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064DAA25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F87C2E">
        <w:rPr>
          <w:b/>
          <w:noProof/>
          <w:sz w:val="28"/>
        </w:rPr>
        <w:fldChar w:fldCharType="begin"/>
      </w:r>
      <w:r w:rsidRPr="00F87C2E">
        <w:rPr>
          <w:b/>
          <w:noProof/>
          <w:sz w:val="28"/>
        </w:rPr>
        <w:instrText xml:space="preserve"> DOCPROPERTY  Tdoc#  \* MERGEFORMAT </w:instrText>
      </w:r>
      <w:r w:rsidRPr="00F87C2E">
        <w:rPr>
          <w:b/>
          <w:noProof/>
          <w:sz w:val="28"/>
        </w:rPr>
        <w:fldChar w:fldCharType="separate"/>
      </w:r>
      <w:r w:rsidRPr="00F87C2E">
        <w:rPr>
          <w:b/>
          <w:noProof/>
          <w:sz w:val="28"/>
        </w:rPr>
        <w:t>C3-233</w:t>
      </w:r>
      <w:r w:rsidRPr="00F87C2E">
        <w:rPr>
          <w:b/>
          <w:noProof/>
          <w:sz w:val="28"/>
        </w:rPr>
        <w:fldChar w:fldCharType="end"/>
      </w:r>
      <w:r w:rsidR="0001261C">
        <w:rPr>
          <w:b/>
          <w:noProof/>
          <w:sz w:val="28"/>
        </w:rPr>
        <w:t>535</w:t>
      </w:r>
    </w:p>
    <w:p w14:paraId="222EC371" w14:textId="784200DB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</w:t>
      </w:r>
      <w:r w:rsidR="0001261C">
        <w:rPr>
          <w:rFonts w:cs="Arial"/>
          <w:b/>
          <w:bCs/>
          <w:color w:val="0000FF"/>
        </w:rPr>
        <w:t>249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94718FC" w:rsidR="00C20692" w:rsidRPr="00410371" w:rsidRDefault="00C20692" w:rsidP="00CF0C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CE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9B49F7F" w:rsidR="00C20692" w:rsidRPr="003137F3" w:rsidRDefault="00C20348" w:rsidP="00276E6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20348">
              <w:rPr>
                <w:b/>
                <w:noProof/>
                <w:sz w:val="28"/>
              </w:rPr>
              <w:t>0756</w:t>
            </w:r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32016546" w:rsidR="00C20692" w:rsidRPr="00410371" w:rsidRDefault="00FC43D6" w:rsidP="00FC43D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C43D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01BA3954" w:rsidR="00C20692" w:rsidRDefault="00636CDB" w:rsidP="008C0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Resolve the Editor’s Note for the analytics subset of </w:t>
            </w:r>
            <w:r w:rsidRPr="00A61F77">
              <w:t>E2E data volume transfer time</w:t>
            </w:r>
          </w:p>
        </w:tc>
      </w:tr>
      <w:tr w:rsidR="00C20692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40F940A9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74A46">
              <w:t>, Ericsson</w:t>
            </w:r>
            <w:r w:rsidR="004869B0">
              <w:t xml:space="preserve">, </w:t>
            </w:r>
            <w:r w:rsidR="004869B0" w:rsidRPr="004869B0">
              <w:t>Nokia, Nokia Shanghai Bell</w:t>
            </w:r>
          </w:p>
        </w:tc>
      </w:tr>
      <w:tr w:rsidR="00C20692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174D55C" w:rsidR="00C20692" w:rsidRDefault="002B4A36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276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276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276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276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276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276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276E69">
        <w:tc>
          <w:tcPr>
            <w:tcW w:w="1843" w:type="dxa"/>
          </w:tcPr>
          <w:p w14:paraId="3BB98B7F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6DE0A62" w:rsidR="00F51D05" w:rsidRPr="007C4BC1" w:rsidRDefault="00297B15" w:rsidP="00297B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</w:t>
            </w:r>
            <w:r>
              <w:t>Table 6.18.3-1</w:t>
            </w:r>
            <w:r w:rsidR="000813D3">
              <w:rPr>
                <w:noProof/>
                <w:lang w:eastAsia="zh-CN"/>
              </w:rPr>
              <w:t xml:space="preserve"> and Table 6.18.3-2</w:t>
            </w:r>
            <w:r w:rsidR="008C0608">
              <w:rPr>
                <w:noProof/>
                <w:lang w:eastAsia="zh-CN"/>
              </w:rPr>
              <w:t xml:space="preserve"> of TS 23.288,</w:t>
            </w:r>
            <w:r>
              <w:t xml:space="preserve"> the consumer may provide the analytics subset for the c</w:t>
            </w:r>
            <w:r w:rsidRPr="00A61F77">
              <w:t>lassified E2E data volume transfer time</w:t>
            </w:r>
            <w:r w:rsidRPr="00A61F77" w:rsidDel="00712EB5">
              <w:t xml:space="preserve"> </w:t>
            </w:r>
            <w:r w:rsidRPr="00A61F77">
              <w:t>statistics</w:t>
            </w:r>
            <w:r w:rsidR="000813D3">
              <w:t xml:space="preserve"> or predictions</w:t>
            </w:r>
            <w:r w:rsidRPr="00A61F77">
              <w:t xml:space="preserve"> for multiple UEs</w:t>
            </w:r>
            <w:r w:rsidR="006D5C9F">
              <w:t>.</w:t>
            </w:r>
            <w:r>
              <w:t xml:space="preserve"> The analytics subset value needs to be defined in stage 3.</w:t>
            </w:r>
          </w:p>
        </w:tc>
      </w:tr>
      <w:tr w:rsidR="00C20692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Pr="00F51D05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7A7B76AF" w:rsidR="00F51D05" w:rsidRDefault="00C20692" w:rsidP="00297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  <w:r w:rsidR="00297B15">
              <w:rPr>
                <w:noProof/>
              </w:rPr>
              <w:t xml:space="preserve"> introduce new analytics subset value for </w:t>
            </w:r>
            <w:r w:rsidR="00297B15">
              <w:t>the c</w:t>
            </w:r>
            <w:r w:rsidR="00297B15" w:rsidRPr="00A61F77">
              <w:t>lassified E2E data volume transfer time</w:t>
            </w:r>
            <w:r w:rsidR="00297B15" w:rsidRPr="00A61F77" w:rsidDel="00712EB5">
              <w:t xml:space="preserve"> </w:t>
            </w:r>
            <w:r w:rsidR="00297B15" w:rsidRPr="00A61F77">
              <w:t>statistics</w:t>
            </w:r>
            <w:r w:rsidR="000813D3">
              <w:t xml:space="preserve"> or predictions</w:t>
            </w:r>
            <w:r w:rsidR="00297B15" w:rsidRPr="00A61F77">
              <w:t xml:space="preserve"> for multiple UEs</w:t>
            </w:r>
            <w:r w:rsidR="00297B15">
              <w:t>.</w:t>
            </w:r>
          </w:p>
        </w:tc>
      </w:tr>
      <w:tr w:rsidR="00C20692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306B5797" w:rsidR="00C20692" w:rsidRDefault="009C779C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stage 2 requirement is not implemented</w:t>
            </w:r>
            <w:r w:rsidR="00C20692">
              <w:rPr>
                <w:noProof/>
              </w:rPr>
              <w:t>.</w:t>
            </w:r>
          </w:p>
        </w:tc>
      </w:tr>
      <w:tr w:rsidR="00C20692" w14:paraId="031E6662" w14:textId="77777777" w:rsidTr="00276E69">
        <w:tc>
          <w:tcPr>
            <w:tcW w:w="2694" w:type="dxa"/>
            <w:gridSpan w:val="2"/>
          </w:tcPr>
          <w:p w14:paraId="4376021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388DEA7" w:rsidR="00C20692" w:rsidRDefault="009C779C" w:rsidP="00584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.1.6.2.83, 5.1.6.3.18, A.2</w:t>
            </w:r>
          </w:p>
        </w:tc>
      </w:tr>
      <w:tr w:rsidR="00C20692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605935E7" w:rsidR="00C20692" w:rsidRDefault="00320D49" w:rsidP="007D5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="009E6529">
              <w:rPr>
                <w:lang w:val="en-US" w:eastAsia="zh-CN"/>
              </w:rPr>
              <w:t>Nnwdaf_EventsSubscription</w:t>
            </w:r>
            <w:r w:rsidR="009E65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C20692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276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E67B2B" w14:textId="77777777" w:rsidR="00651557" w:rsidRDefault="00651557" w:rsidP="00651557">
      <w:pPr>
        <w:pStyle w:val="50"/>
      </w:pPr>
      <w:bookmarkStart w:id="2" w:name="_Toc136562452"/>
      <w:bookmarkStart w:id="3" w:name="_Toc138754286"/>
      <w:bookmarkStart w:id="4" w:name="_Hlk56636785"/>
      <w:r>
        <w:t>5.1.6.2.83</w:t>
      </w:r>
      <w:r>
        <w:tab/>
        <w:t xml:space="preserve">Type </w:t>
      </w:r>
      <w:r>
        <w:rPr>
          <w:lang w:eastAsia="zh-CN"/>
        </w:rPr>
        <w:t>E2eDataVolTransTimeInfo</w:t>
      </w:r>
      <w:bookmarkEnd w:id="2"/>
      <w:bookmarkEnd w:id="3"/>
    </w:p>
    <w:p w14:paraId="760FD19F" w14:textId="77777777" w:rsidR="00651557" w:rsidRDefault="00651557" w:rsidP="00651557">
      <w:pPr>
        <w:pStyle w:val="TH"/>
      </w:pPr>
      <w:r>
        <w:t xml:space="preserve">Table 5.1.6.2.83-1: Definition of type </w:t>
      </w:r>
      <w:r>
        <w:rPr>
          <w:bCs/>
          <w:lang w:eastAsia="zh-CN"/>
        </w:rPr>
        <w:t>E2eDataVolTransTimeInfo</w:t>
      </w:r>
    </w:p>
    <w:tbl>
      <w:tblPr>
        <w:tblW w:w="95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" w:author="Huawei" w:date="2023-08-11T18:43:00Z">
          <w:tblPr>
            <w:tblW w:w="957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87"/>
        <w:gridCol w:w="1554"/>
        <w:gridCol w:w="424"/>
        <w:gridCol w:w="1130"/>
        <w:gridCol w:w="2846"/>
        <w:gridCol w:w="1837"/>
        <w:tblGridChange w:id="6">
          <w:tblGrid>
            <w:gridCol w:w="36"/>
            <w:gridCol w:w="1743"/>
            <w:gridCol w:w="1554"/>
            <w:gridCol w:w="424"/>
            <w:gridCol w:w="1130"/>
            <w:gridCol w:w="2846"/>
            <w:gridCol w:w="1837"/>
          </w:tblGrid>
        </w:tblGridChange>
      </w:tblGrid>
      <w:tr w:rsidR="00651557" w14:paraId="149142FB" w14:textId="77777777" w:rsidTr="00651557">
        <w:trPr>
          <w:jc w:val="center"/>
          <w:trPrChange w:id="7" w:author="Huawei" w:date="2023-08-11T18:43:00Z">
            <w:trPr>
              <w:gridBefore w:val="1"/>
              <w:wBefore w:w="36" w:type="dxa"/>
              <w:jc w:val="center"/>
            </w:trPr>
          </w:trPrChange>
        </w:trPr>
        <w:tc>
          <w:tcPr>
            <w:tcW w:w="1787" w:type="dxa"/>
            <w:shd w:val="clear" w:color="auto" w:fill="C0C0C0"/>
            <w:tcPrChange w:id="8" w:author="Huawei" w:date="2023-08-11T18:43:00Z">
              <w:tcPr>
                <w:tcW w:w="1750" w:type="dxa"/>
                <w:shd w:val="clear" w:color="auto" w:fill="C0C0C0"/>
              </w:tcPr>
            </w:tcPrChange>
          </w:tcPr>
          <w:p w14:paraId="57E9B905" w14:textId="77777777" w:rsidR="00651557" w:rsidRDefault="00651557" w:rsidP="00204A5F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4" w:type="dxa"/>
            <w:shd w:val="clear" w:color="auto" w:fill="C0C0C0"/>
            <w:tcPrChange w:id="9" w:author="Huawei" w:date="2023-08-11T18:43:00Z">
              <w:tcPr>
                <w:tcW w:w="1560" w:type="dxa"/>
                <w:shd w:val="clear" w:color="auto" w:fill="C0C0C0"/>
              </w:tcPr>
            </w:tcPrChange>
          </w:tcPr>
          <w:p w14:paraId="3C6BE330" w14:textId="77777777" w:rsidR="00651557" w:rsidRDefault="00651557" w:rsidP="00204A5F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4" w:type="dxa"/>
            <w:shd w:val="clear" w:color="auto" w:fill="C0C0C0"/>
            <w:tcPrChange w:id="10" w:author="Huawei" w:date="2023-08-11T18:43:00Z">
              <w:tcPr>
                <w:tcW w:w="425" w:type="dxa"/>
                <w:shd w:val="clear" w:color="auto" w:fill="C0C0C0"/>
              </w:tcPr>
            </w:tcPrChange>
          </w:tcPr>
          <w:p w14:paraId="11F77145" w14:textId="77777777" w:rsidR="00651557" w:rsidRDefault="00651557" w:rsidP="00204A5F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shd w:val="clear" w:color="auto" w:fill="C0C0C0"/>
            <w:tcPrChange w:id="11" w:author="Huawei" w:date="2023-08-11T18:43:00Z">
              <w:tcPr>
                <w:tcW w:w="1134" w:type="dxa"/>
                <w:shd w:val="clear" w:color="auto" w:fill="C0C0C0"/>
              </w:tcPr>
            </w:tcPrChange>
          </w:tcPr>
          <w:p w14:paraId="5CC12CD2" w14:textId="77777777" w:rsidR="00651557" w:rsidRDefault="00651557" w:rsidP="00204A5F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46" w:type="dxa"/>
            <w:shd w:val="clear" w:color="auto" w:fill="C0C0C0"/>
            <w:tcPrChange w:id="12" w:author="Huawei" w:date="2023-08-11T18:43:00Z">
              <w:tcPr>
                <w:tcW w:w="2857" w:type="dxa"/>
                <w:shd w:val="clear" w:color="auto" w:fill="C0C0C0"/>
              </w:tcPr>
            </w:tcPrChange>
          </w:tcPr>
          <w:p w14:paraId="79E15C70" w14:textId="77777777" w:rsidR="00651557" w:rsidRDefault="00651557" w:rsidP="00204A5F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37" w:type="dxa"/>
            <w:shd w:val="clear" w:color="auto" w:fill="C0C0C0"/>
            <w:tcPrChange w:id="13" w:author="Huawei" w:date="2023-08-11T18:43:00Z">
              <w:tcPr>
                <w:tcW w:w="1844" w:type="dxa"/>
                <w:shd w:val="clear" w:color="auto" w:fill="C0C0C0"/>
              </w:tcPr>
            </w:tcPrChange>
          </w:tcPr>
          <w:p w14:paraId="55A420F5" w14:textId="77777777" w:rsidR="00651557" w:rsidRDefault="00651557" w:rsidP="00204A5F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651557" w14:paraId="50BD4E84" w14:textId="77777777" w:rsidTr="00651557">
        <w:trPr>
          <w:jc w:val="center"/>
          <w:trPrChange w:id="14" w:author="Huawei" w:date="2023-08-11T18:43:00Z">
            <w:trPr>
              <w:jc w:val="center"/>
            </w:trPr>
          </w:trPrChange>
        </w:trPr>
        <w:tc>
          <w:tcPr>
            <w:tcW w:w="1787" w:type="dxa"/>
            <w:tcPrChange w:id="15" w:author="Huawei" w:date="2023-08-11T18:43:00Z">
              <w:tcPr>
                <w:tcW w:w="1750" w:type="dxa"/>
                <w:gridSpan w:val="2"/>
              </w:tcPr>
            </w:tcPrChange>
          </w:tcPr>
          <w:p w14:paraId="23C340D9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e2eDataVolTransTimes</w:t>
            </w:r>
          </w:p>
        </w:tc>
        <w:tc>
          <w:tcPr>
            <w:tcW w:w="1554" w:type="dxa"/>
            <w:tcPrChange w:id="16" w:author="Huawei" w:date="2023-08-11T18:43:00Z">
              <w:tcPr>
                <w:tcW w:w="1560" w:type="dxa"/>
              </w:tcPr>
            </w:tcPrChange>
          </w:tcPr>
          <w:p w14:paraId="149B7803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t>array(</w:t>
            </w:r>
            <w:r>
              <w:rPr>
                <w:lang w:eastAsia="zh-CN"/>
              </w:rPr>
              <w:t>E2eDataVolTransTimePerTS</w:t>
            </w:r>
            <w:r>
              <w:t>)</w:t>
            </w:r>
          </w:p>
        </w:tc>
        <w:tc>
          <w:tcPr>
            <w:tcW w:w="424" w:type="dxa"/>
            <w:tcPrChange w:id="17" w:author="Huawei" w:date="2023-08-11T18:43:00Z">
              <w:tcPr>
                <w:tcW w:w="425" w:type="dxa"/>
              </w:tcPr>
            </w:tcPrChange>
          </w:tcPr>
          <w:p w14:paraId="2B57C0E4" w14:textId="77777777" w:rsidR="00651557" w:rsidRDefault="00651557" w:rsidP="00204A5F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0" w:type="dxa"/>
            <w:tcPrChange w:id="18" w:author="Huawei" w:date="2023-08-11T18:43:00Z">
              <w:tcPr>
                <w:tcW w:w="1134" w:type="dxa"/>
              </w:tcPr>
            </w:tcPrChange>
          </w:tcPr>
          <w:p w14:paraId="608FAE56" w14:textId="77777777" w:rsidR="00651557" w:rsidRDefault="00651557" w:rsidP="00204A5F">
            <w:pPr>
              <w:pStyle w:val="TAL"/>
            </w:pPr>
            <w:r>
              <w:t>1..N</w:t>
            </w:r>
          </w:p>
        </w:tc>
        <w:tc>
          <w:tcPr>
            <w:tcW w:w="2846" w:type="dxa"/>
            <w:tcPrChange w:id="19" w:author="Huawei" w:date="2023-08-11T18:43:00Z">
              <w:tcPr>
                <w:tcW w:w="2857" w:type="dxa"/>
              </w:tcPr>
            </w:tcPrChange>
          </w:tcPr>
          <w:p w14:paraId="03200C56" w14:textId="77777777" w:rsidR="00651557" w:rsidRDefault="00651557" w:rsidP="00204A5F">
            <w:pPr>
              <w:pStyle w:val="TAL"/>
            </w:pPr>
            <w:r>
              <w:rPr>
                <w:lang w:eastAsia="zh-CN"/>
              </w:rPr>
              <w:t>List of E2E Data Volume Trans Time for the application per time slot.</w:t>
            </w:r>
          </w:p>
        </w:tc>
        <w:tc>
          <w:tcPr>
            <w:tcW w:w="1837" w:type="dxa"/>
            <w:tcPrChange w:id="20" w:author="Huawei" w:date="2023-08-11T18:43:00Z">
              <w:tcPr>
                <w:tcW w:w="1844" w:type="dxa"/>
              </w:tcPr>
            </w:tcPrChange>
          </w:tcPr>
          <w:p w14:paraId="7F85F2B7" w14:textId="77777777" w:rsidR="00651557" w:rsidRDefault="00651557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651557" w14:paraId="6505B996" w14:textId="77777777" w:rsidTr="00651557">
        <w:trPr>
          <w:jc w:val="center"/>
          <w:trPrChange w:id="21" w:author="Huawei" w:date="2023-08-11T18:43:00Z">
            <w:trPr>
              <w:jc w:val="center"/>
            </w:trPr>
          </w:trPrChange>
        </w:trPr>
        <w:tc>
          <w:tcPr>
            <w:tcW w:w="1787" w:type="dxa"/>
            <w:tcPrChange w:id="22" w:author="Huawei" w:date="2023-08-11T18:43:00Z">
              <w:tcPr>
                <w:tcW w:w="1750" w:type="dxa"/>
                <w:gridSpan w:val="2"/>
              </w:tcPr>
            </w:tcPrChange>
          </w:tcPr>
          <w:p w14:paraId="097A0E6D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  <w:r>
              <w:t>UeLists</w:t>
            </w:r>
          </w:p>
        </w:tc>
        <w:tc>
          <w:tcPr>
            <w:tcW w:w="1554" w:type="dxa"/>
            <w:tcPrChange w:id="23" w:author="Huawei" w:date="2023-08-11T18:43:00Z">
              <w:tcPr>
                <w:tcW w:w="1560" w:type="dxa"/>
              </w:tcPr>
            </w:tcPrChange>
          </w:tcPr>
          <w:p w14:paraId="2A88115D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array(E2eDataVolTransTime</w:t>
            </w:r>
            <w:r>
              <w:t>UeList)</w:t>
            </w:r>
          </w:p>
        </w:tc>
        <w:tc>
          <w:tcPr>
            <w:tcW w:w="424" w:type="dxa"/>
            <w:tcPrChange w:id="24" w:author="Huawei" w:date="2023-08-11T18:43:00Z">
              <w:tcPr>
                <w:tcW w:w="425" w:type="dxa"/>
              </w:tcPr>
            </w:tcPrChange>
          </w:tcPr>
          <w:p w14:paraId="410EE53E" w14:textId="3EB15F53" w:rsidR="00651557" w:rsidRDefault="00651557" w:rsidP="00204A5F">
            <w:pPr>
              <w:pStyle w:val="TAC"/>
            </w:pPr>
            <w:del w:id="25" w:author="Huawei" w:date="2023-08-11T18:43:00Z">
              <w:r w:rsidDel="00651557">
                <w:delText>O</w:delText>
              </w:r>
            </w:del>
            <w:ins w:id="26" w:author="Huawei" w:date="2023-08-11T18:43:00Z">
              <w:r>
                <w:t>C</w:t>
              </w:r>
            </w:ins>
          </w:p>
        </w:tc>
        <w:tc>
          <w:tcPr>
            <w:tcW w:w="1130" w:type="dxa"/>
            <w:tcPrChange w:id="27" w:author="Huawei" w:date="2023-08-11T18:43:00Z">
              <w:tcPr>
                <w:tcW w:w="1134" w:type="dxa"/>
              </w:tcPr>
            </w:tcPrChange>
          </w:tcPr>
          <w:p w14:paraId="737D47CC" w14:textId="77777777" w:rsidR="00651557" w:rsidRDefault="00651557" w:rsidP="00204A5F">
            <w:pPr>
              <w:pStyle w:val="TAL"/>
            </w:pPr>
            <w:r>
              <w:t>1..N</w:t>
            </w:r>
          </w:p>
        </w:tc>
        <w:tc>
          <w:tcPr>
            <w:tcW w:w="2846" w:type="dxa"/>
            <w:tcPrChange w:id="28" w:author="Huawei" w:date="2023-08-11T18:43:00Z">
              <w:tcPr>
                <w:tcW w:w="2857" w:type="dxa"/>
              </w:tcPr>
            </w:tcPrChange>
          </w:tcPr>
          <w:p w14:paraId="35A2C786" w14:textId="77777777" w:rsidR="00651557" w:rsidRDefault="00651557" w:rsidP="00204A5F">
            <w:pPr>
              <w:pStyle w:val="TAL"/>
              <w:rPr>
                <w:ins w:id="29" w:author="Huawei" w:date="2023-08-11T18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</w:t>
            </w:r>
            <w:r>
              <w:rPr>
                <w:lang w:eastAsia="ko-KR"/>
              </w:rPr>
              <w:t xml:space="preserve">ist of UEs classified based on </w:t>
            </w:r>
            <w:r>
              <w:t xml:space="preserve">experience level of </w:t>
            </w:r>
            <w:r>
              <w:rPr>
                <w:lang w:eastAsia="zh-CN"/>
              </w:rPr>
              <w:t>E2E Data Volume Transfer Time</w:t>
            </w:r>
            <w:del w:id="30" w:author="Huawei" w:date="2023-08-11T18:43:00Z">
              <w:r w:rsidDel="00651557">
                <w:rPr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283859DE" w14:textId="7892EC22" w:rsidR="00651557" w:rsidRDefault="00651557" w:rsidP="00651557">
            <w:pPr>
              <w:pStyle w:val="TAL"/>
            </w:pPr>
            <w:ins w:id="31" w:author="Huawei" w:date="2023-08-11T18:43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was set to </w:t>
              </w:r>
            </w:ins>
            <w:ins w:id="32" w:author="Huawei" w:date="2023-08-11T18:44:00Z">
              <w:r>
                <w:t>"</w:t>
              </w:r>
            </w:ins>
            <w:ins w:id="33" w:author="Huawei" w:date="2023-08-11T18:43:00Z">
              <w:r>
                <w:rPr>
                  <w:lang w:val="en-US" w:eastAsia="zh-CN"/>
                </w:rPr>
                <w:t>E2E_DATA_VOL_TRANS_TIME_FOR_UE_LIST</w:t>
              </w:r>
            </w:ins>
            <w:ins w:id="34" w:author="Huawei" w:date="2023-08-11T18:44:00Z">
              <w:r>
                <w:t>"</w:t>
              </w:r>
            </w:ins>
            <w:ins w:id="35" w:author="Huawei" w:date="2023-08-11T18:43:00Z">
              <w:r>
                <w:t>.</w:t>
              </w:r>
            </w:ins>
          </w:p>
        </w:tc>
        <w:tc>
          <w:tcPr>
            <w:tcW w:w="1837" w:type="dxa"/>
            <w:tcPrChange w:id="36" w:author="Huawei" w:date="2023-08-11T18:43:00Z">
              <w:tcPr>
                <w:tcW w:w="1844" w:type="dxa"/>
              </w:tcPr>
            </w:tcPrChange>
          </w:tcPr>
          <w:p w14:paraId="14DC5DC3" w14:textId="77777777" w:rsidR="00651557" w:rsidRDefault="00651557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651557" w14:paraId="3E598CAB" w14:textId="77777777" w:rsidTr="00651557">
        <w:trPr>
          <w:jc w:val="center"/>
          <w:trPrChange w:id="37" w:author="Huawei" w:date="2023-08-11T18:43:00Z">
            <w:trPr>
              <w:jc w:val="center"/>
            </w:trPr>
          </w:trPrChange>
        </w:trPr>
        <w:tc>
          <w:tcPr>
            <w:tcW w:w="1787" w:type="dxa"/>
            <w:tcPrChange w:id="38" w:author="Huawei" w:date="2023-08-11T18:43:00Z">
              <w:tcPr>
                <w:tcW w:w="1750" w:type="dxa"/>
                <w:gridSpan w:val="2"/>
              </w:tcPr>
            </w:tcPrChange>
          </w:tcPr>
          <w:p w14:paraId="27AD8EBA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t>geoDistrInfos</w:t>
            </w:r>
          </w:p>
        </w:tc>
        <w:tc>
          <w:tcPr>
            <w:tcW w:w="1554" w:type="dxa"/>
            <w:tcPrChange w:id="39" w:author="Huawei" w:date="2023-08-11T18:43:00Z">
              <w:tcPr>
                <w:tcW w:w="1560" w:type="dxa"/>
              </w:tcPr>
            </w:tcPrChange>
          </w:tcPr>
          <w:p w14:paraId="48494A3D" w14:textId="77777777" w:rsidR="00651557" w:rsidRDefault="00651557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array(GeoDistributionInfo)</w:t>
            </w:r>
          </w:p>
        </w:tc>
        <w:tc>
          <w:tcPr>
            <w:tcW w:w="424" w:type="dxa"/>
            <w:tcPrChange w:id="40" w:author="Huawei" w:date="2023-08-11T18:43:00Z">
              <w:tcPr>
                <w:tcW w:w="425" w:type="dxa"/>
              </w:tcPr>
            </w:tcPrChange>
          </w:tcPr>
          <w:p w14:paraId="3EB1E9BE" w14:textId="77777777" w:rsidR="00651557" w:rsidRDefault="00651557" w:rsidP="00204A5F">
            <w:pPr>
              <w:pStyle w:val="TAC"/>
            </w:pPr>
            <w:r>
              <w:t>O</w:t>
            </w:r>
          </w:p>
        </w:tc>
        <w:tc>
          <w:tcPr>
            <w:tcW w:w="1130" w:type="dxa"/>
            <w:tcPrChange w:id="41" w:author="Huawei" w:date="2023-08-11T18:43:00Z">
              <w:tcPr>
                <w:tcW w:w="1134" w:type="dxa"/>
              </w:tcPr>
            </w:tcPrChange>
          </w:tcPr>
          <w:p w14:paraId="4A60E0DC" w14:textId="77777777" w:rsidR="00651557" w:rsidRDefault="00651557" w:rsidP="00204A5F">
            <w:pPr>
              <w:pStyle w:val="TAL"/>
            </w:pPr>
            <w:r>
              <w:t>1..N</w:t>
            </w:r>
          </w:p>
        </w:tc>
        <w:tc>
          <w:tcPr>
            <w:tcW w:w="2846" w:type="dxa"/>
            <w:tcPrChange w:id="42" w:author="Huawei" w:date="2023-08-11T18:43:00Z">
              <w:tcPr>
                <w:tcW w:w="2857" w:type="dxa"/>
              </w:tcPr>
            </w:tcPrChange>
          </w:tcPr>
          <w:p w14:paraId="019F32AA" w14:textId="77777777" w:rsidR="00651557" w:rsidRDefault="00651557" w:rsidP="00204A5F">
            <w:pPr>
              <w:pStyle w:val="TAL"/>
              <w:rPr>
                <w:rFonts w:cs="Arial"/>
                <w:szCs w:val="18"/>
              </w:rPr>
            </w:pPr>
            <w:r>
              <w:t xml:space="preserve">Indicates the geographical distribution of the UEs per location information </w:t>
            </w:r>
          </w:p>
        </w:tc>
        <w:tc>
          <w:tcPr>
            <w:tcW w:w="1837" w:type="dxa"/>
            <w:tcPrChange w:id="43" w:author="Huawei" w:date="2023-08-11T18:43:00Z">
              <w:tcPr>
                <w:tcW w:w="1844" w:type="dxa"/>
              </w:tcPr>
            </w:tcPrChange>
          </w:tcPr>
          <w:p w14:paraId="536755F5" w14:textId="77777777" w:rsidR="00651557" w:rsidRDefault="00651557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651557" w:rsidDel="00651557" w14:paraId="68B2A6AE" w14:textId="1084C47D" w:rsidTr="00651557">
        <w:trPr>
          <w:jc w:val="center"/>
          <w:del w:id="44" w:author="Huawei" w:date="2023-08-11T18:43:00Z"/>
          <w:trPrChange w:id="45" w:author="Huawei" w:date="2023-08-11T18:43:00Z">
            <w:trPr>
              <w:jc w:val="center"/>
            </w:trPr>
          </w:trPrChange>
        </w:trPr>
        <w:tc>
          <w:tcPr>
            <w:tcW w:w="9578" w:type="dxa"/>
            <w:gridSpan w:val="6"/>
            <w:tcPrChange w:id="46" w:author="Huawei" w:date="2023-08-11T18:43:00Z">
              <w:tcPr>
                <w:tcW w:w="9570" w:type="dxa"/>
                <w:gridSpan w:val="7"/>
              </w:tcPr>
            </w:tcPrChange>
          </w:tcPr>
          <w:p w14:paraId="0C765A4F" w14:textId="1595C29E" w:rsidR="00651557" w:rsidDel="00651557" w:rsidRDefault="00651557" w:rsidP="00204A5F">
            <w:pPr>
              <w:pStyle w:val="TAN"/>
              <w:ind w:left="400" w:hanging="400"/>
              <w:rPr>
                <w:del w:id="47" w:author="Huawei" w:date="2023-08-11T18:43:00Z"/>
                <w:rFonts w:cs="Arial"/>
              </w:rPr>
            </w:pPr>
            <w:del w:id="48" w:author="Huawei" w:date="2023-08-11T18:43:00Z">
              <w:r w:rsidDel="00651557">
                <w:rPr>
                  <w:rFonts w:cs="Arial"/>
                </w:rPr>
                <w:delText>NOTE</w:delText>
              </w:r>
              <w:r w:rsidDel="00651557">
                <w:rPr>
                  <w:rFonts w:cs="Arial"/>
                  <w:szCs w:val="18"/>
                </w:rPr>
                <w:delText> 1</w:delText>
              </w:r>
              <w:r w:rsidDel="00651557">
                <w:rPr>
                  <w:rFonts w:cs="Arial"/>
                </w:rPr>
                <w:delText>:</w:delText>
              </w:r>
              <w:r w:rsidDel="00651557">
                <w:rPr>
                  <w:rFonts w:cs="Arial"/>
                </w:rPr>
                <w:tab/>
                <w:delText>At least one of above attributes shall be present.</w:delText>
              </w:r>
            </w:del>
          </w:p>
          <w:p w14:paraId="3373488A" w14:textId="4A71F304" w:rsidR="00651557" w:rsidDel="00651557" w:rsidRDefault="00651557" w:rsidP="00204A5F">
            <w:pPr>
              <w:pStyle w:val="TAN"/>
              <w:ind w:left="400" w:hanging="400"/>
              <w:rPr>
                <w:del w:id="49" w:author="Huawei" w:date="2023-08-11T18:43:00Z"/>
                <w:rFonts w:cs="Arial"/>
                <w:szCs w:val="18"/>
              </w:rPr>
            </w:pPr>
            <w:del w:id="50" w:author="Huawei" w:date="2023-08-11T18:43:00Z">
              <w:r w:rsidDel="00651557">
                <w:delText>NOTE</w:delText>
              </w:r>
              <w:r w:rsidDel="00651557">
                <w:rPr>
                  <w:rFonts w:cs="Arial"/>
                  <w:szCs w:val="18"/>
                </w:rPr>
                <w:delText> 2</w:delText>
              </w:r>
              <w:r w:rsidDel="00651557">
                <w:delText>:</w:delText>
              </w:r>
              <w:r w:rsidDel="00651557">
                <w:tab/>
                <w:delText>"CROSSED" value in data type "MatchingDirection" is not applicable for the "order" attribute.</w:delText>
              </w:r>
            </w:del>
          </w:p>
        </w:tc>
      </w:tr>
    </w:tbl>
    <w:p w14:paraId="28B1452B" w14:textId="77777777" w:rsidR="00651557" w:rsidRDefault="00651557" w:rsidP="00651557">
      <w:pPr>
        <w:rPr>
          <w:lang w:val="en-US" w:eastAsia="zh-CN"/>
        </w:rPr>
      </w:pPr>
    </w:p>
    <w:p w14:paraId="1DD5731E" w14:textId="2B7BF2DC" w:rsidR="00722DC0" w:rsidRPr="00651557" w:rsidRDefault="00722DC0" w:rsidP="00722DC0">
      <w:pPr>
        <w:pStyle w:val="PL"/>
        <w:rPr>
          <w:lang w:val="en-US"/>
        </w:rPr>
      </w:pPr>
    </w:p>
    <w:p w14:paraId="7B31E09F" w14:textId="78F08857" w:rsidR="002B4A36" w:rsidRPr="00B61815" w:rsidRDefault="002B4A36" w:rsidP="002B4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E8A1427" w14:textId="77777777" w:rsidR="00AB357C" w:rsidRDefault="00AB357C" w:rsidP="00AB357C">
      <w:pPr>
        <w:pStyle w:val="50"/>
        <w:spacing w:before="240" w:after="240"/>
        <w:rPr>
          <w:rFonts w:eastAsia="等线"/>
        </w:rPr>
      </w:pPr>
      <w:bookmarkStart w:id="51" w:name="_Toc88667647"/>
      <w:bookmarkStart w:id="52" w:name="_Toc112951212"/>
      <w:bookmarkStart w:id="53" w:name="_Toc101244494"/>
      <w:bookmarkStart w:id="54" w:name="_Toc98233717"/>
      <w:bookmarkStart w:id="55" w:name="_Toc136562477"/>
      <w:bookmarkStart w:id="56" w:name="_Toc114133891"/>
      <w:bookmarkStart w:id="57" w:name="_Toc113031752"/>
      <w:bookmarkStart w:id="58" w:name="_Toc104539089"/>
      <w:bookmarkStart w:id="59" w:name="_Toc90655932"/>
      <w:bookmarkStart w:id="60" w:name="_Toc120702391"/>
      <w:bookmarkStart w:id="61" w:name="_Toc94064331"/>
      <w:bookmarkStart w:id="62" w:name="_Toc138754311"/>
      <w:r>
        <w:rPr>
          <w:rFonts w:eastAsia="等线"/>
        </w:rPr>
        <w:lastRenderedPageBreak/>
        <w:t>5.1.6.3.18</w:t>
      </w:r>
      <w:r>
        <w:rPr>
          <w:rFonts w:eastAsia="等线"/>
        </w:rPr>
        <w:tab/>
        <w:t xml:space="preserve">Enumeration: </w:t>
      </w:r>
      <w:r>
        <w:rPr>
          <w:lang w:eastAsia="zh-CN"/>
        </w:rPr>
        <w:t>AnalyticsSubset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233D0C5" w14:textId="77777777" w:rsidR="00AB357C" w:rsidRDefault="00AB357C" w:rsidP="00AB357C">
      <w:pPr>
        <w:pStyle w:val="TH"/>
        <w:rPr>
          <w:rFonts w:eastAsia="等线"/>
        </w:rPr>
      </w:pPr>
      <w:r>
        <w:t xml:space="preserve">Table 5.1.6.3.18-1: </w:t>
      </w:r>
      <w:r>
        <w:rPr>
          <w:lang w:eastAsia="zh-CN"/>
        </w:rPr>
        <w:t>AnalyticsSubset</w:t>
      </w:r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5532"/>
        <w:gridCol w:w="1275"/>
      </w:tblGrid>
      <w:tr w:rsidR="00AB357C" w14:paraId="17B8D5F1" w14:textId="77777777" w:rsidTr="00204A5F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DCAD" w14:textId="77777777" w:rsidR="00AB357C" w:rsidRDefault="00AB357C" w:rsidP="00204A5F">
            <w:pPr>
              <w:pStyle w:val="TAH"/>
              <w:rPr>
                <w:rFonts w:eastAsia="等线"/>
              </w:rPr>
            </w:pPr>
            <w:r>
              <w:lastRenderedPageBreak/>
              <w:t>Enumeration value</w:t>
            </w:r>
          </w:p>
        </w:tc>
        <w:tc>
          <w:tcPr>
            <w:tcW w:w="28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9AC9" w14:textId="77777777" w:rsidR="00AB357C" w:rsidRDefault="00AB357C" w:rsidP="00204A5F">
            <w:pPr>
              <w:pStyle w:val="TAH"/>
            </w:pPr>
            <w:r>
              <w:t>Description</w:t>
            </w:r>
          </w:p>
        </w:tc>
        <w:tc>
          <w:tcPr>
            <w:tcW w:w="661" w:type="pct"/>
            <w:shd w:val="clear" w:color="auto" w:fill="C0C0C0"/>
          </w:tcPr>
          <w:p w14:paraId="5DE0E4DD" w14:textId="77777777" w:rsidR="00AB357C" w:rsidRDefault="00AB357C" w:rsidP="00204A5F">
            <w:pPr>
              <w:pStyle w:val="TAH"/>
            </w:pPr>
            <w:r>
              <w:t>Applicability</w:t>
            </w:r>
          </w:p>
        </w:tc>
      </w:tr>
      <w:tr w:rsidR="00AB357C" w14:paraId="50A20A2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485B" w14:textId="77777777" w:rsidR="00AB357C" w:rsidRDefault="00AB357C" w:rsidP="00204A5F">
            <w:pPr>
              <w:pStyle w:val="TAL"/>
            </w:pPr>
            <w:r>
              <w:t>NUM_OF_UE_REG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A1AD" w14:textId="77777777" w:rsidR="00AB357C" w:rsidRDefault="00AB357C" w:rsidP="00204A5F">
            <w:pPr>
              <w:pStyle w:val="TAL"/>
            </w:pPr>
            <w:r>
              <w:t>The n</w:t>
            </w:r>
            <w:r>
              <w:rPr>
                <w:lang w:eastAsia="zh-CN"/>
              </w:rPr>
              <w:t>umber of UE registered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1AAF42CA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427BC1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AB5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74B9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The n</w:t>
            </w:r>
            <w:r>
              <w:rPr>
                <w:lang w:eastAsia="zh-CN"/>
              </w:rPr>
              <w:t>umber of PDU sessions established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6C1C48F4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7ABDEC5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6A2B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DAF82" w14:textId="77777777" w:rsidR="00AB357C" w:rsidRDefault="00AB357C" w:rsidP="00204A5F">
            <w:pPr>
              <w:pStyle w:val="TAL"/>
            </w:pPr>
            <w:r>
              <w:t>The current usage of the virtual resources assigned to the NF instances belonging to a particular network slice instance.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7C2E452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2614A15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A0B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61DE" w14:textId="77777777" w:rsidR="00AB357C" w:rsidRDefault="00AB357C" w:rsidP="00204A5F">
            <w:pPr>
              <w:pStyle w:val="TAL"/>
            </w:pPr>
            <w:r>
              <w:t>The number of times the resource usage threshold of the network slice instance is reached or exceeded if a threshold value is provided by the consumer.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590B6AFF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AB598D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4A6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B8703" w14:textId="77777777" w:rsidR="00AB357C" w:rsidRDefault="00AB357C" w:rsidP="00204A5F">
            <w:pPr>
              <w:pStyle w:val="TAL"/>
            </w:pPr>
            <w:r>
              <w:t>T</w:t>
            </w:r>
            <w:r>
              <w:rPr>
                <w:rFonts w:cs="Arial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6977022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3CF6469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B3A3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5E04" w14:textId="77777777" w:rsidR="00AB357C" w:rsidRDefault="00AB357C" w:rsidP="00204A5F">
            <w:pPr>
              <w:pStyle w:val="TAL"/>
            </w:pPr>
            <w:r>
              <w:t>Whether the Load Level Threshold is met or exceeded by the statistics value.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08F853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67CBE883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6D1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DBBA" w14:textId="77777777" w:rsidR="00AB357C" w:rsidRDefault="00AB357C" w:rsidP="00204A5F">
            <w:pPr>
              <w:pStyle w:val="TAL"/>
            </w:pPr>
            <w:r>
              <w:t>The list of applications that contribute the most to the traffic in the UL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62BC2B09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E9FA6E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C72E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CDE2A" w14:textId="77777777" w:rsidR="00AB357C" w:rsidRDefault="00AB357C" w:rsidP="00204A5F">
            <w:pPr>
              <w:pStyle w:val="TAL"/>
            </w:pPr>
            <w:r>
              <w:t>The list of applications that contribute the most to the traffic in the DL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7083E2C6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9568DF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2E1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NF_STATUS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7AE8" w14:textId="77777777" w:rsidR="00AB357C" w:rsidRDefault="00AB357C" w:rsidP="00204A5F">
            <w:pPr>
              <w:pStyle w:val="TAL"/>
            </w:pPr>
            <w:r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555AD97E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65217F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0D3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286F9" w14:textId="77777777" w:rsidR="00AB357C" w:rsidRDefault="00AB357C" w:rsidP="00204A5F">
            <w:pPr>
              <w:pStyle w:val="TAL"/>
            </w:pPr>
            <w:r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0FD0BF9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C61C43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DFCA1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722B" w14:textId="77777777" w:rsidR="00AB357C" w:rsidRDefault="00AB357C" w:rsidP="00204A5F">
            <w:pPr>
              <w:pStyle w:val="TAL"/>
            </w:pPr>
            <w:r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5505D8FA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E737CE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234B3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NF_PEAK_LOAD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7705" w14:textId="77777777" w:rsidR="00AB357C" w:rsidRDefault="00AB357C" w:rsidP="00204A5F">
            <w:pPr>
              <w:pStyle w:val="TAL"/>
            </w:pPr>
            <w:r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158EB2F1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253098A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69F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A7A3" w14:textId="77777777" w:rsidR="00AB357C" w:rsidRDefault="00AB357C" w:rsidP="00204A5F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33C4EFCF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3FA7CD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872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DISPER_AMOUNT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97FCA" w14:textId="77777777" w:rsidR="00AB357C" w:rsidRDefault="00AB357C" w:rsidP="00204A5F">
            <w:pPr>
              <w:pStyle w:val="TAL"/>
            </w:pPr>
            <w:r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7368510E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4A4606D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466E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DISPER_CLASS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D609F" w14:textId="77777777" w:rsidR="00AB357C" w:rsidRDefault="00AB357C" w:rsidP="00204A5F">
            <w:pPr>
              <w:pStyle w:val="TAL"/>
            </w:pPr>
            <w:r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18B09B64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42F83B5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088A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F4EC" w14:textId="77777777" w:rsidR="00AB357C" w:rsidRDefault="00AB357C" w:rsidP="00204A5F">
            <w:pPr>
              <w:pStyle w:val="TAL"/>
            </w:pPr>
            <w:r>
              <w:t>Data/transaction usage ranked high (i.e.value 1), medium (2) or low (3). This value is only applicable to DISPERSION event.</w:t>
            </w:r>
          </w:p>
        </w:tc>
        <w:tc>
          <w:tcPr>
            <w:tcW w:w="661" w:type="pct"/>
          </w:tcPr>
          <w:p w14:paraId="054BAB5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697FE05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18B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9AE4" w14:textId="77777777" w:rsidR="00AB357C" w:rsidRDefault="00AB357C" w:rsidP="00204A5F">
            <w:pPr>
              <w:pStyle w:val="TAL"/>
            </w:pPr>
            <w:r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4FDCED1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722A714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8621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8AFD" w14:textId="77777777" w:rsidR="00AB357C" w:rsidRDefault="00AB357C" w:rsidP="00204A5F">
            <w:pPr>
              <w:pStyle w:val="TAL"/>
            </w:pPr>
            <w:r>
              <w:rPr>
                <w:rFonts w:cs="Arial"/>
                <w:szCs w:val="18"/>
              </w:rPr>
              <w:t>Indicated the RSSI in the unit of dBm.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1D6CCE1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C717B3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FB2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RTT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8B85A" w14:textId="77777777" w:rsidR="00AB357C" w:rsidRDefault="00AB357C" w:rsidP="00204A5F">
            <w:pPr>
              <w:pStyle w:val="TAL"/>
            </w:pPr>
            <w:r>
              <w:rPr>
                <w:rFonts w:cs="Arial"/>
                <w:szCs w:val="18"/>
              </w:rPr>
              <w:t>Indicates the RTT in the unit of millisecond.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602527B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BBBBD3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9763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TRAFFIC_INFO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A9D3" w14:textId="77777777" w:rsidR="00AB357C" w:rsidRDefault="00AB357C" w:rsidP="00204A5F">
            <w:pPr>
              <w:pStyle w:val="TAL"/>
            </w:pPr>
            <w:r>
              <w:rPr>
                <w:rFonts w:cs="Arial"/>
                <w:szCs w:val="18"/>
              </w:rPr>
              <w:t xml:space="preserve">Traffic information including UL/DL data rate and/or Traffic volume. </w:t>
            </w:r>
            <w:r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26DBDD0B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24CEF93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FF7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NUMBER_OF_UES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1DD8" w14:textId="77777777" w:rsidR="00AB357C" w:rsidRDefault="00AB357C" w:rsidP="00204A5F">
            <w:pPr>
              <w:pStyle w:val="TAL"/>
            </w:pPr>
            <w:r>
              <w:rPr>
                <w:rFonts w:cs="Arial"/>
                <w:szCs w:val="18"/>
              </w:rPr>
              <w:t>Number of UEs observed for the SSID.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t>This value is only applicable to WLAN_PERFORMANCE event.</w:t>
            </w:r>
          </w:p>
        </w:tc>
        <w:tc>
          <w:tcPr>
            <w:tcW w:w="661" w:type="pct"/>
          </w:tcPr>
          <w:p w14:paraId="66ECC859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CBF805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88A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2D35" w14:textId="77777777" w:rsidR="00AB357C" w:rsidRDefault="00AB357C" w:rsidP="00204A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analytics of the application list used by UE.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11D3FDE2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DD9B4F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A77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E8A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N4 Session inactivity timer.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239E601B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F4E99A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F3FD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0C9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0E2FEAC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B5A7AB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635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1736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4465AAE9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6E33E8FF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C90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BF66" w14:textId="77777777" w:rsidR="00AB357C" w:rsidRDefault="00AB357C" w:rsidP="00204A5F">
            <w:pPr>
              <w:pStyle w:val="TAL"/>
            </w:pPr>
            <w:r>
              <w:t>Indicates aggregated traffic rate. This value is only applicable to DN_PERFORMANCE event.</w:t>
            </w:r>
          </w:p>
        </w:tc>
        <w:tc>
          <w:tcPr>
            <w:tcW w:w="661" w:type="pct"/>
          </w:tcPr>
          <w:p w14:paraId="6A698C2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35DB740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7D7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VAR_TRAFFIC_RATE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122F" w14:textId="77777777" w:rsidR="00AB357C" w:rsidRDefault="00AB357C" w:rsidP="00204A5F">
            <w:pPr>
              <w:pStyle w:val="TAL"/>
            </w:pPr>
            <w:r>
              <w:t>Indicates variance of traffic rate. This value is only applicable to DN_PERFORMANCE event.</w:t>
            </w:r>
          </w:p>
        </w:tc>
        <w:tc>
          <w:tcPr>
            <w:tcW w:w="661" w:type="pct"/>
          </w:tcPr>
          <w:p w14:paraId="49434C8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33EF859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F88C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691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71DFDB5D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43A91EE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764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50C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0C195A4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1EC2C4A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4285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4F75" w14:textId="77777777" w:rsidR="00AB357C" w:rsidRDefault="00AB357C" w:rsidP="00204A5F">
            <w:pPr>
              <w:pStyle w:val="TAL"/>
            </w:pPr>
            <w:r>
              <w:t>Indicates variance of Packet Delay. This value is only applicable to DN_PERFORMANCE event.</w:t>
            </w:r>
          </w:p>
        </w:tc>
        <w:tc>
          <w:tcPr>
            <w:tcW w:w="661" w:type="pct"/>
          </w:tcPr>
          <w:p w14:paraId="50BDDC8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248C6AA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D4D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64E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Indicates average Packet Loss Rate. This value is only applicable to DN_PERFORMANCE event.</w:t>
            </w:r>
          </w:p>
        </w:tc>
        <w:tc>
          <w:tcPr>
            <w:tcW w:w="661" w:type="pct"/>
          </w:tcPr>
          <w:p w14:paraId="3B4D6E47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35FEFA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3EF0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4E30" w14:textId="77777777" w:rsidR="00AB357C" w:rsidRDefault="00AB357C" w:rsidP="00204A5F">
            <w:pPr>
              <w:pStyle w:val="TAL"/>
            </w:pPr>
            <w:r>
              <w:t>Indicates maximum Packet Loss Rate. This value is only applicable to DN_PERFORMANCE event.</w:t>
            </w:r>
          </w:p>
        </w:tc>
        <w:tc>
          <w:tcPr>
            <w:tcW w:w="661" w:type="pct"/>
          </w:tcPr>
          <w:p w14:paraId="2202756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51B6759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9D3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E088" w14:textId="77777777" w:rsidR="00AB357C" w:rsidRDefault="00AB357C" w:rsidP="00204A5F">
            <w:pPr>
              <w:pStyle w:val="TAL"/>
            </w:pPr>
            <w:r>
              <w:t>Indicates variance of Packet Loss Rate. This value is only applicable to DN_PERFORMANCE event.</w:t>
            </w:r>
          </w:p>
        </w:tc>
        <w:tc>
          <w:tcPr>
            <w:tcW w:w="661" w:type="pct"/>
          </w:tcPr>
          <w:p w14:paraId="44CB98E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AB357C" w14:paraId="534CD83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921B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C58C" w14:textId="77777777" w:rsidR="00AB357C" w:rsidRDefault="00AB357C" w:rsidP="00204A5F">
            <w:pPr>
              <w:pStyle w:val="TAL"/>
            </w:pPr>
            <w:r>
              <w:t xml:space="preserve">Indicates UE location information. This value is only applicable to </w:t>
            </w:r>
            <w:r>
              <w:rPr>
                <w:rFonts w:hint="eastAsia"/>
              </w:rPr>
              <w:t>S</w:t>
            </w:r>
            <w:r>
              <w:t>ERVICE_EXPERIENCE event.</w:t>
            </w:r>
          </w:p>
        </w:tc>
        <w:tc>
          <w:tcPr>
            <w:tcW w:w="661" w:type="pct"/>
          </w:tcPr>
          <w:p w14:paraId="57EA51B1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740DC7B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01C9C" w14:textId="77777777" w:rsidR="00AB357C" w:rsidRDefault="00AB357C" w:rsidP="00204A5F">
            <w:pPr>
              <w:pStyle w:val="TAL"/>
              <w:rPr>
                <w:lang w:eastAsia="zh-CN"/>
              </w:rPr>
            </w:pPr>
            <w:bookmarkStart w:id="63" w:name="_Hlk99410261"/>
            <w:r>
              <w:rPr>
                <w:lang w:eastAsia="zh-CN"/>
              </w:rPr>
              <w:t>LIST_OF_HIGH_EXP_UE</w:t>
            </w:r>
            <w:bookmarkEnd w:id="63"/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669F4" w14:textId="77777777" w:rsidR="00AB357C" w:rsidRDefault="00AB357C" w:rsidP="00204A5F">
            <w:pPr>
              <w:pStyle w:val="TAL"/>
            </w:pPr>
            <w:r>
              <w:t xml:space="preserve">Indicates list of high experienced </w:t>
            </w:r>
            <w:r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23BBBB51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3E33D5E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FD7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67C6" w14:textId="77777777" w:rsidR="00AB357C" w:rsidRDefault="00AB357C" w:rsidP="00204A5F">
            <w:pPr>
              <w:pStyle w:val="TAL"/>
            </w:pPr>
            <w:r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1DA0D5B9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EDD2E2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B60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BE40" w14:textId="77777777" w:rsidR="00AB357C" w:rsidRDefault="00AB357C" w:rsidP="00204A5F">
            <w:pPr>
              <w:pStyle w:val="TAL"/>
            </w:pPr>
            <w:r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2BE86E53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6CEC853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A3B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AVG_UL_PKT_DROP_RATE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DF54" w14:textId="77777777" w:rsidR="00AB357C" w:rsidRDefault="00AB357C" w:rsidP="00204A5F">
            <w:pPr>
              <w:pStyle w:val="TAL"/>
            </w:pPr>
            <w:r>
              <w:t>Indicates average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0FE55B4E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01EAF4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876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VAR_UL_PKT_DROP_RATE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034B" w14:textId="77777777" w:rsidR="00AB357C" w:rsidRDefault="00AB357C" w:rsidP="00204A5F">
            <w:pPr>
              <w:pStyle w:val="TAL"/>
            </w:pPr>
            <w:r>
              <w:t>Indicates variance of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3D430B8B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73334B8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4A8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AVG_DL_PKT_DROP_RATE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E48F" w14:textId="77777777" w:rsidR="00AB357C" w:rsidRDefault="00AB357C" w:rsidP="00204A5F">
            <w:pPr>
              <w:pStyle w:val="TAL"/>
            </w:pPr>
            <w:r>
              <w:t>Indicates average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19D3F38E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59EBAE4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46131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VAR_DL_PKT_DROP_RATE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59AA" w14:textId="77777777" w:rsidR="00AB357C" w:rsidRDefault="00AB357C" w:rsidP="00204A5F">
            <w:pPr>
              <w:pStyle w:val="TAL"/>
            </w:pPr>
            <w:r>
              <w:t>Indicates variance of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74897F75" w14:textId="77777777" w:rsidR="00AB357C" w:rsidRDefault="00AB357C" w:rsidP="00204A5F">
            <w:pPr>
              <w:pStyle w:val="TAL"/>
              <w:rPr>
                <w:lang w:eastAsia="zh-CN"/>
              </w:rPr>
            </w:pPr>
          </w:p>
        </w:tc>
      </w:tr>
      <w:tr w:rsidR="00AB357C" w14:paraId="05827A7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D7A5" w14:textId="77777777" w:rsidR="00AB357C" w:rsidRDefault="00AB357C" w:rsidP="00204A5F">
            <w:pPr>
              <w:pStyle w:val="TAL"/>
            </w:pPr>
            <w:r>
              <w:rPr>
                <w:lang w:eastAsia="zh-CN"/>
              </w:rPr>
              <w:t>FLOW_DESC_MATCH_TD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9B3A" w14:textId="77777777" w:rsidR="00AB357C" w:rsidRDefault="00AB357C" w:rsidP="00204A5F">
            <w:pPr>
              <w:pStyle w:val="TAL"/>
            </w:pPr>
            <w:r>
              <w:t>Indicates IP Flow descriptor containing 3-tuple, server side (destination address, port in the traffic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6CE0C21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FE9713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02095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FLOW_DESC_UNMATCH_TD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EE4AD" w14:textId="77777777" w:rsidR="00AB357C" w:rsidRDefault="00AB357C" w:rsidP="00204A5F">
            <w:pPr>
              <w:pStyle w:val="TAL"/>
            </w:pPr>
            <w:r>
              <w:t>Indicates IP Flow descriptor containing 3-tuple, server side (destination address, port in the traffic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49676DB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0BD29A1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8C2A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APP_ID_MATCH_TD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C761" w14:textId="77777777" w:rsidR="00AB357C" w:rsidRDefault="00AB357C" w:rsidP="00204A5F">
            <w:pPr>
              <w:pStyle w:val="TAL"/>
            </w:pPr>
            <w:r>
              <w:t>Indicates Application ID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622DA2F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57F61F7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C6C3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APP_ID_UNMATCH_TD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EE3FB" w14:textId="77777777" w:rsidR="00AB357C" w:rsidRDefault="00AB357C" w:rsidP="00204A5F">
            <w:pPr>
              <w:pStyle w:val="TAL"/>
            </w:pPr>
            <w:r>
              <w:t>Indicates Application ID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002CF66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3C02407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1137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DOMAIN_DESC_MATCH_TD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E20B4" w14:textId="77777777" w:rsidR="00AB357C" w:rsidRDefault="00AB357C" w:rsidP="00204A5F">
            <w:pPr>
              <w:pStyle w:val="TAL"/>
            </w:pPr>
            <w:r>
              <w:t>Indicates Domain descriptor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18597C4C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E3A964F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A1F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DOMAIN_DESC_UNMATCH_TD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7C49" w14:textId="77777777" w:rsidR="00AB357C" w:rsidRDefault="00AB357C" w:rsidP="00204A5F">
            <w:pPr>
              <w:pStyle w:val="TAL"/>
            </w:pPr>
            <w:r>
              <w:t>Indicates Domain descriptor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2D9DEA8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23E34603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0BB2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UL_</w:t>
            </w:r>
            <w:r>
              <w:t>VOL</w:t>
            </w:r>
            <w:r>
              <w:rPr>
                <w:lang w:eastAsia="zh-CN"/>
              </w:rPr>
              <w:t>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91F0" w14:textId="77777777" w:rsidR="00AB357C" w:rsidRDefault="00AB357C" w:rsidP="00204A5F">
            <w:pPr>
              <w:pStyle w:val="TAL"/>
            </w:pPr>
            <w:r>
              <w:t>Indicates UL data volume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6FF1A210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53ACCBAF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A0D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UL_</w:t>
            </w:r>
            <w:r>
              <w:t>VOL</w:t>
            </w:r>
            <w:r>
              <w:rPr>
                <w:lang w:eastAsia="zh-CN"/>
              </w:rPr>
              <w:t>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BB24" w14:textId="77777777" w:rsidR="00AB357C" w:rsidRDefault="00AB357C" w:rsidP="00204A5F">
            <w:pPr>
              <w:pStyle w:val="TAL"/>
            </w:pPr>
            <w:r>
              <w:t>Indicates UL data volume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7D0C15C9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6374E3B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E89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DL_VOL_MATCH_TD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DD7E7" w14:textId="77777777" w:rsidR="00AB357C" w:rsidRDefault="00AB357C" w:rsidP="00204A5F">
            <w:pPr>
              <w:pStyle w:val="TAL"/>
            </w:pPr>
            <w:r>
              <w:t>Indicates DL data volume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025073BE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1D84CB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D97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DL_VOL_UNMATCH_TD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3FBD" w14:textId="77777777" w:rsidR="00AB357C" w:rsidRDefault="00AB357C" w:rsidP="00204A5F">
            <w:pPr>
              <w:pStyle w:val="TAL"/>
            </w:pPr>
            <w:r>
              <w:t>Indicates DL data volume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57D7EE2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0B02012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4270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ALL_VOL_MATCH_TD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1EDE" w14:textId="77777777" w:rsidR="00AB357C" w:rsidRDefault="00AB357C" w:rsidP="00204A5F">
            <w:pPr>
              <w:pStyle w:val="TAL"/>
            </w:pPr>
            <w:r>
              <w:t>Indicates overall data volume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705F16FE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548BC6D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8716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ALL_VOL_UNMATCH_TD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3C00" w14:textId="77777777" w:rsidR="00AB357C" w:rsidRDefault="00AB357C" w:rsidP="00204A5F">
            <w:pPr>
              <w:pStyle w:val="TAL"/>
            </w:pPr>
            <w:r>
              <w:t>Indicates overall data volume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724B79C7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3B56F34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518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NUM_OF_UL_PACK</w:t>
            </w:r>
            <w:r>
              <w:rPr>
                <w:lang w:eastAsia="zh-CN"/>
              </w:rPr>
              <w:t>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EE5A8" w14:textId="77777777" w:rsidR="00AB357C" w:rsidRDefault="00AB357C" w:rsidP="00204A5F">
            <w:pPr>
              <w:pStyle w:val="TAL"/>
            </w:pPr>
            <w:r>
              <w:t>Indicates the number of UL packets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4B1D3A6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297554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1E40" w14:textId="77777777" w:rsidR="00AB357C" w:rsidRDefault="00AB357C" w:rsidP="00204A5F">
            <w:pPr>
              <w:pStyle w:val="TAL"/>
            </w:pPr>
            <w:r>
              <w:t>NUM_OF_UL_PACK</w:t>
            </w:r>
            <w:r>
              <w:rPr>
                <w:lang w:eastAsia="zh-CN"/>
              </w:rPr>
              <w:t>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531DA" w14:textId="77777777" w:rsidR="00AB357C" w:rsidRDefault="00AB357C" w:rsidP="00204A5F">
            <w:pPr>
              <w:pStyle w:val="TAL"/>
            </w:pPr>
            <w:r>
              <w:t>Indicates the number of UL packets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69663F4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6C952CB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F3246" w14:textId="77777777" w:rsidR="00AB357C" w:rsidRDefault="00AB357C" w:rsidP="00204A5F">
            <w:pPr>
              <w:pStyle w:val="TAL"/>
            </w:pPr>
            <w:r>
              <w:t>NUM_OF_DL_PACK_MATCH_TD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88B16" w14:textId="77777777" w:rsidR="00AB357C" w:rsidRDefault="00AB357C" w:rsidP="00204A5F">
            <w:pPr>
              <w:pStyle w:val="TAL"/>
            </w:pPr>
            <w:r>
              <w:t>Indicates the number of DL packets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7C6C94CB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5D8D761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B483" w14:textId="77777777" w:rsidR="00AB357C" w:rsidRDefault="00AB357C" w:rsidP="00204A5F">
            <w:pPr>
              <w:pStyle w:val="TAL"/>
            </w:pPr>
            <w:r>
              <w:t>NUM_OF_DL_PACK_UNMATCH_TD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D072" w14:textId="77777777" w:rsidR="00AB357C" w:rsidRDefault="00AB357C" w:rsidP="00204A5F">
            <w:pPr>
              <w:pStyle w:val="TAL"/>
            </w:pPr>
            <w:r>
              <w:t>Indicates the number of DL packets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5E076A7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4481B1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E033" w14:textId="77777777" w:rsidR="00AB357C" w:rsidRDefault="00AB357C" w:rsidP="00204A5F">
            <w:pPr>
              <w:pStyle w:val="TAL"/>
            </w:pPr>
            <w:r>
              <w:t>NUM_OF_ALL_PACK_MATCH_TD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B7B4" w14:textId="77777777" w:rsidR="00AB357C" w:rsidRDefault="00AB357C" w:rsidP="00204A5F">
            <w:pPr>
              <w:pStyle w:val="TAL"/>
            </w:pPr>
            <w:r>
              <w:t>Indicates the number of ALL packets exchanged that matches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5D3D508D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200CCFB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45ACF" w14:textId="77777777" w:rsidR="00AB357C" w:rsidRDefault="00AB357C" w:rsidP="00204A5F">
            <w:pPr>
              <w:pStyle w:val="TAL"/>
            </w:pPr>
            <w:r>
              <w:t>NUM_OF_ALL_PACK_UNMATCH_TD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910A" w14:textId="77777777" w:rsidR="00AB357C" w:rsidRDefault="00AB357C" w:rsidP="00204A5F">
            <w:pPr>
              <w:pStyle w:val="TAL"/>
            </w:pPr>
            <w:r>
              <w:t>Indicates the number of ALL packets exchanged that that does not match Traffic Descriptor within the PDU Sessions. This value is only applicable to PDU_SESSION_TRAFFIC event.</w:t>
            </w:r>
          </w:p>
        </w:tc>
        <w:tc>
          <w:tcPr>
            <w:tcW w:w="661" w:type="pct"/>
          </w:tcPr>
          <w:p w14:paraId="2434FE4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AB357C" w14:paraId="1EE7523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E0CC" w14:textId="77777777" w:rsidR="00AB357C" w:rsidRDefault="00AB357C" w:rsidP="00204A5F">
            <w:pPr>
              <w:pStyle w:val="TAL"/>
            </w:pPr>
            <w:r>
              <w:rPr>
                <w:lang w:eastAsia="zh-CN"/>
              </w:rPr>
              <w:t>NUMBER_OF_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1BDDD" w14:textId="77777777" w:rsidR="00AB357C" w:rsidRDefault="00AB357C" w:rsidP="00204A5F">
            <w:pPr>
              <w:pStyle w:val="TAL"/>
            </w:pPr>
            <w:r>
              <w:t xml:space="preserve">Indicates the </w:t>
            </w:r>
            <w:r>
              <w:rPr>
                <w:lang w:eastAsia="zh-CN"/>
              </w:rPr>
              <w:t>number of UEs</w:t>
            </w:r>
            <w:r>
              <w:t>. This value is only applicable to DN_PERFORMANCE event.</w:t>
            </w:r>
          </w:p>
        </w:tc>
        <w:tc>
          <w:tcPr>
            <w:tcW w:w="661" w:type="pct"/>
          </w:tcPr>
          <w:p w14:paraId="165D9344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DnPerformanceExt_eNA</w:t>
            </w:r>
          </w:p>
        </w:tc>
      </w:tr>
      <w:tr w:rsidR="00AB357C" w14:paraId="263745F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293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6BB6" w14:textId="77777777" w:rsidR="00AB357C" w:rsidRDefault="00AB357C" w:rsidP="00204A5F">
            <w:pPr>
              <w:pStyle w:val="TAL"/>
            </w:pPr>
            <w:r>
              <w:t>Indicates the user location. This value is only applicable to UE_MOBILITY event.</w:t>
            </w:r>
          </w:p>
        </w:tc>
        <w:tc>
          <w:tcPr>
            <w:tcW w:w="661" w:type="pct"/>
          </w:tcPr>
          <w:p w14:paraId="785D168E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B357C" w14:paraId="2F568D8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2E7DF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62E22" w14:textId="77777777" w:rsidR="00AB357C" w:rsidRDefault="00AB357C" w:rsidP="00204A5F">
            <w:pPr>
              <w:pStyle w:val="TAL"/>
            </w:pPr>
            <w:r>
              <w:t>Indicates the geographical distribution of the UEs that can be selected by the AF for application service. This value is only applicable to UE_MOBILITY event.</w:t>
            </w:r>
          </w:p>
        </w:tc>
        <w:tc>
          <w:tcPr>
            <w:tcW w:w="661" w:type="pct"/>
          </w:tcPr>
          <w:p w14:paraId="362472D8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AB357C" w14:paraId="4EB390F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4632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UE_DIRECTION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BC30" w14:textId="77777777" w:rsidR="00AB357C" w:rsidRDefault="00AB357C" w:rsidP="00204A5F">
            <w:pPr>
              <w:pStyle w:val="TAL"/>
            </w:pPr>
            <w:r>
              <w:t>Indicates the direction of the UEs. This value is only applicable to UE_MOBILITY event.</w:t>
            </w:r>
          </w:p>
        </w:tc>
        <w:tc>
          <w:tcPr>
            <w:tcW w:w="661" w:type="pct"/>
          </w:tcPr>
          <w:p w14:paraId="5B3656FA" w14:textId="77777777" w:rsidR="00AB357C" w:rsidRDefault="00AB357C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4E79A4" w14:paraId="7DEBEB64" w14:textId="77777777" w:rsidTr="00204A5F">
        <w:trPr>
          <w:ins w:id="64" w:author="Huawei" w:date="2023-08-11T18:38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8740" w14:textId="43B7D41C" w:rsidR="004E79A4" w:rsidRDefault="004E79A4" w:rsidP="00204A5F">
            <w:pPr>
              <w:pStyle w:val="TAL"/>
              <w:rPr>
                <w:ins w:id="65" w:author="Huawei" w:date="2023-08-11T18:38:00Z"/>
                <w:lang w:val="en-US" w:eastAsia="zh-CN"/>
              </w:rPr>
            </w:pPr>
            <w:ins w:id="66" w:author="Huawei" w:date="2023-08-11T18:38:00Z">
              <w:r>
                <w:rPr>
                  <w:lang w:val="en-US" w:eastAsia="zh-CN"/>
                </w:rPr>
                <w:t>E2E_DATA_VOL_TRANS</w:t>
              </w:r>
            </w:ins>
            <w:ins w:id="67" w:author="Huawei" w:date="2023-08-11T18:39:00Z">
              <w:r>
                <w:rPr>
                  <w:lang w:val="en-US" w:eastAsia="zh-CN"/>
                </w:rPr>
                <w:t>_TIME_FOR_UE_LIST</w:t>
              </w:r>
            </w:ins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68FA5" w14:textId="220F8D97" w:rsidR="004E79A4" w:rsidRDefault="004E79A4" w:rsidP="004E79A4">
            <w:pPr>
              <w:pStyle w:val="TAL"/>
              <w:rPr>
                <w:ins w:id="68" w:author="Huawei" w:date="2023-08-11T18:38:00Z"/>
              </w:rPr>
            </w:pPr>
            <w:ins w:id="69" w:author="Huawei" w:date="2023-08-11T18:40:00Z">
              <w:r>
                <w:t>Indicates the c</w:t>
              </w:r>
              <w:r w:rsidRPr="00A61F77">
                <w:t>lassified E2E data volume transfer time</w:t>
              </w:r>
              <w:r w:rsidRPr="00A61F77" w:rsidDel="00712EB5">
                <w:t xml:space="preserve"> </w:t>
              </w:r>
              <w:r w:rsidRPr="00A61F77">
                <w:t>statistics</w:t>
              </w:r>
            </w:ins>
            <w:ins w:id="70" w:author="Huawei" w:date="2023-08-22T09:14:00Z">
              <w:r w:rsidR="006D0DD8">
                <w:t xml:space="preserve"> or predictions</w:t>
              </w:r>
            </w:ins>
            <w:ins w:id="71" w:author="Huawei" w:date="2023-08-11T18:40:00Z">
              <w:r w:rsidRPr="00A61F77">
                <w:t xml:space="preserve"> for multiple UEs with respect to one or more reporting thresholds</w:t>
              </w:r>
              <w:r>
                <w:t>.</w:t>
              </w:r>
            </w:ins>
          </w:p>
        </w:tc>
        <w:tc>
          <w:tcPr>
            <w:tcW w:w="661" w:type="pct"/>
          </w:tcPr>
          <w:p w14:paraId="70F18E45" w14:textId="74F5CB31" w:rsidR="004E79A4" w:rsidRDefault="004E79A4" w:rsidP="00204A5F">
            <w:pPr>
              <w:pStyle w:val="TAL"/>
              <w:rPr>
                <w:ins w:id="72" w:author="Huawei" w:date="2023-08-11T18:38:00Z"/>
              </w:rPr>
            </w:pPr>
            <w:ins w:id="73" w:author="Huawei" w:date="2023-08-11T18:40:00Z">
              <w:r>
                <w:rPr>
                  <w:lang w:eastAsia="zh-CN"/>
                </w:rPr>
                <w:t>E2eDataVolTransTime</w:t>
              </w:r>
            </w:ins>
          </w:p>
        </w:tc>
      </w:tr>
    </w:tbl>
    <w:p w14:paraId="59CDD70E" w14:textId="77777777" w:rsidR="00AB357C" w:rsidRDefault="00AB357C" w:rsidP="00AB357C"/>
    <w:p w14:paraId="48C0272D" w14:textId="77777777" w:rsidR="00AB357C" w:rsidRDefault="00AB357C" w:rsidP="00AB357C">
      <w:pPr>
        <w:pStyle w:val="EditorsNote"/>
      </w:pPr>
      <w:r>
        <w:t>Editor's note:</w:t>
      </w:r>
      <w:r>
        <w:tab/>
        <w:t xml:space="preserve">Whether the </w:t>
      </w:r>
      <w:r>
        <w:rPr>
          <w:rFonts w:eastAsia="等线"/>
          <w:lang w:eastAsia="zh-CN"/>
        </w:rPr>
        <w:t xml:space="preserve">enumeration from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_MATCH_TD</w:t>
      </w:r>
      <w:r>
        <w:t xml:space="preserve"> to NUM_OF_ALL_PACK_UNMATCH_TD are needed is FFS.</w:t>
      </w:r>
    </w:p>
    <w:p w14:paraId="0EABC331" w14:textId="108FB8CA" w:rsidR="00AB357C" w:rsidDel="00EF0F3F" w:rsidRDefault="00AB357C" w:rsidP="00AB357C">
      <w:pPr>
        <w:pStyle w:val="EditorsNote"/>
        <w:rPr>
          <w:del w:id="74" w:author="Huawei" w:date="2023-08-11T18:40:00Z"/>
        </w:rPr>
      </w:pPr>
      <w:del w:id="75" w:author="Huawei" w:date="2023-08-11T18:40:00Z">
        <w:r w:rsidDel="00EF0F3F">
          <w:rPr>
            <w:rFonts w:hint="eastAsia"/>
          </w:rPr>
          <w:delText>E</w:delText>
        </w:r>
        <w:r w:rsidDel="00EF0F3F">
          <w:delText>ditor's Note:</w:delText>
        </w:r>
        <w:r w:rsidDel="00EF0F3F">
          <w:tab/>
          <w:delText xml:space="preserve"> The definition of analytics subsets of</w:delText>
        </w:r>
        <w:r w:rsidDel="00EF0F3F">
          <w:rPr>
            <w:lang w:eastAsia="zh-CN"/>
          </w:rPr>
          <w:delText xml:space="preserve"> E2E Data volume transfer time</w:delText>
        </w:r>
        <w:r w:rsidDel="00EF0F3F">
          <w:delText xml:space="preserve"> analytics is FFS.</w:delText>
        </w:r>
      </w:del>
    </w:p>
    <w:p w14:paraId="6E6BDA1B" w14:textId="77777777" w:rsidR="00AB357C" w:rsidRDefault="00AB357C" w:rsidP="00AB357C">
      <w:pPr>
        <w:pStyle w:val="EditorsNote"/>
      </w:pPr>
      <w:r>
        <w:rPr>
          <w:rFonts w:eastAsia="等线"/>
        </w:rPr>
        <w:t>Editor's Note:</w:t>
      </w:r>
      <w:r>
        <w:rPr>
          <w:rFonts w:eastAsia="等线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SER_LOCATION,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E_GEOG_DIST and </w:t>
      </w:r>
      <w:r>
        <w:rPr>
          <w:lang w:val="en-US"/>
        </w:rPr>
        <w:t>UE_DIRECTION need to be refered by the corresponding attributes</w:t>
      </w:r>
      <w:r>
        <w:rPr>
          <w:rFonts w:eastAsia="等线"/>
        </w:rPr>
        <w:t>.</w:t>
      </w:r>
    </w:p>
    <w:p w14:paraId="75C0BA1F" w14:textId="77777777" w:rsidR="00752D13" w:rsidRPr="00AB357C" w:rsidRDefault="00752D13" w:rsidP="00752D13"/>
    <w:p w14:paraId="4CD935A8" w14:textId="77777777" w:rsidR="00EA0EC7" w:rsidRPr="00B61815" w:rsidRDefault="00EA0EC7" w:rsidP="00EA0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5F43C6D" w14:textId="77777777" w:rsidR="001E1A05" w:rsidRDefault="001E1A05" w:rsidP="001E1A05">
      <w:pPr>
        <w:pStyle w:val="1"/>
        <w:rPr>
          <w:lang w:val="en-US" w:eastAsia="zh-CN"/>
        </w:rPr>
      </w:pPr>
      <w:bookmarkStart w:id="76" w:name="_Toc66231887"/>
      <w:bookmarkStart w:id="77" w:name="_Toc83233236"/>
      <w:bookmarkStart w:id="78" w:name="_Toc120702558"/>
      <w:bookmarkStart w:id="79" w:name="_Toc28012880"/>
      <w:bookmarkStart w:id="80" w:name="_Toc68169048"/>
      <w:bookmarkStart w:id="81" w:name="_Toc90656059"/>
      <w:bookmarkStart w:id="82" w:name="_Toc34266366"/>
      <w:bookmarkStart w:id="83" w:name="_Toc56641051"/>
      <w:bookmarkStart w:id="84" w:name="_Toc45134130"/>
      <w:bookmarkStart w:id="85" w:name="_Toc70550752"/>
      <w:bookmarkStart w:id="86" w:name="_Toc43563581"/>
      <w:bookmarkStart w:id="87" w:name="_Toc36102537"/>
      <w:bookmarkStart w:id="88" w:name="_Toc98233868"/>
      <w:bookmarkStart w:id="89" w:name="_Toc85553165"/>
      <w:bookmarkStart w:id="90" w:name="_Toc85557264"/>
      <w:bookmarkStart w:id="91" w:name="_Toc94064466"/>
      <w:bookmarkStart w:id="92" w:name="_Toc114134057"/>
      <w:bookmarkStart w:id="93" w:name="_Toc113031918"/>
      <w:bookmarkStart w:id="94" w:name="_Toc59018019"/>
      <w:bookmarkStart w:id="95" w:name="_Toc112951378"/>
      <w:bookmarkStart w:id="96" w:name="_Toc51762982"/>
      <w:bookmarkStart w:id="97" w:name="_Toc104539255"/>
      <w:bookmarkStart w:id="98" w:name="_Toc101244649"/>
      <w:bookmarkStart w:id="99" w:name="_Toc88667774"/>
      <w:bookmarkStart w:id="100" w:name="_Toc50032062"/>
      <w:bookmarkStart w:id="101" w:name="_Toc136562717"/>
      <w:bookmarkStart w:id="102" w:name="_Toc138754551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5BEE9D4" w14:textId="77777777" w:rsidR="001E1A05" w:rsidRDefault="001E1A05" w:rsidP="001E1A05">
      <w:pPr>
        <w:pStyle w:val="PL"/>
      </w:pPr>
      <w:r>
        <w:t>openapi: 3.0.0</w:t>
      </w:r>
    </w:p>
    <w:p w14:paraId="481D47C0" w14:textId="77777777" w:rsidR="001E1A05" w:rsidRDefault="001E1A05" w:rsidP="001E1A05">
      <w:pPr>
        <w:pStyle w:val="PL"/>
      </w:pPr>
    </w:p>
    <w:p w14:paraId="26567382" w14:textId="77777777" w:rsidR="001E1A05" w:rsidRDefault="001E1A05" w:rsidP="001E1A05">
      <w:pPr>
        <w:pStyle w:val="PL"/>
      </w:pPr>
      <w:r>
        <w:t>info:</w:t>
      </w:r>
    </w:p>
    <w:p w14:paraId="5D9A0523" w14:textId="77777777" w:rsidR="001E1A05" w:rsidRDefault="001E1A05" w:rsidP="001E1A05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78C3F16B" w14:textId="77777777" w:rsidR="001E1A05" w:rsidRDefault="001E1A05" w:rsidP="001E1A05">
      <w:pPr>
        <w:pStyle w:val="PL"/>
      </w:pPr>
      <w:r>
        <w:t xml:space="preserve">  title: Nnwdaf_EventsSubscription</w:t>
      </w:r>
    </w:p>
    <w:p w14:paraId="101190AF" w14:textId="77777777" w:rsidR="001E1A05" w:rsidRDefault="001E1A05" w:rsidP="001E1A05">
      <w:pPr>
        <w:pStyle w:val="PL"/>
      </w:pPr>
      <w:r>
        <w:t xml:space="preserve">  description: |</w:t>
      </w:r>
    </w:p>
    <w:p w14:paraId="0CE831F7" w14:textId="77777777" w:rsidR="001E1A05" w:rsidRDefault="001E1A05" w:rsidP="001E1A05">
      <w:pPr>
        <w:pStyle w:val="PL"/>
      </w:pPr>
      <w:r>
        <w:t xml:space="preserve">    Nnwdaf_EventsSubscription Service API.  </w:t>
      </w:r>
    </w:p>
    <w:p w14:paraId="42D18089" w14:textId="77777777" w:rsidR="001E1A05" w:rsidRDefault="001E1A05" w:rsidP="001E1A05">
      <w:pPr>
        <w:pStyle w:val="PL"/>
      </w:pPr>
      <w:r>
        <w:t xml:space="preserve">    © 2023, 3GPP Organizational Partners (ARIB, ATIS, CCSA, ETSI, TSDSI, TTA, TTC).  </w:t>
      </w:r>
    </w:p>
    <w:p w14:paraId="7A3CDD42" w14:textId="77777777" w:rsidR="001E1A05" w:rsidRDefault="001E1A05" w:rsidP="001E1A05">
      <w:pPr>
        <w:pStyle w:val="PL"/>
      </w:pPr>
      <w:r>
        <w:t xml:space="preserve">    All rights reserved.</w:t>
      </w:r>
    </w:p>
    <w:p w14:paraId="0C0136D9" w14:textId="77777777" w:rsidR="001E1A05" w:rsidRDefault="001E1A05" w:rsidP="001E1A05">
      <w:pPr>
        <w:pStyle w:val="PL"/>
      </w:pPr>
    </w:p>
    <w:p w14:paraId="25A1DEB4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DE957E3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.0; 5G System; Network Data Analytics Services.</w:t>
      </w:r>
    </w:p>
    <w:p w14:paraId="0BDD77A9" w14:textId="77777777" w:rsidR="001E1A05" w:rsidRDefault="001E1A05" w:rsidP="001E1A05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4A4439DA" w14:textId="77777777" w:rsidR="001E1A05" w:rsidRDefault="001E1A05" w:rsidP="001E1A05">
      <w:pPr>
        <w:pStyle w:val="PL"/>
        <w:rPr>
          <w:rFonts w:eastAsia="等线"/>
          <w:lang w:val="en-US"/>
        </w:rPr>
      </w:pPr>
    </w:p>
    <w:p w14:paraId="366C4786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300A5A9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7AE03742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6B4CA5A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60C39D69" w14:textId="77777777" w:rsidR="001E1A05" w:rsidRDefault="001E1A05" w:rsidP="001E1A05">
      <w:pPr>
        <w:pStyle w:val="PL"/>
      </w:pPr>
    </w:p>
    <w:p w14:paraId="4B7AA042" w14:textId="77777777" w:rsidR="001E1A05" w:rsidRDefault="001E1A05" w:rsidP="001E1A05">
      <w:pPr>
        <w:pStyle w:val="PL"/>
      </w:pPr>
      <w:r>
        <w:lastRenderedPageBreak/>
        <w:t>servers:</w:t>
      </w:r>
    </w:p>
    <w:p w14:paraId="3A62D905" w14:textId="77777777" w:rsidR="001E1A05" w:rsidRDefault="001E1A05" w:rsidP="001E1A05">
      <w:pPr>
        <w:pStyle w:val="PL"/>
      </w:pPr>
      <w:r>
        <w:t xml:space="preserve">  - url: '{apiRoot}/nnwdaf-eventssubscription/v1'</w:t>
      </w:r>
    </w:p>
    <w:p w14:paraId="7D2C74DF" w14:textId="77777777" w:rsidR="001E1A05" w:rsidRDefault="001E1A05" w:rsidP="001E1A05">
      <w:pPr>
        <w:pStyle w:val="PL"/>
      </w:pPr>
      <w:r>
        <w:t xml:space="preserve">    variables:</w:t>
      </w:r>
    </w:p>
    <w:p w14:paraId="2D8C89F8" w14:textId="77777777" w:rsidR="001E1A05" w:rsidRDefault="001E1A05" w:rsidP="001E1A05">
      <w:pPr>
        <w:pStyle w:val="PL"/>
      </w:pPr>
      <w:r>
        <w:t xml:space="preserve">      apiRoot:</w:t>
      </w:r>
    </w:p>
    <w:p w14:paraId="0395CBC9" w14:textId="77777777" w:rsidR="001E1A05" w:rsidRDefault="001E1A05" w:rsidP="001E1A05">
      <w:pPr>
        <w:pStyle w:val="PL"/>
      </w:pPr>
      <w:r>
        <w:t xml:space="preserve">        default: https://example.com</w:t>
      </w:r>
    </w:p>
    <w:p w14:paraId="24B78595" w14:textId="77777777" w:rsidR="001E1A05" w:rsidRDefault="001E1A05" w:rsidP="001E1A05">
      <w:pPr>
        <w:pStyle w:val="PL"/>
      </w:pPr>
      <w:r>
        <w:t xml:space="preserve">        description: apiRoot as defined in clause 4.4 of 3GPP TS 29.501.</w:t>
      </w:r>
    </w:p>
    <w:p w14:paraId="2F8C7B5F" w14:textId="77777777" w:rsidR="001E1A05" w:rsidRDefault="001E1A05" w:rsidP="001E1A05">
      <w:pPr>
        <w:pStyle w:val="PL"/>
      </w:pPr>
    </w:p>
    <w:p w14:paraId="3B65C7F9" w14:textId="77777777" w:rsidR="001E1A05" w:rsidRDefault="001E1A05" w:rsidP="001E1A05">
      <w:pPr>
        <w:pStyle w:val="PL"/>
      </w:pPr>
      <w:r>
        <w:t>paths:</w:t>
      </w:r>
    </w:p>
    <w:p w14:paraId="4AB57AD7" w14:textId="77777777" w:rsidR="001E1A05" w:rsidRDefault="001E1A05" w:rsidP="001E1A05">
      <w:pPr>
        <w:pStyle w:val="PL"/>
      </w:pPr>
      <w:r>
        <w:t xml:space="preserve">  /subscriptions:</w:t>
      </w:r>
    </w:p>
    <w:p w14:paraId="2F366CB6" w14:textId="77777777" w:rsidR="001E1A05" w:rsidRDefault="001E1A05" w:rsidP="001E1A05">
      <w:pPr>
        <w:pStyle w:val="PL"/>
      </w:pPr>
      <w:r>
        <w:t xml:space="preserve">    post:</w:t>
      </w:r>
    </w:p>
    <w:p w14:paraId="55F55D74" w14:textId="77777777" w:rsidR="001E1A05" w:rsidRDefault="001E1A05" w:rsidP="001E1A05">
      <w:pPr>
        <w:pStyle w:val="PL"/>
      </w:pPr>
      <w:r>
        <w:t xml:space="preserve">      summary: Create a new Individual NWDAF Events Subscription</w:t>
      </w:r>
    </w:p>
    <w:p w14:paraId="410F1517" w14:textId="77777777" w:rsidR="001E1A05" w:rsidRDefault="001E1A05" w:rsidP="001E1A05">
      <w:pPr>
        <w:pStyle w:val="PL"/>
      </w:pPr>
      <w:r>
        <w:t xml:space="preserve">      operationId: CreateNWDAFEventsSubscription</w:t>
      </w:r>
    </w:p>
    <w:p w14:paraId="7AA8E70C" w14:textId="77777777" w:rsidR="001E1A05" w:rsidRDefault="001E1A05" w:rsidP="001E1A05">
      <w:pPr>
        <w:pStyle w:val="PL"/>
      </w:pPr>
      <w:r>
        <w:t xml:space="preserve">      tags:</w:t>
      </w:r>
    </w:p>
    <w:p w14:paraId="3CB4B371" w14:textId="77777777" w:rsidR="001E1A05" w:rsidRDefault="001E1A05" w:rsidP="001E1A05">
      <w:pPr>
        <w:pStyle w:val="PL"/>
      </w:pPr>
      <w:r>
        <w:t xml:space="preserve">        - NWDAF Events Subscriptions (Collection)</w:t>
      </w:r>
    </w:p>
    <w:p w14:paraId="7B54C818" w14:textId="77777777" w:rsidR="001E1A05" w:rsidRDefault="001E1A05" w:rsidP="001E1A05">
      <w:pPr>
        <w:pStyle w:val="PL"/>
      </w:pPr>
      <w:r>
        <w:t xml:space="preserve">      requestBody:</w:t>
      </w:r>
    </w:p>
    <w:p w14:paraId="7E8D3CF2" w14:textId="77777777" w:rsidR="001E1A05" w:rsidRDefault="001E1A05" w:rsidP="001E1A05">
      <w:pPr>
        <w:pStyle w:val="PL"/>
      </w:pPr>
      <w:r>
        <w:t xml:space="preserve">        required: true</w:t>
      </w:r>
    </w:p>
    <w:p w14:paraId="0B68166A" w14:textId="77777777" w:rsidR="001E1A05" w:rsidRDefault="001E1A05" w:rsidP="001E1A05">
      <w:pPr>
        <w:pStyle w:val="PL"/>
      </w:pPr>
      <w:r>
        <w:t xml:space="preserve">        content:</w:t>
      </w:r>
    </w:p>
    <w:p w14:paraId="333095C8" w14:textId="77777777" w:rsidR="001E1A05" w:rsidRDefault="001E1A05" w:rsidP="001E1A05">
      <w:pPr>
        <w:pStyle w:val="PL"/>
      </w:pPr>
      <w:r>
        <w:t xml:space="preserve">          application/json:</w:t>
      </w:r>
    </w:p>
    <w:p w14:paraId="69EEF91D" w14:textId="77777777" w:rsidR="001E1A05" w:rsidRDefault="001E1A05" w:rsidP="001E1A05">
      <w:pPr>
        <w:pStyle w:val="PL"/>
      </w:pPr>
      <w:r>
        <w:t xml:space="preserve">            schema:</w:t>
      </w:r>
    </w:p>
    <w:p w14:paraId="0FD7B71D" w14:textId="77777777" w:rsidR="001E1A05" w:rsidRDefault="001E1A05" w:rsidP="001E1A05">
      <w:pPr>
        <w:pStyle w:val="PL"/>
      </w:pPr>
      <w:r>
        <w:t xml:space="preserve">              $ref: '#/components/schemas/NnwdafEventsSubscription'</w:t>
      </w:r>
    </w:p>
    <w:p w14:paraId="61988463" w14:textId="77777777" w:rsidR="001E1A05" w:rsidRDefault="001E1A05" w:rsidP="001E1A05">
      <w:pPr>
        <w:pStyle w:val="PL"/>
      </w:pPr>
      <w:r>
        <w:t xml:space="preserve">      responses:</w:t>
      </w:r>
    </w:p>
    <w:p w14:paraId="331BB44A" w14:textId="77777777" w:rsidR="001E1A05" w:rsidRDefault="001E1A05" w:rsidP="001E1A05">
      <w:pPr>
        <w:pStyle w:val="PL"/>
      </w:pPr>
      <w:r>
        <w:t xml:space="preserve">        '201':</w:t>
      </w:r>
    </w:p>
    <w:p w14:paraId="48E04B0E" w14:textId="77777777" w:rsidR="001E1A05" w:rsidRDefault="001E1A05" w:rsidP="001E1A05">
      <w:pPr>
        <w:pStyle w:val="PL"/>
      </w:pPr>
      <w:r>
        <w:t xml:space="preserve">          description: Create a new Individual NWDAF Event Subscription resource.</w:t>
      </w:r>
    </w:p>
    <w:p w14:paraId="5FAC3F8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E0F4B3B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5BC6010E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6236235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67B693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6780344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C6264B4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5BE303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C4CC497" w14:textId="77777777" w:rsidR="001E1A05" w:rsidRDefault="001E1A05" w:rsidP="001E1A05">
      <w:pPr>
        <w:pStyle w:val="PL"/>
      </w:pPr>
      <w:r>
        <w:t xml:space="preserve">          content:</w:t>
      </w:r>
    </w:p>
    <w:p w14:paraId="781E8C13" w14:textId="77777777" w:rsidR="001E1A05" w:rsidRDefault="001E1A05" w:rsidP="001E1A05">
      <w:pPr>
        <w:pStyle w:val="PL"/>
      </w:pPr>
      <w:r>
        <w:t xml:space="preserve">            application/json:</w:t>
      </w:r>
    </w:p>
    <w:p w14:paraId="46F0B016" w14:textId="77777777" w:rsidR="001E1A05" w:rsidRDefault="001E1A05" w:rsidP="001E1A05">
      <w:pPr>
        <w:pStyle w:val="PL"/>
      </w:pPr>
      <w:r>
        <w:t xml:space="preserve">              schema:</w:t>
      </w:r>
    </w:p>
    <w:p w14:paraId="1AA00726" w14:textId="77777777" w:rsidR="001E1A05" w:rsidRDefault="001E1A05" w:rsidP="001E1A05">
      <w:pPr>
        <w:pStyle w:val="PL"/>
      </w:pPr>
      <w:r>
        <w:t xml:space="preserve">                $ref: '#/components/schemas/NnwdafEventsSubscription'</w:t>
      </w:r>
    </w:p>
    <w:p w14:paraId="083EF767" w14:textId="77777777" w:rsidR="001E1A05" w:rsidRDefault="001E1A05" w:rsidP="001E1A05">
      <w:pPr>
        <w:pStyle w:val="PL"/>
      </w:pPr>
      <w:r>
        <w:t xml:space="preserve">        '400':</w:t>
      </w:r>
    </w:p>
    <w:p w14:paraId="72A5DF8A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607DA904" w14:textId="77777777" w:rsidR="001E1A05" w:rsidRDefault="001E1A05" w:rsidP="001E1A05">
      <w:pPr>
        <w:pStyle w:val="PL"/>
      </w:pPr>
      <w:r>
        <w:t xml:space="preserve">        '401':</w:t>
      </w:r>
    </w:p>
    <w:p w14:paraId="4FC9F045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11135D8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EF81BC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F4E4DF2" w14:textId="77777777" w:rsidR="001E1A05" w:rsidRDefault="001E1A05" w:rsidP="001E1A05">
      <w:pPr>
        <w:pStyle w:val="PL"/>
      </w:pPr>
      <w:r>
        <w:t xml:space="preserve">        '404':</w:t>
      </w:r>
    </w:p>
    <w:p w14:paraId="7A114701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03DDE894" w14:textId="77777777" w:rsidR="001E1A05" w:rsidRDefault="001E1A05" w:rsidP="001E1A05">
      <w:pPr>
        <w:pStyle w:val="PL"/>
      </w:pPr>
      <w:r>
        <w:t xml:space="preserve">        '411':</w:t>
      </w:r>
    </w:p>
    <w:p w14:paraId="733028F0" w14:textId="77777777" w:rsidR="001E1A05" w:rsidRDefault="001E1A05" w:rsidP="001E1A05">
      <w:pPr>
        <w:pStyle w:val="PL"/>
      </w:pPr>
      <w:r>
        <w:t xml:space="preserve">          $ref: 'TS29571_CommonData.yaml#/components/responses/411'</w:t>
      </w:r>
    </w:p>
    <w:p w14:paraId="199F81B7" w14:textId="77777777" w:rsidR="001E1A05" w:rsidRDefault="001E1A05" w:rsidP="001E1A05">
      <w:pPr>
        <w:pStyle w:val="PL"/>
      </w:pPr>
      <w:r>
        <w:t xml:space="preserve">        '413':</w:t>
      </w:r>
    </w:p>
    <w:p w14:paraId="17400D25" w14:textId="77777777" w:rsidR="001E1A05" w:rsidRDefault="001E1A05" w:rsidP="001E1A05">
      <w:pPr>
        <w:pStyle w:val="PL"/>
      </w:pPr>
      <w:r>
        <w:t xml:space="preserve">          $ref: 'TS29571_CommonData.yaml#/components/responses/413'</w:t>
      </w:r>
    </w:p>
    <w:p w14:paraId="0F44F8BF" w14:textId="77777777" w:rsidR="001E1A05" w:rsidRDefault="001E1A05" w:rsidP="001E1A05">
      <w:pPr>
        <w:pStyle w:val="PL"/>
      </w:pPr>
      <w:r>
        <w:t xml:space="preserve">        '415':</w:t>
      </w:r>
    </w:p>
    <w:p w14:paraId="6407629E" w14:textId="77777777" w:rsidR="001E1A05" w:rsidRDefault="001E1A05" w:rsidP="001E1A05">
      <w:pPr>
        <w:pStyle w:val="PL"/>
      </w:pPr>
      <w:r>
        <w:t xml:space="preserve">          $ref: 'TS29571_CommonData.yaml#/components/responses/415'</w:t>
      </w:r>
    </w:p>
    <w:p w14:paraId="0A5F4030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32E1D6D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B2B839D" w14:textId="77777777" w:rsidR="001E1A05" w:rsidRDefault="001E1A05" w:rsidP="001E1A05">
      <w:pPr>
        <w:pStyle w:val="PL"/>
      </w:pPr>
      <w:r>
        <w:t xml:space="preserve">        '500':</w:t>
      </w:r>
    </w:p>
    <w:p w14:paraId="6F64ED89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0DF986E6" w14:textId="77777777" w:rsidR="001E1A05" w:rsidRDefault="001E1A05" w:rsidP="001E1A05">
      <w:pPr>
        <w:pStyle w:val="PL"/>
      </w:pPr>
      <w:r>
        <w:t xml:space="preserve">        '502':</w:t>
      </w:r>
    </w:p>
    <w:p w14:paraId="38B8EF36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29BDB34D" w14:textId="77777777" w:rsidR="001E1A05" w:rsidRDefault="001E1A05" w:rsidP="001E1A05">
      <w:pPr>
        <w:pStyle w:val="PL"/>
      </w:pPr>
      <w:r>
        <w:t xml:space="preserve">        '503':</w:t>
      </w:r>
    </w:p>
    <w:p w14:paraId="6D944BCA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6D2C74C6" w14:textId="77777777" w:rsidR="001E1A05" w:rsidRDefault="001E1A05" w:rsidP="001E1A05">
      <w:pPr>
        <w:pStyle w:val="PL"/>
      </w:pPr>
      <w:r>
        <w:t xml:space="preserve">        default:</w:t>
      </w:r>
    </w:p>
    <w:p w14:paraId="5D88BB73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618C1DCA" w14:textId="77777777" w:rsidR="001E1A05" w:rsidRDefault="001E1A05" w:rsidP="001E1A05">
      <w:pPr>
        <w:pStyle w:val="PL"/>
      </w:pPr>
      <w:r>
        <w:t xml:space="preserve">      callbacks:</w:t>
      </w:r>
    </w:p>
    <w:p w14:paraId="575FC79E" w14:textId="77777777" w:rsidR="001E1A05" w:rsidRDefault="001E1A05" w:rsidP="001E1A05">
      <w:pPr>
        <w:pStyle w:val="PL"/>
      </w:pPr>
      <w:r>
        <w:t xml:space="preserve">        myNotification:</w:t>
      </w:r>
    </w:p>
    <w:p w14:paraId="1079CE32" w14:textId="77777777" w:rsidR="001E1A05" w:rsidRDefault="001E1A05" w:rsidP="001E1A05">
      <w:pPr>
        <w:pStyle w:val="PL"/>
      </w:pPr>
      <w:r>
        <w:t xml:space="preserve">          '{$request.body#/notificationURI}': </w:t>
      </w:r>
    </w:p>
    <w:p w14:paraId="2BE806D1" w14:textId="77777777" w:rsidR="001E1A05" w:rsidRDefault="001E1A05" w:rsidP="001E1A05">
      <w:pPr>
        <w:pStyle w:val="PL"/>
      </w:pPr>
      <w:r>
        <w:t xml:space="preserve">            post:</w:t>
      </w:r>
    </w:p>
    <w:p w14:paraId="7F5A51AB" w14:textId="77777777" w:rsidR="001E1A05" w:rsidRDefault="001E1A05" w:rsidP="001E1A05">
      <w:pPr>
        <w:pStyle w:val="PL"/>
      </w:pPr>
      <w:r>
        <w:t xml:space="preserve">              requestBody:</w:t>
      </w:r>
    </w:p>
    <w:p w14:paraId="46FC13D8" w14:textId="77777777" w:rsidR="001E1A05" w:rsidRDefault="001E1A05" w:rsidP="001E1A05">
      <w:pPr>
        <w:pStyle w:val="PL"/>
      </w:pPr>
      <w:r>
        <w:t xml:space="preserve">                required: true</w:t>
      </w:r>
    </w:p>
    <w:p w14:paraId="4F920FB9" w14:textId="77777777" w:rsidR="001E1A05" w:rsidRDefault="001E1A05" w:rsidP="001E1A05">
      <w:pPr>
        <w:pStyle w:val="PL"/>
      </w:pPr>
      <w:r>
        <w:t xml:space="preserve">                content:</w:t>
      </w:r>
    </w:p>
    <w:p w14:paraId="31720646" w14:textId="77777777" w:rsidR="001E1A05" w:rsidRDefault="001E1A05" w:rsidP="001E1A05">
      <w:pPr>
        <w:pStyle w:val="PL"/>
      </w:pPr>
      <w:r>
        <w:t xml:space="preserve">                  application/json:</w:t>
      </w:r>
    </w:p>
    <w:p w14:paraId="7E676BA4" w14:textId="77777777" w:rsidR="001E1A05" w:rsidRDefault="001E1A05" w:rsidP="001E1A05">
      <w:pPr>
        <w:pStyle w:val="PL"/>
      </w:pPr>
      <w:r>
        <w:t xml:space="preserve">                    schema:</w:t>
      </w:r>
    </w:p>
    <w:p w14:paraId="609965F7" w14:textId="77777777" w:rsidR="001E1A05" w:rsidRDefault="001E1A05" w:rsidP="001E1A05">
      <w:pPr>
        <w:pStyle w:val="PL"/>
      </w:pPr>
      <w:r>
        <w:t xml:space="preserve">                      type: array</w:t>
      </w:r>
    </w:p>
    <w:p w14:paraId="77E9AA71" w14:textId="77777777" w:rsidR="001E1A05" w:rsidRDefault="001E1A05" w:rsidP="001E1A05">
      <w:pPr>
        <w:pStyle w:val="PL"/>
      </w:pPr>
      <w:r>
        <w:t xml:space="preserve">                      items:</w:t>
      </w:r>
    </w:p>
    <w:p w14:paraId="5A3C989A" w14:textId="77777777" w:rsidR="001E1A05" w:rsidRDefault="001E1A05" w:rsidP="001E1A05">
      <w:pPr>
        <w:pStyle w:val="PL"/>
      </w:pPr>
      <w:r>
        <w:t xml:space="preserve">                        $ref: '#/components/schemas/NnwdafEventsSubscriptionNotification'</w:t>
      </w:r>
    </w:p>
    <w:p w14:paraId="61B726FB" w14:textId="77777777" w:rsidR="001E1A05" w:rsidRDefault="001E1A05" w:rsidP="001E1A05">
      <w:pPr>
        <w:pStyle w:val="PL"/>
      </w:pPr>
      <w:r>
        <w:t xml:space="preserve">                      minItems: 1</w:t>
      </w:r>
    </w:p>
    <w:p w14:paraId="4A5F5F9F" w14:textId="77777777" w:rsidR="001E1A05" w:rsidRDefault="001E1A05" w:rsidP="001E1A05">
      <w:pPr>
        <w:pStyle w:val="PL"/>
      </w:pPr>
      <w:r>
        <w:t xml:space="preserve">              responses:</w:t>
      </w:r>
    </w:p>
    <w:p w14:paraId="47E43AF1" w14:textId="77777777" w:rsidR="001E1A05" w:rsidRDefault="001E1A05" w:rsidP="001E1A05">
      <w:pPr>
        <w:pStyle w:val="PL"/>
      </w:pPr>
      <w:r>
        <w:t xml:space="preserve">                '204':</w:t>
      </w:r>
    </w:p>
    <w:p w14:paraId="19B603C6" w14:textId="77777777" w:rsidR="001E1A05" w:rsidRDefault="001E1A05" w:rsidP="001E1A05">
      <w:pPr>
        <w:pStyle w:val="PL"/>
      </w:pPr>
      <w:r>
        <w:t xml:space="preserve">                  description: The receipt of the Notification is acknowledged.</w:t>
      </w:r>
    </w:p>
    <w:p w14:paraId="76BB7CB2" w14:textId="77777777" w:rsidR="001E1A05" w:rsidRDefault="001E1A05" w:rsidP="001E1A05">
      <w:pPr>
        <w:pStyle w:val="PL"/>
      </w:pPr>
      <w:r>
        <w:t xml:space="preserve">                '307':</w:t>
      </w:r>
    </w:p>
    <w:p w14:paraId="11ABBA98" w14:textId="77777777" w:rsidR="001E1A05" w:rsidRDefault="001E1A05" w:rsidP="001E1A05">
      <w:pPr>
        <w:pStyle w:val="PL"/>
      </w:pPr>
      <w:r>
        <w:t xml:space="preserve">                  $ref: 'TS29571_CommonData.yaml#/components/responses/307'</w:t>
      </w:r>
    </w:p>
    <w:p w14:paraId="04220B80" w14:textId="77777777" w:rsidR="001E1A05" w:rsidRDefault="001E1A05" w:rsidP="001E1A05">
      <w:pPr>
        <w:pStyle w:val="PL"/>
      </w:pPr>
      <w:r>
        <w:t xml:space="preserve">                '308':</w:t>
      </w:r>
    </w:p>
    <w:p w14:paraId="291FDC68" w14:textId="77777777" w:rsidR="001E1A05" w:rsidRDefault="001E1A05" w:rsidP="001E1A05">
      <w:pPr>
        <w:pStyle w:val="PL"/>
      </w:pPr>
      <w:r>
        <w:lastRenderedPageBreak/>
        <w:t xml:space="preserve">                  $ref: 'TS29571_CommonData.yaml#/components/responses/308'</w:t>
      </w:r>
    </w:p>
    <w:p w14:paraId="46575062" w14:textId="77777777" w:rsidR="001E1A05" w:rsidRDefault="001E1A05" w:rsidP="001E1A05">
      <w:pPr>
        <w:pStyle w:val="PL"/>
      </w:pPr>
      <w:r>
        <w:t xml:space="preserve">                '400':</w:t>
      </w:r>
    </w:p>
    <w:p w14:paraId="1EB387D6" w14:textId="77777777" w:rsidR="001E1A05" w:rsidRDefault="001E1A05" w:rsidP="001E1A05">
      <w:pPr>
        <w:pStyle w:val="PL"/>
      </w:pPr>
      <w:r>
        <w:t xml:space="preserve">                  $ref: 'TS29571_CommonData.yaml#/components/responses/400'</w:t>
      </w:r>
    </w:p>
    <w:p w14:paraId="686ED41D" w14:textId="77777777" w:rsidR="001E1A05" w:rsidRDefault="001E1A05" w:rsidP="001E1A05">
      <w:pPr>
        <w:pStyle w:val="PL"/>
      </w:pPr>
      <w:r>
        <w:t xml:space="preserve">                '401':</w:t>
      </w:r>
    </w:p>
    <w:p w14:paraId="7ECC3F4A" w14:textId="77777777" w:rsidR="001E1A05" w:rsidRDefault="001E1A05" w:rsidP="001E1A05">
      <w:pPr>
        <w:pStyle w:val="PL"/>
      </w:pPr>
      <w:r>
        <w:t xml:space="preserve">                  $ref: 'TS29571_CommonData.yaml#/components/responses/401'</w:t>
      </w:r>
    </w:p>
    <w:p w14:paraId="7CA4E32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5CAB5750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3441738D" w14:textId="77777777" w:rsidR="001E1A05" w:rsidRDefault="001E1A05" w:rsidP="001E1A05">
      <w:pPr>
        <w:pStyle w:val="PL"/>
      </w:pPr>
      <w:r>
        <w:t xml:space="preserve">                '404':</w:t>
      </w:r>
    </w:p>
    <w:p w14:paraId="4DFAB9BE" w14:textId="77777777" w:rsidR="001E1A05" w:rsidRDefault="001E1A05" w:rsidP="001E1A05">
      <w:pPr>
        <w:pStyle w:val="PL"/>
      </w:pPr>
      <w:r>
        <w:t xml:space="preserve">                  $ref: 'TS29571_CommonData.yaml#/components/responses/404'</w:t>
      </w:r>
    </w:p>
    <w:p w14:paraId="26B49FD7" w14:textId="77777777" w:rsidR="001E1A05" w:rsidRDefault="001E1A05" w:rsidP="001E1A05">
      <w:pPr>
        <w:pStyle w:val="PL"/>
      </w:pPr>
      <w:r>
        <w:t xml:space="preserve">                '411':</w:t>
      </w:r>
    </w:p>
    <w:p w14:paraId="7A64D192" w14:textId="77777777" w:rsidR="001E1A05" w:rsidRDefault="001E1A05" w:rsidP="001E1A05">
      <w:pPr>
        <w:pStyle w:val="PL"/>
      </w:pPr>
      <w:r>
        <w:t xml:space="preserve">                  $ref: 'TS29571_CommonData.yaml#/components/responses/411'</w:t>
      </w:r>
    </w:p>
    <w:p w14:paraId="08C8BF69" w14:textId="77777777" w:rsidR="001E1A05" w:rsidRDefault="001E1A05" w:rsidP="001E1A05">
      <w:pPr>
        <w:pStyle w:val="PL"/>
      </w:pPr>
      <w:r>
        <w:t xml:space="preserve">                '413':</w:t>
      </w:r>
    </w:p>
    <w:p w14:paraId="1863CBE1" w14:textId="77777777" w:rsidR="001E1A05" w:rsidRDefault="001E1A05" w:rsidP="001E1A05">
      <w:pPr>
        <w:pStyle w:val="PL"/>
      </w:pPr>
      <w:r>
        <w:t xml:space="preserve">                  $ref: 'TS29571_CommonData.yaml#/components/responses/413'</w:t>
      </w:r>
    </w:p>
    <w:p w14:paraId="47913B13" w14:textId="77777777" w:rsidR="001E1A05" w:rsidRDefault="001E1A05" w:rsidP="001E1A05">
      <w:pPr>
        <w:pStyle w:val="PL"/>
      </w:pPr>
      <w:r>
        <w:t xml:space="preserve">                '415':</w:t>
      </w:r>
    </w:p>
    <w:p w14:paraId="2994148E" w14:textId="77777777" w:rsidR="001E1A05" w:rsidRDefault="001E1A05" w:rsidP="001E1A05">
      <w:pPr>
        <w:pStyle w:val="PL"/>
      </w:pPr>
      <w:r>
        <w:t xml:space="preserve">                  $ref: 'TS29571_CommonData.yaml#/components/responses/415'</w:t>
      </w:r>
    </w:p>
    <w:p w14:paraId="30E55E75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6A65844B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539130A0" w14:textId="77777777" w:rsidR="001E1A05" w:rsidRDefault="001E1A05" w:rsidP="001E1A05">
      <w:pPr>
        <w:pStyle w:val="PL"/>
      </w:pPr>
      <w:r>
        <w:t xml:space="preserve">                '500':</w:t>
      </w:r>
    </w:p>
    <w:p w14:paraId="04033BE0" w14:textId="77777777" w:rsidR="001E1A05" w:rsidRDefault="001E1A05" w:rsidP="001E1A05">
      <w:pPr>
        <w:pStyle w:val="PL"/>
      </w:pPr>
      <w:r>
        <w:t xml:space="preserve">                  $ref: 'TS29571_CommonData.yaml#/components/responses/500'</w:t>
      </w:r>
    </w:p>
    <w:p w14:paraId="0B1CBA60" w14:textId="77777777" w:rsidR="001E1A05" w:rsidRDefault="001E1A05" w:rsidP="001E1A05">
      <w:pPr>
        <w:pStyle w:val="PL"/>
      </w:pPr>
      <w:r>
        <w:t xml:space="preserve">                '502':</w:t>
      </w:r>
    </w:p>
    <w:p w14:paraId="6826989D" w14:textId="77777777" w:rsidR="001E1A05" w:rsidRDefault="001E1A05" w:rsidP="001E1A05">
      <w:pPr>
        <w:pStyle w:val="PL"/>
      </w:pPr>
      <w:r>
        <w:t xml:space="preserve">                  $ref: 'TS29571_CommonData.yaml#/components/responses/502'</w:t>
      </w:r>
    </w:p>
    <w:p w14:paraId="2BB9B187" w14:textId="77777777" w:rsidR="001E1A05" w:rsidRDefault="001E1A05" w:rsidP="001E1A05">
      <w:pPr>
        <w:pStyle w:val="PL"/>
      </w:pPr>
      <w:r>
        <w:t xml:space="preserve">                '503':</w:t>
      </w:r>
    </w:p>
    <w:p w14:paraId="0DDC5081" w14:textId="77777777" w:rsidR="001E1A05" w:rsidRDefault="001E1A05" w:rsidP="001E1A05">
      <w:pPr>
        <w:pStyle w:val="PL"/>
      </w:pPr>
      <w:r>
        <w:t xml:space="preserve">                  $ref: 'TS29571_CommonData.yaml#/components/responses/503'</w:t>
      </w:r>
    </w:p>
    <w:p w14:paraId="58090AC7" w14:textId="77777777" w:rsidR="001E1A05" w:rsidRDefault="001E1A05" w:rsidP="001E1A05">
      <w:pPr>
        <w:pStyle w:val="PL"/>
      </w:pPr>
      <w:r>
        <w:t xml:space="preserve">                default:</w:t>
      </w:r>
    </w:p>
    <w:p w14:paraId="6DEF4AAF" w14:textId="77777777" w:rsidR="001E1A05" w:rsidRDefault="001E1A05" w:rsidP="001E1A05">
      <w:pPr>
        <w:pStyle w:val="PL"/>
      </w:pPr>
      <w:r>
        <w:t xml:space="preserve">                  $ref: 'TS29571_CommonData.yaml#/components/responses/default'</w:t>
      </w:r>
    </w:p>
    <w:p w14:paraId="101105FA" w14:textId="77777777" w:rsidR="001E1A05" w:rsidRDefault="001E1A05" w:rsidP="001E1A05">
      <w:pPr>
        <w:pStyle w:val="PL"/>
      </w:pPr>
    </w:p>
    <w:p w14:paraId="781EF898" w14:textId="77777777" w:rsidR="001E1A05" w:rsidRDefault="001E1A05" w:rsidP="001E1A05">
      <w:pPr>
        <w:pStyle w:val="PL"/>
      </w:pPr>
      <w:r>
        <w:t xml:space="preserve">  /subscriptions/{subscriptionId}:</w:t>
      </w:r>
    </w:p>
    <w:p w14:paraId="5733E8F0" w14:textId="77777777" w:rsidR="001E1A05" w:rsidRDefault="001E1A05" w:rsidP="001E1A05">
      <w:pPr>
        <w:pStyle w:val="PL"/>
      </w:pPr>
      <w:r>
        <w:t xml:space="preserve">    delete:</w:t>
      </w:r>
    </w:p>
    <w:p w14:paraId="7D7C13A1" w14:textId="77777777" w:rsidR="001E1A05" w:rsidRDefault="001E1A05" w:rsidP="001E1A05">
      <w:pPr>
        <w:pStyle w:val="PL"/>
      </w:pPr>
      <w:r>
        <w:t xml:space="preserve">      summary: Delete an existing Individual NWDAF Events Subscription</w:t>
      </w:r>
    </w:p>
    <w:p w14:paraId="1C09FC87" w14:textId="77777777" w:rsidR="001E1A05" w:rsidRDefault="001E1A05" w:rsidP="001E1A05">
      <w:pPr>
        <w:pStyle w:val="PL"/>
      </w:pPr>
      <w:r>
        <w:t xml:space="preserve">      operationId: DeleteNWDAFEventsSubscription</w:t>
      </w:r>
    </w:p>
    <w:p w14:paraId="46299664" w14:textId="77777777" w:rsidR="001E1A05" w:rsidRDefault="001E1A05" w:rsidP="001E1A05">
      <w:pPr>
        <w:pStyle w:val="PL"/>
      </w:pPr>
      <w:r>
        <w:t xml:space="preserve">      tags:</w:t>
      </w:r>
    </w:p>
    <w:p w14:paraId="447B61E1" w14:textId="77777777" w:rsidR="001E1A05" w:rsidRDefault="001E1A05" w:rsidP="001E1A05">
      <w:pPr>
        <w:pStyle w:val="PL"/>
      </w:pPr>
      <w:r>
        <w:t xml:space="preserve">        - Individual NWDAF Events Subscription (Document)</w:t>
      </w:r>
    </w:p>
    <w:p w14:paraId="4C66CFA0" w14:textId="77777777" w:rsidR="001E1A05" w:rsidRDefault="001E1A05" w:rsidP="001E1A05">
      <w:pPr>
        <w:pStyle w:val="PL"/>
      </w:pPr>
      <w:r>
        <w:t xml:space="preserve">      parameters:</w:t>
      </w:r>
    </w:p>
    <w:p w14:paraId="1F3813A1" w14:textId="77777777" w:rsidR="001E1A05" w:rsidRDefault="001E1A05" w:rsidP="001E1A05">
      <w:pPr>
        <w:pStyle w:val="PL"/>
      </w:pPr>
      <w:r>
        <w:t xml:space="preserve">        - name: subscriptionId</w:t>
      </w:r>
    </w:p>
    <w:p w14:paraId="4555CD8C" w14:textId="77777777" w:rsidR="001E1A05" w:rsidRDefault="001E1A05" w:rsidP="001E1A05">
      <w:pPr>
        <w:pStyle w:val="PL"/>
      </w:pPr>
      <w:r>
        <w:t xml:space="preserve">          in: path</w:t>
      </w:r>
    </w:p>
    <w:p w14:paraId="07BB4755" w14:textId="77777777" w:rsidR="001E1A05" w:rsidRDefault="001E1A05" w:rsidP="001E1A05">
      <w:pPr>
        <w:pStyle w:val="PL"/>
      </w:pPr>
      <w:r>
        <w:t xml:space="preserve">          description: String identifying a subscription to the Nnwdaf_EventsSubscription Service</w:t>
      </w:r>
    </w:p>
    <w:p w14:paraId="36AC48B1" w14:textId="77777777" w:rsidR="001E1A05" w:rsidRDefault="001E1A05" w:rsidP="001E1A05">
      <w:pPr>
        <w:pStyle w:val="PL"/>
      </w:pPr>
      <w:r>
        <w:t xml:space="preserve">          required: true</w:t>
      </w:r>
    </w:p>
    <w:p w14:paraId="0A6D8CB7" w14:textId="77777777" w:rsidR="001E1A05" w:rsidRDefault="001E1A05" w:rsidP="001E1A05">
      <w:pPr>
        <w:pStyle w:val="PL"/>
      </w:pPr>
      <w:r>
        <w:t xml:space="preserve">          schema:</w:t>
      </w:r>
    </w:p>
    <w:p w14:paraId="27BBF6DD" w14:textId="77777777" w:rsidR="001E1A05" w:rsidRDefault="001E1A05" w:rsidP="001E1A05">
      <w:pPr>
        <w:pStyle w:val="PL"/>
      </w:pPr>
      <w:r>
        <w:t xml:space="preserve">            type: string</w:t>
      </w:r>
    </w:p>
    <w:p w14:paraId="70FA4078" w14:textId="77777777" w:rsidR="001E1A05" w:rsidRDefault="001E1A05" w:rsidP="001E1A05">
      <w:pPr>
        <w:pStyle w:val="PL"/>
      </w:pPr>
      <w:r>
        <w:t xml:space="preserve">      responses:</w:t>
      </w:r>
    </w:p>
    <w:p w14:paraId="4B8820AC" w14:textId="77777777" w:rsidR="001E1A05" w:rsidRDefault="001E1A05" w:rsidP="001E1A05">
      <w:pPr>
        <w:pStyle w:val="PL"/>
      </w:pPr>
      <w:r>
        <w:t xml:space="preserve">        '204':</w:t>
      </w:r>
    </w:p>
    <w:p w14:paraId="405A41AC" w14:textId="77777777" w:rsidR="001E1A05" w:rsidRDefault="001E1A05" w:rsidP="001E1A05">
      <w:pPr>
        <w:pStyle w:val="PL"/>
      </w:pPr>
      <w:r>
        <w:t xml:space="preserve">          description: &gt;</w:t>
      </w:r>
    </w:p>
    <w:p w14:paraId="61963F7F" w14:textId="77777777" w:rsidR="001E1A05" w:rsidRDefault="001E1A05" w:rsidP="001E1A05">
      <w:pPr>
        <w:pStyle w:val="PL"/>
      </w:pPr>
      <w:r>
        <w:t xml:space="preserve">            No Content. The Individual NWDAF Event Subscription resource matching the subscriptionId </w:t>
      </w:r>
    </w:p>
    <w:p w14:paraId="5C0EC713" w14:textId="77777777" w:rsidR="001E1A05" w:rsidRDefault="001E1A05" w:rsidP="001E1A05">
      <w:pPr>
        <w:pStyle w:val="PL"/>
      </w:pPr>
      <w:r>
        <w:t xml:space="preserve">            was deleted.</w:t>
      </w:r>
    </w:p>
    <w:p w14:paraId="3DF7F8DF" w14:textId="77777777" w:rsidR="001E1A05" w:rsidRDefault="001E1A05" w:rsidP="001E1A05">
      <w:pPr>
        <w:pStyle w:val="PL"/>
      </w:pPr>
      <w:r>
        <w:t xml:space="preserve">        '307':</w:t>
      </w:r>
    </w:p>
    <w:p w14:paraId="6D135C19" w14:textId="77777777" w:rsidR="001E1A05" w:rsidRDefault="001E1A05" w:rsidP="001E1A05">
      <w:pPr>
        <w:pStyle w:val="PL"/>
      </w:pPr>
      <w:r>
        <w:t xml:space="preserve">          $ref: 'TS29571_CommonData.yaml#/components/responses/307'</w:t>
      </w:r>
    </w:p>
    <w:p w14:paraId="1AC12A2A" w14:textId="77777777" w:rsidR="001E1A05" w:rsidRDefault="001E1A05" w:rsidP="001E1A05">
      <w:pPr>
        <w:pStyle w:val="PL"/>
      </w:pPr>
      <w:r>
        <w:t xml:space="preserve">        '308':</w:t>
      </w:r>
    </w:p>
    <w:p w14:paraId="7F7B4321" w14:textId="77777777" w:rsidR="001E1A05" w:rsidRDefault="001E1A05" w:rsidP="001E1A05">
      <w:pPr>
        <w:pStyle w:val="PL"/>
      </w:pPr>
      <w:r>
        <w:t xml:space="preserve">          $ref: 'TS29571_CommonData.yaml#/components/responses/308'</w:t>
      </w:r>
    </w:p>
    <w:p w14:paraId="36CB39D5" w14:textId="77777777" w:rsidR="001E1A05" w:rsidRDefault="001E1A05" w:rsidP="001E1A05">
      <w:pPr>
        <w:pStyle w:val="PL"/>
      </w:pPr>
      <w:r>
        <w:t xml:space="preserve">        '400':</w:t>
      </w:r>
    </w:p>
    <w:p w14:paraId="2D766923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32AC2581" w14:textId="77777777" w:rsidR="001E1A05" w:rsidRDefault="001E1A05" w:rsidP="001E1A05">
      <w:pPr>
        <w:pStyle w:val="PL"/>
      </w:pPr>
      <w:r>
        <w:t xml:space="preserve">        '401':</w:t>
      </w:r>
    </w:p>
    <w:p w14:paraId="11278BC6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3529F07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4FACE4A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4C8A42E" w14:textId="77777777" w:rsidR="001E1A05" w:rsidRDefault="001E1A05" w:rsidP="001E1A05">
      <w:pPr>
        <w:pStyle w:val="PL"/>
      </w:pPr>
      <w:r>
        <w:t xml:space="preserve">        '404':</w:t>
      </w:r>
    </w:p>
    <w:p w14:paraId="604F547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5E697988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F6837BE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C2F25A1" w14:textId="77777777" w:rsidR="001E1A05" w:rsidRDefault="001E1A05" w:rsidP="001E1A05">
      <w:pPr>
        <w:pStyle w:val="PL"/>
      </w:pPr>
      <w:r>
        <w:t xml:space="preserve">        '500':</w:t>
      </w:r>
    </w:p>
    <w:p w14:paraId="27C34E68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0AA3B91C" w14:textId="77777777" w:rsidR="001E1A05" w:rsidRDefault="001E1A05" w:rsidP="001E1A05">
      <w:pPr>
        <w:pStyle w:val="PL"/>
      </w:pPr>
      <w:r>
        <w:t xml:space="preserve">        '501':</w:t>
      </w:r>
    </w:p>
    <w:p w14:paraId="46012C08" w14:textId="77777777" w:rsidR="001E1A05" w:rsidRDefault="001E1A05" w:rsidP="001E1A05">
      <w:pPr>
        <w:pStyle w:val="PL"/>
      </w:pPr>
      <w:r>
        <w:t xml:space="preserve">          $ref: 'TS29571_CommonData.yaml#/components/responses/501'</w:t>
      </w:r>
    </w:p>
    <w:p w14:paraId="360305F9" w14:textId="77777777" w:rsidR="001E1A05" w:rsidRDefault="001E1A05" w:rsidP="001E1A05">
      <w:pPr>
        <w:pStyle w:val="PL"/>
      </w:pPr>
      <w:r>
        <w:t xml:space="preserve">        '502':</w:t>
      </w:r>
    </w:p>
    <w:p w14:paraId="2D08FDD8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4CFF1FE2" w14:textId="77777777" w:rsidR="001E1A05" w:rsidRDefault="001E1A05" w:rsidP="001E1A05">
      <w:pPr>
        <w:pStyle w:val="PL"/>
      </w:pPr>
      <w:r>
        <w:t xml:space="preserve">        '503':</w:t>
      </w:r>
    </w:p>
    <w:p w14:paraId="727707D3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5B742AFA" w14:textId="77777777" w:rsidR="001E1A05" w:rsidRDefault="001E1A05" w:rsidP="001E1A05">
      <w:pPr>
        <w:pStyle w:val="PL"/>
      </w:pPr>
      <w:r>
        <w:t xml:space="preserve">        default:</w:t>
      </w:r>
    </w:p>
    <w:p w14:paraId="12A1A672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5E7B0CEC" w14:textId="77777777" w:rsidR="001E1A05" w:rsidRDefault="001E1A05" w:rsidP="001E1A05">
      <w:pPr>
        <w:pStyle w:val="PL"/>
      </w:pPr>
      <w:r>
        <w:t xml:space="preserve">    put:</w:t>
      </w:r>
    </w:p>
    <w:p w14:paraId="31ABABB4" w14:textId="77777777" w:rsidR="001E1A05" w:rsidRDefault="001E1A05" w:rsidP="001E1A05">
      <w:pPr>
        <w:pStyle w:val="PL"/>
      </w:pPr>
      <w:r>
        <w:t xml:space="preserve">      summary: Update an existing Individual NWDAF Events Subscription</w:t>
      </w:r>
    </w:p>
    <w:p w14:paraId="21E6D66F" w14:textId="77777777" w:rsidR="001E1A05" w:rsidRDefault="001E1A05" w:rsidP="001E1A05">
      <w:pPr>
        <w:pStyle w:val="PL"/>
      </w:pPr>
      <w:r>
        <w:t xml:space="preserve">      operationId: UpdateNWDAFEventsSubscription</w:t>
      </w:r>
    </w:p>
    <w:p w14:paraId="2FBD2316" w14:textId="77777777" w:rsidR="001E1A05" w:rsidRDefault="001E1A05" w:rsidP="001E1A05">
      <w:pPr>
        <w:pStyle w:val="PL"/>
      </w:pPr>
      <w:r>
        <w:t xml:space="preserve">      tags:</w:t>
      </w:r>
    </w:p>
    <w:p w14:paraId="05F7D6C4" w14:textId="77777777" w:rsidR="001E1A05" w:rsidRDefault="001E1A05" w:rsidP="001E1A05">
      <w:pPr>
        <w:pStyle w:val="PL"/>
      </w:pPr>
      <w:r>
        <w:t xml:space="preserve">        - Individual NWDAF Events Subscription (Document)</w:t>
      </w:r>
    </w:p>
    <w:p w14:paraId="0FF6D388" w14:textId="77777777" w:rsidR="001E1A05" w:rsidRDefault="001E1A05" w:rsidP="001E1A05">
      <w:pPr>
        <w:pStyle w:val="PL"/>
      </w:pPr>
      <w:r>
        <w:t xml:space="preserve">      requestBody:</w:t>
      </w:r>
    </w:p>
    <w:p w14:paraId="0B1DAFF9" w14:textId="77777777" w:rsidR="001E1A05" w:rsidRDefault="001E1A05" w:rsidP="001E1A05">
      <w:pPr>
        <w:pStyle w:val="PL"/>
      </w:pPr>
      <w:r>
        <w:t xml:space="preserve">        required: true</w:t>
      </w:r>
    </w:p>
    <w:p w14:paraId="0CF49357" w14:textId="77777777" w:rsidR="001E1A05" w:rsidRDefault="001E1A05" w:rsidP="001E1A05">
      <w:pPr>
        <w:pStyle w:val="PL"/>
      </w:pPr>
      <w:r>
        <w:t xml:space="preserve">        content:</w:t>
      </w:r>
    </w:p>
    <w:p w14:paraId="1DC526B5" w14:textId="77777777" w:rsidR="001E1A05" w:rsidRDefault="001E1A05" w:rsidP="001E1A05">
      <w:pPr>
        <w:pStyle w:val="PL"/>
      </w:pPr>
      <w:r>
        <w:t xml:space="preserve">          application/json:</w:t>
      </w:r>
    </w:p>
    <w:p w14:paraId="2F6AA6C7" w14:textId="77777777" w:rsidR="001E1A05" w:rsidRDefault="001E1A05" w:rsidP="001E1A05">
      <w:pPr>
        <w:pStyle w:val="PL"/>
      </w:pPr>
      <w:r>
        <w:t xml:space="preserve">            schema:</w:t>
      </w:r>
    </w:p>
    <w:p w14:paraId="298CDC89" w14:textId="77777777" w:rsidR="001E1A05" w:rsidRDefault="001E1A05" w:rsidP="001E1A05">
      <w:pPr>
        <w:pStyle w:val="PL"/>
      </w:pPr>
      <w:r>
        <w:lastRenderedPageBreak/>
        <w:t xml:space="preserve">              $ref: '#/components/schemas/NnwdafEventsSubscription'</w:t>
      </w:r>
    </w:p>
    <w:p w14:paraId="1BF54F1C" w14:textId="77777777" w:rsidR="001E1A05" w:rsidRDefault="001E1A05" w:rsidP="001E1A05">
      <w:pPr>
        <w:pStyle w:val="PL"/>
      </w:pPr>
      <w:r>
        <w:t xml:space="preserve">      parameters:</w:t>
      </w:r>
    </w:p>
    <w:p w14:paraId="2CE8A8C2" w14:textId="77777777" w:rsidR="001E1A05" w:rsidRDefault="001E1A05" w:rsidP="001E1A05">
      <w:pPr>
        <w:pStyle w:val="PL"/>
      </w:pPr>
      <w:r>
        <w:t xml:space="preserve">        - name: subscriptionId</w:t>
      </w:r>
    </w:p>
    <w:p w14:paraId="749EEE2B" w14:textId="77777777" w:rsidR="001E1A05" w:rsidRDefault="001E1A05" w:rsidP="001E1A05">
      <w:pPr>
        <w:pStyle w:val="PL"/>
      </w:pPr>
      <w:r>
        <w:t xml:space="preserve">          in: path</w:t>
      </w:r>
    </w:p>
    <w:p w14:paraId="1023E3B5" w14:textId="77777777" w:rsidR="001E1A05" w:rsidRDefault="001E1A05" w:rsidP="001E1A05">
      <w:pPr>
        <w:pStyle w:val="PL"/>
      </w:pPr>
      <w:r>
        <w:t xml:space="preserve">          description: String identifying a subscription to the Nnwdaf_EventsSubscription Service</w:t>
      </w:r>
    </w:p>
    <w:p w14:paraId="4BE34270" w14:textId="77777777" w:rsidR="001E1A05" w:rsidRDefault="001E1A05" w:rsidP="001E1A05">
      <w:pPr>
        <w:pStyle w:val="PL"/>
      </w:pPr>
      <w:r>
        <w:t xml:space="preserve">          required: true</w:t>
      </w:r>
    </w:p>
    <w:p w14:paraId="6878988E" w14:textId="77777777" w:rsidR="001E1A05" w:rsidRDefault="001E1A05" w:rsidP="001E1A05">
      <w:pPr>
        <w:pStyle w:val="PL"/>
      </w:pPr>
      <w:r>
        <w:t xml:space="preserve">          schema:</w:t>
      </w:r>
    </w:p>
    <w:p w14:paraId="75815F91" w14:textId="77777777" w:rsidR="001E1A05" w:rsidRDefault="001E1A05" w:rsidP="001E1A05">
      <w:pPr>
        <w:pStyle w:val="PL"/>
      </w:pPr>
      <w:r>
        <w:t xml:space="preserve">            type: string</w:t>
      </w:r>
    </w:p>
    <w:p w14:paraId="7F3C31A9" w14:textId="77777777" w:rsidR="001E1A05" w:rsidRDefault="001E1A05" w:rsidP="001E1A05">
      <w:pPr>
        <w:pStyle w:val="PL"/>
      </w:pPr>
      <w:r>
        <w:t xml:space="preserve">      responses:</w:t>
      </w:r>
    </w:p>
    <w:p w14:paraId="434A277E" w14:textId="77777777" w:rsidR="001E1A05" w:rsidRDefault="001E1A05" w:rsidP="001E1A05">
      <w:pPr>
        <w:pStyle w:val="PL"/>
      </w:pPr>
      <w:r>
        <w:t xml:space="preserve">        '200':</w:t>
      </w:r>
    </w:p>
    <w:p w14:paraId="0ED9D36F" w14:textId="77777777" w:rsidR="001E1A05" w:rsidRDefault="001E1A05" w:rsidP="001E1A05">
      <w:pPr>
        <w:pStyle w:val="PL"/>
      </w:pPr>
      <w:r>
        <w:t xml:space="preserve">          description: &gt;</w:t>
      </w:r>
    </w:p>
    <w:p w14:paraId="559107D0" w14:textId="77777777" w:rsidR="001E1A05" w:rsidRDefault="001E1A05" w:rsidP="001E1A05">
      <w:pPr>
        <w:pStyle w:val="PL"/>
      </w:pPr>
      <w:r>
        <w:t xml:space="preserve">            The Individual NWDAF Event Subscription resource was modified successfully and a </w:t>
      </w:r>
    </w:p>
    <w:p w14:paraId="37E5A322" w14:textId="77777777" w:rsidR="001E1A05" w:rsidRDefault="001E1A05" w:rsidP="001E1A05">
      <w:pPr>
        <w:pStyle w:val="PL"/>
      </w:pPr>
      <w:r>
        <w:t xml:space="preserve">            representation of that resource is returned.</w:t>
      </w:r>
    </w:p>
    <w:p w14:paraId="7FB030C1" w14:textId="77777777" w:rsidR="001E1A05" w:rsidRDefault="001E1A05" w:rsidP="001E1A05">
      <w:pPr>
        <w:pStyle w:val="PL"/>
      </w:pPr>
      <w:r>
        <w:t xml:space="preserve">          content:</w:t>
      </w:r>
    </w:p>
    <w:p w14:paraId="254B616A" w14:textId="77777777" w:rsidR="001E1A05" w:rsidRDefault="001E1A05" w:rsidP="001E1A05">
      <w:pPr>
        <w:pStyle w:val="PL"/>
      </w:pPr>
      <w:r>
        <w:t xml:space="preserve">            application/json:</w:t>
      </w:r>
    </w:p>
    <w:p w14:paraId="57E4D861" w14:textId="77777777" w:rsidR="001E1A05" w:rsidRDefault="001E1A05" w:rsidP="001E1A05">
      <w:pPr>
        <w:pStyle w:val="PL"/>
      </w:pPr>
      <w:r>
        <w:t xml:space="preserve">              schema:</w:t>
      </w:r>
    </w:p>
    <w:p w14:paraId="014DD5E9" w14:textId="77777777" w:rsidR="001E1A05" w:rsidRDefault="001E1A05" w:rsidP="001E1A05">
      <w:pPr>
        <w:pStyle w:val="PL"/>
      </w:pPr>
      <w:r>
        <w:t xml:space="preserve">                $ref: '#/components/schemas/NnwdafEventsSubscription'</w:t>
      </w:r>
    </w:p>
    <w:p w14:paraId="221408DD" w14:textId="77777777" w:rsidR="001E1A05" w:rsidRDefault="001E1A05" w:rsidP="001E1A05">
      <w:pPr>
        <w:pStyle w:val="PL"/>
      </w:pPr>
      <w:r>
        <w:t xml:space="preserve">        '204':</w:t>
      </w:r>
    </w:p>
    <w:p w14:paraId="75A4C91F" w14:textId="77777777" w:rsidR="001E1A05" w:rsidRDefault="001E1A05" w:rsidP="001E1A05">
      <w:pPr>
        <w:pStyle w:val="PL"/>
      </w:pPr>
      <w:r>
        <w:t xml:space="preserve">          description: The Individual NWDAF Event Subscription resource was modified successfully.</w:t>
      </w:r>
    </w:p>
    <w:p w14:paraId="4DC49080" w14:textId="77777777" w:rsidR="001E1A05" w:rsidRDefault="001E1A05" w:rsidP="001E1A05">
      <w:pPr>
        <w:pStyle w:val="PL"/>
      </w:pPr>
      <w:r>
        <w:t xml:space="preserve">        '307':</w:t>
      </w:r>
    </w:p>
    <w:p w14:paraId="08E865D4" w14:textId="77777777" w:rsidR="001E1A05" w:rsidRDefault="001E1A05" w:rsidP="001E1A05">
      <w:pPr>
        <w:pStyle w:val="PL"/>
      </w:pPr>
      <w:r>
        <w:t xml:space="preserve">          $ref: 'TS29571_CommonData.yaml#/components/responses/307'</w:t>
      </w:r>
    </w:p>
    <w:p w14:paraId="56973BFF" w14:textId="77777777" w:rsidR="001E1A05" w:rsidRDefault="001E1A05" w:rsidP="001E1A05">
      <w:pPr>
        <w:pStyle w:val="PL"/>
      </w:pPr>
      <w:r>
        <w:t xml:space="preserve">        '308':</w:t>
      </w:r>
    </w:p>
    <w:p w14:paraId="02E59881" w14:textId="77777777" w:rsidR="001E1A05" w:rsidRDefault="001E1A05" w:rsidP="001E1A05">
      <w:pPr>
        <w:pStyle w:val="PL"/>
      </w:pPr>
      <w:r>
        <w:t xml:space="preserve">          $ref: 'TS29571_CommonData.yaml#/components/responses/308'</w:t>
      </w:r>
    </w:p>
    <w:p w14:paraId="3D1851CC" w14:textId="77777777" w:rsidR="001E1A05" w:rsidRDefault="001E1A05" w:rsidP="001E1A05">
      <w:pPr>
        <w:pStyle w:val="PL"/>
      </w:pPr>
      <w:r>
        <w:t xml:space="preserve">        '400':</w:t>
      </w:r>
    </w:p>
    <w:p w14:paraId="6906DD25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475EC3B6" w14:textId="77777777" w:rsidR="001E1A05" w:rsidRDefault="001E1A05" w:rsidP="001E1A05">
      <w:pPr>
        <w:pStyle w:val="PL"/>
      </w:pPr>
      <w:r>
        <w:t xml:space="preserve">        '401':</w:t>
      </w:r>
    </w:p>
    <w:p w14:paraId="1986ECD8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6838D822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7C87CF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1702B04" w14:textId="77777777" w:rsidR="001E1A05" w:rsidRDefault="001E1A05" w:rsidP="001E1A05">
      <w:pPr>
        <w:pStyle w:val="PL"/>
      </w:pPr>
      <w:r>
        <w:t xml:space="preserve">        '404':</w:t>
      </w:r>
    </w:p>
    <w:p w14:paraId="172EECE8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7E433973" w14:textId="77777777" w:rsidR="001E1A05" w:rsidRDefault="001E1A05" w:rsidP="001E1A05">
      <w:pPr>
        <w:pStyle w:val="PL"/>
      </w:pPr>
      <w:r>
        <w:t xml:space="preserve">        '411':</w:t>
      </w:r>
    </w:p>
    <w:p w14:paraId="73FFE151" w14:textId="77777777" w:rsidR="001E1A05" w:rsidRDefault="001E1A05" w:rsidP="001E1A05">
      <w:pPr>
        <w:pStyle w:val="PL"/>
      </w:pPr>
      <w:r>
        <w:t xml:space="preserve">          $ref: 'TS29571_CommonData.yaml#/components/responses/411'</w:t>
      </w:r>
    </w:p>
    <w:p w14:paraId="3A73DA09" w14:textId="77777777" w:rsidR="001E1A05" w:rsidRDefault="001E1A05" w:rsidP="001E1A05">
      <w:pPr>
        <w:pStyle w:val="PL"/>
      </w:pPr>
      <w:r>
        <w:t xml:space="preserve">        '413':</w:t>
      </w:r>
    </w:p>
    <w:p w14:paraId="09805D9F" w14:textId="77777777" w:rsidR="001E1A05" w:rsidRDefault="001E1A05" w:rsidP="001E1A05">
      <w:pPr>
        <w:pStyle w:val="PL"/>
      </w:pPr>
      <w:r>
        <w:t xml:space="preserve">          $ref: 'TS29571_CommonData.yaml#/components/responses/413'</w:t>
      </w:r>
    </w:p>
    <w:p w14:paraId="1C9441C7" w14:textId="77777777" w:rsidR="001E1A05" w:rsidRDefault="001E1A05" w:rsidP="001E1A05">
      <w:pPr>
        <w:pStyle w:val="PL"/>
      </w:pPr>
      <w:r>
        <w:t xml:space="preserve">        '415':</w:t>
      </w:r>
    </w:p>
    <w:p w14:paraId="7EAC3ECA" w14:textId="77777777" w:rsidR="001E1A05" w:rsidRDefault="001E1A05" w:rsidP="001E1A05">
      <w:pPr>
        <w:pStyle w:val="PL"/>
      </w:pPr>
      <w:r>
        <w:t xml:space="preserve">          $ref: 'TS29571_CommonData.yaml#/components/responses/415'</w:t>
      </w:r>
    </w:p>
    <w:p w14:paraId="30F1C0D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580FDA8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008FFD49" w14:textId="77777777" w:rsidR="001E1A05" w:rsidRDefault="001E1A05" w:rsidP="001E1A05">
      <w:pPr>
        <w:pStyle w:val="PL"/>
      </w:pPr>
      <w:r>
        <w:t xml:space="preserve">        '500':</w:t>
      </w:r>
    </w:p>
    <w:p w14:paraId="2EF49889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788C9064" w14:textId="77777777" w:rsidR="001E1A05" w:rsidRDefault="001E1A05" w:rsidP="001E1A05">
      <w:pPr>
        <w:pStyle w:val="PL"/>
      </w:pPr>
      <w:r>
        <w:t xml:space="preserve">        '501':</w:t>
      </w:r>
    </w:p>
    <w:p w14:paraId="438C42C1" w14:textId="77777777" w:rsidR="001E1A05" w:rsidRDefault="001E1A05" w:rsidP="001E1A05">
      <w:pPr>
        <w:pStyle w:val="PL"/>
      </w:pPr>
      <w:r>
        <w:t xml:space="preserve">          $ref: 'TS29571_CommonData.yaml#/components/responses/501'</w:t>
      </w:r>
    </w:p>
    <w:p w14:paraId="76E9B011" w14:textId="77777777" w:rsidR="001E1A05" w:rsidRDefault="001E1A05" w:rsidP="001E1A05">
      <w:pPr>
        <w:pStyle w:val="PL"/>
      </w:pPr>
      <w:r>
        <w:t xml:space="preserve">        '502':</w:t>
      </w:r>
    </w:p>
    <w:p w14:paraId="7E1460BA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6ECFB6C7" w14:textId="77777777" w:rsidR="001E1A05" w:rsidRDefault="001E1A05" w:rsidP="001E1A05">
      <w:pPr>
        <w:pStyle w:val="PL"/>
      </w:pPr>
      <w:r>
        <w:t xml:space="preserve">        '503':</w:t>
      </w:r>
    </w:p>
    <w:p w14:paraId="31A3F032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79428A66" w14:textId="77777777" w:rsidR="001E1A05" w:rsidRDefault="001E1A05" w:rsidP="001E1A05">
      <w:pPr>
        <w:pStyle w:val="PL"/>
      </w:pPr>
      <w:r>
        <w:t xml:space="preserve">        default:</w:t>
      </w:r>
    </w:p>
    <w:p w14:paraId="08C45BE7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70064F4F" w14:textId="77777777" w:rsidR="001E1A05" w:rsidRDefault="001E1A05" w:rsidP="001E1A05">
      <w:pPr>
        <w:pStyle w:val="PL"/>
      </w:pPr>
    </w:p>
    <w:p w14:paraId="3D1D71DA" w14:textId="77777777" w:rsidR="001E1A05" w:rsidRDefault="001E1A05" w:rsidP="001E1A05">
      <w:pPr>
        <w:pStyle w:val="PL"/>
      </w:pPr>
      <w:r>
        <w:t xml:space="preserve">  /transfers:</w:t>
      </w:r>
    </w:p>
    <w:p w14:paraId="2DA57E41" w14:textId="77777777" w:rsidR="001E1A05" w:rsidRDefault="001E1A05" w:rsidP="001E1A05">
      <w:pPr>
        <w:pStyle w:val="PL"/>
      </w:pPr>
      <w:r>
        <w:t xml:space="preserve">    post:</w:t>
      </w:r>
    </w:p>
    <w:p w14:paraId="40E95715" w14:textId="77777777" w:rsidR="001E1A05" w:rsidRDefault="001E1A05" w:rsidP="001E1A05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52BEA7CE" w14:textId="77777777" w:rsidR="001E1A05" w:rsidRDefault="001E1A05" w:rsidP="001E1A05">
      <w:pPr>
        <w:pStyle w:val="PL"/>
      </w:pPr>
      <w:r>
        <w:t xml:space="preserve">      operationId: CreateNWDAFEventSubscriptionTransfer</w:t>
      </w:r>
    </w:p>
    <w:p w14:paraId="7738683E" w14:textId="77777777" w:rsidR="001E1A05" w:rsidRDefault="001E1A05" w:rsidP="001E1A05">
      <w:pPr>
        <w:pStyle w:val="PL"/>
      </w:pPr>
      <w:r>
        <w:t xml:space="preserve">      tags:</w:t>
      </w:r>
    </w:p>
    <w:p w14:paraId="4A040DA1" w14:textId="77777777" w:rsidR="001E1A05" w:rsidRDefault="001E1A05" w:rsidP="001E1A05">
      <w:pPr>
        <w:pStyle w:val="PL"/>
      </w:pPr>
      <w:r>
        <w:t xml:space="preserve">        - NWDAF Event Subscription Transfers (Collection)</w:t>
      </w:r>
    </w:p>
    <w:p w14:paraId="188BC41D" w14:textId="77777777" w:rsidR="001E1A05" w:rsidRDefault="001E1A05" w:rsidP="001E1A05">
      <w:pPr>
        <w:pStyle w:val="PL"/>
      </w:pPr>
      <w:r>
        <w:t xml:space="preserve">      security:</w:t>
      </w:r>
    </w:p>
    <w:p w14:paraId="44EF5238" w14:textId="77777777" w:rsidR="001E1A05" w:rsidRDefault="001E1A05" w:rsidP="001E1A05">
      <w:pPr>
        <w:pStyle w:val="PL"/>
      </w:pPr>
      <w:r>
        <w:t xml:space="preserve">        - {}</w:t>
      </w:r>
    </w:p>
    <w:p w14:paraId="2C320556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160389AA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20C4F4EF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3EF534D0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5FF7EE0C" w14:textId="77777777" w:rsidR="001E1A05" w:rsidRDefault="001E1A05" w:rsidP="001E1A05">
      <w:pPr>
        <w:pStyle w:val="PL"/>
      </w:pPr>
      <w:r>
        <w:t xml:space="preserve">          - nnwdaf-eventssubscription:transfer</w:t>
      </w:r>
    </w:p>
    <w:p w14:paraId="45741E12" w14:textId="77777777" w:rsidR="001E1A05" w:rsidRDefault="001E1A05" w:rsidP="001E1A05">
      <w:pPr>
        <w:pStyle w:val="PL"/>
      </w:pPr>
      <w:r>
        <w:t xml:space="preserve">      requestBody:</w:t>
      </w:r>
    </w:p>
    <w:p w14:paraId="12B27EF8" w14:textId="77777777" w:rsidR="001E1A05" w:rsidRDefault="001E1A05" w:rsidP="001E1A05">
      <w:pPr>
        <w:pStyle w:val="PL"/>
      </w:pPr>
      <w:r>
        <w:t xml:space="preserve">        required: true</w:t>
      </w:r>
    </w:p>
    <w:p w14:paraId="64BDAF2E" w14:textId="77777777" w:rsidR="001E1A05" w:rsidRDefault="001E1A05" w:rsidP="001E1A05">
      <w:pPr>
        <w:pStyle w:val="PL"/>
      </w:pPr>
      <w:r>
        <w:t xml:space="preserve">        content:</w:t>
      </w:r>
    </w:p>
    <w:p w14:paraId="5BF675AA" w14:textId="77777777" w:rsidR="001E1A05" w:rsidRDefault="001E1A05" w:rsidP="001E1A05">
      <w:pPr>
        <w:pStyle w:val="PL"/>
      </w:pPr>
      <w:r>
        <w:t xml:space="preserve">          application/json:</w:t>
      </w:r>
    </w:p>
    <w:p w14:paraId="190CE190" w14:textId="77777777" w:rsidR="001E1A05" w:rsidRDefault="001E1A05" w:rsidP="001E1A05">
      <w:pPr>
        <w:pStyle w:val="PL"/>
      </w:pPr>
      <w:r>
        <w:t xml:space="preserve">            schema:</w:t>
      </w:r>
    </w:p>
    <w:p w14:paraId="1E360CE2" w14:textId="77777777" w:rsidR="001E1A05" w:rsidRDefault="001E1A05" w:rsidP="001E1A05">
      <w:pPr>
        <w:pStyle w:val="PL"/>
      </w:pPr>
      <w:r>
        <w:t xml:space="preserve">              $ref: '#/components/schemas/AnalyticsSubscriptionsTransfer'</w:t>
      </w:r>
    </w:p>
    <w:p w14:paraId="1A98FD17" w14:textId="77777777" w:rsidR="001E1A05" w:rsidRDefault="001E1A05" w:rsidP="001E1A05">
      <w:pPr>
        <w:pStyle w:val="PL"/>
      </w:pPr>
      <w:r>
        <w:t xml:space="preserve">      responses:</w:t>
      </w:r>
    </w:p>
    <w:p w14:paraId="7A321DAA" w14:textId="77777777" w:rsidR="001E1A05" w:rsidRDefault="001E1A05" w:rsidP="001E1A05">
      <w:pPr>
        <w:pStyle w:val="PL"/>
      </w:pPr>
      <w:r>
        <w:t xml:space="preserve">        '201':</w:t>
      </w:r>
    </w:p>
    <w:p w14:paraId="6FA8F971" w14:textId="77777777" w:rsidR="001E1A05" w:rsidRDefault="001E1A05" w:rsidP="001E1A05">
      <w:pPr>
        <w:pStyle w:val="PL"/>
      </w:pPr>
      <w:r>
        <w:t xml:space="preserve">          description: Create a new Individual NWDAF Event Subscription Transfer resource.</w:t>
      </w:r>
    </w:p>
    <w:p w14:paraId="40765977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752F5FC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4B3908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57BC4590" w14:textId="77777777" w:rsidR="001E1A05" w:rsidRDefault="001E1A05" w:rsidP="001E1A05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6CC579D4" w14:textId="77777777" w:rsidR="001E1A05" w:rsidRDefault="001E1A05" w:rsidP="001E1A05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6EDFB605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required: true</w:t>
      </w:r>
    </w:p>
    <w:p w14:paraId="1756CF5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85CD0E8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BC75D1A" w14:textId="77777777" w:rsidR="001E1A05" w:rsidRDefault="001E1A05" w:rsidP="001E1A05">
      <w:pPr>
        <w:pStyle w:val="PL"/>
      </w:pPr>
      <w:r>
        <w:t xml:space="preserve">        '204':</w:t>
      </w:r>
    </w:p>
    <w:p w14:paraId="4A4B7BFF" w14:textId="77777777" w:rsidR="001E1A05" w:rsidRDefault="001E1A05" w:rsidP="001E1A05">
      <w:pPr>
        <w:pStyle w:val="PL"/>
      </w:pPr>
      <w:r>
        <w:t xml:space="preserve">          description: &gt;</w:t>
      </w:r>
    </w:p>
    <w:p w14:paraId="4CE0BF66" w14:textId="77777777" w:rsidR="001E1A05" w:rsidRDefault="001E1A05" w:rsidP="001E1A05">
      <w:pPr>
        <w:pStyle w:val="PL"/>
      </w:pPr>
      <w:r>
        <w:t xml:space="preserve">            No Content. The receipt of the information about analytics subscription(s) that are</w:t>
      </w:r>
    </w:p>
    <w:p w14:paraId="651B9D1F" w14:textId="77777777" w:rsidR="001E1A05" w:rsidRDefault="001E1A05" w:rsidP="001E1A05">
      <w:pPr>
        <w:pStyle w:val="PL"/>
      </w:pPr>
      <w:r>
        <w:t xml:space="preserve">            requested to be transferred and the ability to handle this information (e.g. execute the</w:t>
      </w:r>
    </w:p>
    <w:p w14:paraId="6F678BC5" w14:textId="77777777" w:rsidR="001E1A05" w:rsidRDefault="001E1A05" w:rsidP="001E1A05">
      <w:pPr>
        <w:pStyle w:val="PL"/>
      </w:pPr>
      <w:r>
        <w:t xml:space="preserve">            steps required to transfer an analytics subscription directly) is confirmed.</w:t>
      </w:r>
    </w:p>
    <w:p w14:paraId="7269F8C7" w14:textId="77777777" w:rsidR="001E1A05" w:rsidRDefault="001E1A05" w:rsidP="001E1A05">
      <w:pPr>
        <w:pStyle w:val="PL"/>
      </w:pPr>
      <w:r>
        <w:t xml:space="preserve">        '400':</w:t>
      </w:r>
    </w:p>
    <w:p w14:paraId="6679E001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6C936DFD" w14:textId="77777777" w:rsidR="001E1A05" w:rsidRDefault="001E1A05" w:rsidP="001E1A05">
      <w:pPr>
        <w:pStyle w:val="PL"/>
      </w:pPr>
      <w:r>
        <w:t xml:space="preserve">        '401':</w:t>
      </w:r>
    </w:p>
    <w:p w14:paraId="6EEF64C4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70F995BB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1F221BE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10544C6" w14:textId="77777777" w:rsidR="001E1A05" w:rsidRDefault="001E1A05" w:rsidP="001E1A05">
      <w:pPr>
        <w:pStyle w:val="PL"/>
      </w:pPr>
      <w:r>
        <w:t xml:space="preserve">        '404':</w:t>
      </w:r>
    </w:p>
    <w:p w14:paraId="322C3619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65243293" w14:textId="77777777" w:rsidR="001E1A05" w:rsidRDefault="001E1A05" w:rsidP="001E1A05">
      <w:pPr>
        <w:pStyle w:val="PL"/>
      </w:pPr>
      <w:r>
        <w:t xml:space="preserve">        '411':</w:t>
      </w:r>
    </w:p>
    <w:p w14:paraId="38B514E8" w14:textId="77777777" w:rsidR="001E1A05" w:rsidRDefault="001E1A05" w:rsidP="001E1A05">
      <w:pPr>
        <w:pStyle w:val="PL"/>
      </w:pPr>
      <w:r>
        <w:t xml:space="preserve">          $ref: 'TS29571_CommonData.yaml#/components/responses/411'</w:t>
      </w:r>
    </w:p>
    <w:p w14:paraId="15EFEA84" w14:textId="77777777" w:rsidR="001E1A05" w:rsidRDefault="001E1A05" w:rsidP="001E1A05">
      <w:pPr>
        <w:pStyle w:val="PL"/>
      </w:pPr>
      <w:r>
        <w:t xml:space="preserve">        '413':</w:t>
      </w:r>
    </w:p>
    <w:p w14:paraId="30048273" w14:textId="77777777" w:rsidR="001E1A05" w:rsidRDefault="001E1A05" w:rsidP="001E1A05">
      <w:pPr>
        <w:pStyle w:val="PL"/>
      </w:pPr>
      <w:r>
        <w:t xml:space="preserve">          $ref: 'TS29571_CommonData.yaml#/components/responses/413'</w:t>
      </w:r>
    </w:p>
    <w:p w14:paraId="380D4DF8" w14:textId="77777777" w:rsidR="001E1A05" w:rsidRDefault="001E1A05" w:rsidP="001E1A05">
      <w:pPr>
        <w:pStyle w:val="PL"/>
      </w:pPr>
      <w:r>
        <w:t xml:space="preserve">        '415':</w:t>
      </w:r>
    </w:p>
    <w:p w14:paraId="7174F4EA" w14:textId="77777777" w:rsidR="001E1A05" w:rsidRDefault="001E1A05" w:rsidP="001E1A05">
      <w:pPr>
        <w:pStyle w:val="PL"/>
      </w:pPr>
      <w:r>
        <w:t xml:space="preserve">          $ref: 'TS29571_CommonData.yaml#/components/responses/415'</w:t>
      </w:r>
    </w:p>
    <w:p w14:paraId="2EE49C5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34E554E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F2B3E71" w14:textId="77777777" w:rsidR="001E1A05" w:rsidRDefault="001E1A05" w:rsidP="001E1A05">
      <w:pPr>
        <w:pStyle w:val="PL"/>
      </w:pPr>
      <w:r>
        <w:t xml:space="preserve">        '500':</w:t>
      </w:r>
    </w:p>
    <w:p w14:paraId="79075C39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2A69FB7B" w14:textId="77777777" w:rsidR="001E1A05" w:rsidRDefault="001E1A05" w:rsidP="001E1A05">
      <w:pPr>
        <w:pStyle w:val="PL"/>
      </w:pPr>
      <w:r>
        <w:t xml:space="preserve">        '502':</w:t>
      </w:r>
    </w:p>
    <w:p w14:paraId="3EE1726E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69EFAA25" w14:textId="77777777" w:rsidR="001E1A05" w:rsidRDefault="001E1A05" w:rsidP="001E1A05">
      <w:pPr>
        <w:pStyle w:val="PL"/>
      </w:pPr>
      <w:r>
        <w:t xml:space="preserve">        '503':</w:t>
      </w:r>
    </w:p>
    <w:p w14:paraId="2A5F3285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2121F36E" w14:textId="77777777" w:rsidR="001E1A05" w:rsidRDefault="001E1A05" w:rsidP="001E1A05">
      <w:pPr>
        <w:pStyle w:val="PL"/>
      </w:pPr>
      <w:r>
        <w:t xml:space="preserve">        default:</w:t>
      </w:r>
    </w:p>
    <w:p w14:paraId="2E849802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2FC83E6C" w14:textId="77777777" w:rsidR="001E1A05" w:rsidRDefault="001E1A05" w:rsidP="001E1A05">
      <w:pPr>
        <w:pStyle w:val="PL"/>
      </w:pPr>
    </w:p>
    <w:p w14:paraId="300F89D4" w14:textId="77777777" w:rsidR="001E1A05" w:rsidRDefault="001E1A05" w:rsidP="001E1A05">
      <w:pPr>
        <w:pStyle w:val="PL"/>
      </w:pPr>
      <w:r>
        <w:t xml:space="preserve">  /transfers/{transferId}:</w:t>
      </w:r>
    </w:p>
    <w:p w14:paraId="5F2766A0" w14:textId="77777777" w:rsidR="001E1A05" w:rsidRDefault="001E1A05" w:rsidP="001E1A05">
      <w:pPr>
        <w:pStyle w:val="PL"/>
      </w:pPr>
      <w:r>
        <w:t xml:space="preserve">    delete:</w:t>
      </w:r>
    </w:p>
    <w:p w14:paraId="0598F573" w14:textId="77777777" w:rsidR="001E1A05" w:rsidRDefault="001E1A05" w:rsidP="001E1A05">
      <w:pPr>
        <w:pStyle w:val="PL"/>
      </w:pPr>
      <w:r>
        <w:t xml:space="preserve">      summary: Delete an existing Individual NWDAF Event Subscription Transfer</w:t>
      </w:r>
    </w:p>
    <w:p w14:paraId="580CF0C7" w14:textId="77777777" w:rsidR="001E1A05" w:rsidRDefault="001E1A05" w:rsidP="001E1A05">
      <w:pPr>
        <w:pStyle w:val="PL"/>
      </w:pPr>
      <w:r>
        <w:t xml:space="preserve">      operationId: DeleteNWDAFEventSubscriptionTransfer</w:t>
      </w:r>
    </w:p>
    <w:p w14:paraId="037DDE62" w14:textId="77777777" w:rsidR="001E1A05" w:rsidRDefault="001E1A05" w:rsidP="001E1A05">
      <w:pPr>
        <w:pStyle w:val="PL"/>
      </w:pPr>
      <w:r>
        <w:t xml:space="preserve">      tags:</w:t>
      </w:r>
    </w:p>
    <w:p w14:paraId="0EC91226" w14:textId="77777777" w:rsidR="001E1A05" w:rsidRDefault="001E1A05" w:rsidP="001E1A05">
      <w:pPr>
        <w:pStyle w:val="PL"/>
      </w:pPr>
      <w:r>
        <w:t xml:space="preserve">        - Individual NWDAF Event Subscription Transfer (Document)</w:t>
      </w:r>
    </w:p>
    <w:p w14:paraId="52C9E64A" w14:textId="77777777" w:rsidR="001E1A05" w:rsidRDefault="001E1A05" w:rsidP="001E1A05">
      <w:pPr>
        <w:pStyle w:val="PL"/>
      </w:pPr>
      <w:r>
        <w:t xml:space="preserve">      security:</w:t>
      </w:r>
    </w:p>
    <w:p w14:paraId="26947E59" w14:textId="77777777" w:rsidR="001E1A05" w:rsidRDefault="001E1A05" w:rsidP="001E1A05">
      <w:pPr>
        <w:pStyle w:val="PL"/>
      </w:pPr>
      <w:r>
        <w:t xml:space="preserve">        - {}</w:t>
      </w:r>
    </w:p>
    <w:p w14:paraId="29BFF187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43A18FAD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2811AC34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4907FDE3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52A3D3BE" w14:textId="77777777" w:rsidR="001E1A05" w:rsidRDefault="001E1A05" w:rsidP="001E1A05">
      <w:pPr>
        <w:pStyle w:val="PL"/>
      </w:pPr>
      <w:r>
        <w:t xml:space="preserve">          - nnwdaf-eventssubscription:transfer</w:t>
      </w:r>
    </w:p>
    <w:p w14:paraId="71FEF789" w14:textId="77777777" w:rsidR="001E1A05" w:rsidRDefault="001E1A05" w:rsidP="001E1A05">
      <w:pPr>
        <w:pStyle w:val="PL"/>
      </w:pPr>
      <w:r>
        <w:t xml:space="preserve">      parameters:</w:t>
      </w:r>
    </w:p>
    <w:p w14:paraId="5D6B48F7" w14:textId="77777777" w:rsidR="001E1A05" w:rsidRDefault="001E1A05" w:rsidP="001E1A05">
      <w:pPr>
        <w:pStyle w:val="PL"/>
      </w:pPr>
      <w:r>
        <w:t xml:space="preserve">        - name: transferId</w:t>
      </w:r>
    </w:p>
    <w:p w14:paraId="77DB11DB" w14:textId="77777777" w:rsidR="001E1A05" w:rsidRDefault="001E1A05" w:rsidP="001E1A05">
      <w:pPr>
        <w:pStyle w:val="PL"/>
      </w:pPr>
      <w:r>
        <w:t xml:space="preserve">          in: path</w:t>
      </w:r>
    </w:p>
    <w:p w14:paraId="2A48EE81" w14:textId="77777777" w:rsidR="001E1A05" w:rsidRDefault="001E1A05" w:rsidP="001E1A05">
      <w:pPr>
        <w:pStyle w:val="PL"/>
      </w:pPr>
      <w:r>
        <w:t xml:space="preserve">          description: &gt;</w:t>
      </w:r>
    </w:p>
    <w:p w14:paraId="4AF28CBA" w14:textId="77777777" w:rsidR="001E1A05" w:rsidRDefault="001E1A05" w:rsidP="001E1A05">
      <w:pPr>
        <w:pStyle w:val="PL"/>
      </w:pPr>
      <w:r>
        <w:t xml:space="preserve">            String identifying a request for an analytics subscription transfer to the </w:t>
      </w:r>
    </w:p>
    <w:p w14:paraId="560D8872" w14:textId="77777777" w:rsidR="001E1A05" w:rsidRDefault="001E1A05" w:rsidP="001E1A05">
      <w:pPr>
        <w:pStyle w:val="PL"/>
      </w:pPr>
      <w:r>
        <w:t xml:space="preserve">            Nnwdaf_EventsSubscription Service</w:t>
      </w:r>
    </w:p>
    <w:p w14:paraId="60386530" w14:textId="77777777" w:rsidR="001E1A05" w:rsidRDefault="001E1A05" w:rsidP="001E1A05">
      <w:pPr>
        <w:pStyle w:val="PL"/>
      </w:pPr>
      <w:r>
        <w:t xml:space="preserve">          required: true</w:t>
      </w:r>
    </w:p>
    <w:p w14:paraId="6E8ED23A" w14:textId="77777777" w:rsidR="001E1A05" w:rsidRDefault="001E1A05" w:rsidP="001E1A05">
      <w:pPr>
        <w:pStyle w:val="PL"/>
      </w:pPr>
      <w:r>
        <w:t xml:space="preserve">          schema:</w:t>
      </w:r>
    </w:p>
    <w:p w14:paraId="7823FB92" w14:textId="77777777" w:rsidR="001E1A05" w:rsidRDefault="001E1A05" w:rsidP="001E1A05">
      <w:pPr>
        <w:pStyle w:val="PL"/>
      </w:pPr>
      <w:r>
        <w:t xml:space="preserve">            type: string</w:t>
      </w:r>
    </w:p>
    <w:p w14:paraId="1776FDA9" w14:textId="77777777" w:rsidR="001E1A05" w:rsidRDefault="001E1A05" w:rsidP="001E1A05">
      <w:pPr>
        <w:pStyle w:val="PL"/>
      </w:pPr>
      <w:r>
        <w:t xml:space="preserve">      responses:</w:t>
      </w:r>
    </w:p>
    <w:p w14:paraId="4AEE0C58" w14:textId="77777777" w:rsidR="001E1A05" w:rsidRDefault="001E1A05" w:rsidP="001E1A05">
      <w:pPr>
        <w:pStyle w:val="PL"/>
      </w:pPr>
      <w:r>
        <w:t xml:space="preserve">        '204':</w:t>
      </w:r>
    </w:p>
    <w:p w14:paraId="295C5E8B" w14:textId="77777777" w:rsidR="001E1A05" w:rsidRDefault="001E1A05" w:rsidP="001E1A05">
      <w:pPr>
        <w:pStyle w:val="PL"/>
      </w:pPr>
      <w:r>
        <w:t xml:space="preserve">          description: &gt;</w:t>
      </w:r>
    </w:p>
    <w:p w14:paraId="57A3B46A" w14:textId="77777777" w:rsidR="001E1A05" w:rsidRDefault="001E1A05" w:rsidP="001E1A05">
      <w:pPr>
        <w:pStyle w:val="PL"/>
      </w:pPr>
      <w:r>
        <w:t xml:space="preserve">            No Content. The Individual NWDAF Event Subscription Transfer resource matching the </w:t>
      </w:r>
    </w:p>
    <w:p w14:paraId="3E4D3002" w14:textId="77777777" w:rsidR="001E1A05" w:rsidRDefault="001E1A05" w:rsidP="001E1A05">
      <w:pPr>
        <w:pStyle w:val="PL"/>
      </w:pPr>
      <w:r>
        <w:t xml:space="preserve">            transferId was deleted.</w:t>
      </w:r>
    </w:p>
    <w:p w14:paraId="32378CFA" w14:textId="77777777" w:rsidR="001E1A05" w:rsidRDefault="001E1A05" w:rsidP="001E1A05">
      <w:pPr>
        <w:pStyle w:val="PL"/>
      </w:pPr>
      <w:r>
        <w:t xml:space="preserve">        '307':</w:t>
      </w:r>
    </w:p>
    <w:p w14:paraId="18281AE7" w14:textId="77777777" w:rsidR="001E1A05" w:rsidRDefault="001E1A05" w:rsidP="001E1A05">
      <w:pPr>
        <w:pStyle w:val="PL"/>
      </w:pPr>
      <w:r>
        <w:t xml:space="preserve">          $ref: 'TS29571_CommonData.yaml#/components/responses/307'</w:t>
      </w:r>
    </w:p>
    <w:p w14:paraId="559CDFB7" w14:textId="77777777" w:rsidR="001E1A05" w:rsidRDefault="001E1A05" w:rsidP="001E1A05">
      <w:pPr>
        <w:pStyle w:val="PL"/>
      </w:pPr>
      <w:r>
        <w:t xml:space="preserve">        '308':</w:t>
      </w:r>
    </w:p>
    <w:p w14:paraId="7E3F5A79" w14:textId="77777777" w:rsidR="001E1A05" w:rsidRDefault="001E1A05" w:rsidP="001E1A05">
      <w:pPr>
        <w:pStyle w:val="PL"/>
      </w:pPr>
      <w:r>
        <w:t xml:space="preserve">          $ref: 'TS29571_CommonData.yaml#/components/responses/308'</w:t>
      </w:r>
    </w:p>
    <w:p w14:paraId="5F7EE2D8" w14:textId="77777777" w:rsidR="001E1A05" w:rsidRDefault="001E1A05" w:rsidP="001E1A05">
      <w:pPr>
        <w:pStyle w:val="PL"/>
      </w:pPr>
      <w:r>
        <w:t xml:space="preserve">        '400':</w:t>
      </w:r>
    </w:p>
    <w:p w14:paraId="21D1614C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788E5881" w14:textId="77777777" w:rsidR="001E1A05" w:rsidRDefault="001E1A05" w:rsidP="001E1A05">
      <w:pPr>
        <w:pStyle w:val="PL"/>
      </w:pPr>
      <w:r>
        <w:t xml:space="preserve">        '401':</w:t>
      </w:r>
    </w:p>
    <w:p w14:paraId="07E63A0A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264D37C6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B616BDC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373DB51" w14:textId="77777777" w:rsidR="001E1A05" w:rsidRDefault="001E1A05" w:rsidP="001E1A05">
      <w:pPr>
        <w:pStyle w:val="PL"/>
      </w:pPr>
      <w:r>
        <w:t xml:space="preserve">        '404':</w:t>
      </w:r>
    </w:p>
    <w:p w14:paraId="6EB1B121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31E51EB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DD9649F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7F5FC6E" w14:textId="77777777" w:rsidR="001E1A05" w:rsidRDefault="001E1A05" w:rsidP="001E1A05">
      <w:pPr>
        <w:pStyle w:val="PL"/>
      </w:pPr>
      <w:r>
        <w:t xml:space="preserve">        '500':</w:t>
      </w:r>
    </w:p>
    <w:p w14:paraId="12E1EB8B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0015F656" w14:textId="77777777" w:rsidR="001E1A05" w:rsidRDefault="001E1A05" w:rsidP="001E1A05">
      <w:pPr>
        <w:pStyle w:val="PL"/>
      </w:pPr>
      <w:r>
        <w:t xml:space="preserve">        '501':</w:t>
      </w:r>
    </w:p>
    <w:p w14:paraId="6597F59D" w14:textId="77777777" w:rsidR="001E1A05" w:rsidRDefault="001E1A05" w:rsidP="001E1A05">
      <w:pPr>
        <w:pStyle w:val="PL"/>
      </w:pPr>
      <w:r>
        <w:t xml:space="preserve">          $ref: 'TS29571_CommonData.yaml#/components/responses/501'</w:t>
      </w:r>
    </w:p>
    <w:p w14:paraId="11B686F8" w14:textId="77777777" w:rsidR="001E1A05" w:rsidRDefault="001E1A05" w:rsidP="001E1A05">
      <w:pPr>
        <w:pStyle w:val="PL"/>
      </w:pPr>
      <w:r>
        <w:lastRenderedPageBreak/>
        <w:t xml:space="preserve">        '502':</w:t>
      </w:r>
    </w:p>
    <w:p w14:paraId="22648DAB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069BAE18" w14:textId="77777777" w:rsidR="001E1A05" w:rsidRDefault="001E1A05" w:rsidP="001E1A05">
      <w:pPr>
        <w:pStyle w:val="PL"/>
      </w:pPr>
      <w:r>
        <w:t xml:space="preserve">        '503':</w:t>
      </w:r>
    </w:p>
    <w:p w14:paraId="1D728173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4CDCCB21" w14:textId="77777777" w:rsidR="001E1A05" w:rsidRDefault="001E1A05" w:rsidP="001E1A05">
      <w:pPr>
        <w:pStyle w:val="PL"/>
      </w:pPr>
      <w:r>
        <w:t xml:space="preserve">        default:</w:t>
      </w:r>
    </w:p>
    <w:p w14:paraId="4D698D39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655BB48C" w14:textId="77777777" w:rsidR="001E1A05" w:rsidRDefault="001E1A05" w:rsidP="001E1A05">
      <w:pPr>
        <w:pStyle w:val="PL"/>
      </w:pPr>
      <w:r>
        <w:t xml:space="preserve">    put:</w:t>
      </w:r>
    </w:p>
    <w:p w14:paraId="0A2A4DD5" w14:textId="77777777" w:rsidR="001E1A05" w:rsidRDefault="001E1A05" w:rsidP="001E1A05">
      <w:pPr>
        <w:pStyle w:val="PL"/>
      </w:pPr>
      <w:r>
        <w:t xml:space="preserve">      summary: Update an existing Individual NWDAF Event Subscription Transfer</w:t>
      </w:r>
    </w:p>
    <w:p w14:paraId="13F8983B" w14:textId="77777777" w:rsidR="001E1A05" w:rsidRDefault="001E1A05" w:rsidP="001E1A05">
      <w:pPr>
        <w:pStyle w:val="PL"/>
      </w:pPr>
      <w:r>
        <w:t xml:space="preserve">      operationId: UpdateNWDAFEventSubscriptionTransfer</w:t>
      </w:r>
    </w:p>
    <w:p w14:paraId="42F4DD95" w14:textId="77777777" w:rsidR="001E1A05" w:rsidRDefault="001E1A05" w:rsidP="001E1A05">
      <w:pPr>
        <w:pStyle w:val="PL"/>
      </w:pPr>
      <w:r>
        <w:t xml:space="preserve">      tags:</w:t>
      </w:r>
    </w:p>
    <w:p w14:paraId="46E58847" w14:textId="77777777" w:rsidR="001E1A05" w:rsidRDefault="001E1A05" w:rsidP="001E1A05">
      <w:pPr>
        <w:pStyle w:val="PL"/>
      </w:pPr>
      <w:r>
        <w:t xml:space="preserve">        - Individual NWDAF Event Subscription Transfer (Document)</w:t>
      </w:r>
    </w:p>
    <w:p w14:paraId="6EA9DBE4" w14:textId="77777777" w:rsidR="001E1A05" w:rsidRDefault="001E1A05" w:rsidP="001E1A05">
      <w:pPr>
        <w:pStyle w:val="PL"/>
      </w:pPr>
      <w:r>
        <w:t xml:space="preserve">      security:</w:t>
      </w:r>
    </w:p>
    <w:p w14:paraId="05659A57" w14:textId="77777777" w:rsidR="001E1A05" w:rsidRDefault="001E1A05" w:rsidP="001E1A05">
      <w:pPr>
        <w:pStyle w:val="PL"/>
      </w:pPr>
      <w:r>
        <w:t xml:space="preserve">        - {}</w:t>
      </w:r>
    </w:p>
    <w:p w14:paraId="25DEAD49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6AAA8D67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2BFF97FD" w14:textId="77777777" w:rsidR="001E1A05" w:rsidRDefault="001E1A05" w:rsidP="001E1A05">
      <w:pPr>
        <w:pStyle w:val="PL"/>
      </w:pPr>
      <w:r>
        <w:t xml:space="preserve">        - oAuth2ClientCredentials:</w:t>
      </w:r>
    </w:p>
    <w:p w14:paraId="07768A26" w14:textId="77777777" w:rsidR="001E1A05" w:rsidRDefault="001E1A05" w:rsidP="001E1A05">
      <w:pPr>
        <w:pStyle w:val="PL"/>
      </w:pPr>
      <w:r>
        <w:t xml:space="preserve">          - nnwdaf-eventssubscription</w:t>
      </w:r>
    </w:p>
    <w:p w14:paraId="699E80FC" w14:textId="77777777" w:rsidR="001E1A05" w:rsidRDefault="001E1A05" w:rsidP="001E1A05">
      <w:pPr>
        <w:pStyle w:val="PL"/>
      </w:pPr>
      <w:r>
        <w:t xml:space="preserve">          - nnwdaf-eventssubscription:transfer</w:t>
      </w:r>
    </w:p>
    <w:p w14:paraId="00C731B2" w14:textId="77777777" w:rsidR="001E1A05" w:rsidRDefault="001E1A05" w:rsidP="001E1A05">
      <w:pPr>
        <w:pStyle w:val="PL"/>
      </w:pPr>
      <w:r>
        <w:t xml:space="preserve">      requestBody:</w:t>
      </w:r>
    </w:p>
    <w:p w14:paraId="74CA2D96" w14:textId="77777777" w:rsidR="001E1A05" w:rsidRDefault="001E1A05" w:rsidP="001E1A05">
      <w:pPr>
        <w:pStyle w:val="PL"/>
      </w:pPr>
      <w:r>
        <w:t xml:space="preserve">        required: true</w:t>
      </w:r>
    </w:p>
    <w:p w14:paraId="0B43CEFB" w14:textId="77777777" w:rsidR="001E1A05" w:rsidRDefault="001E1A05" w:rsidP="001E1A05">
      <w:pPr>
        <w:pStyle w:val="PL"/>
      </w:pPr>
      <w:r>
        <w:t xml:space="preserve">        content:</w:t>
      </w:r>
    </w:p>
    <w:p w14:paraId="43681906" w14:textId="77777777" w:rsidR="001E1A05" w:rsidRDefault="001E1A05" w:rsidP="001E1A05">
      <w:pPr>
        <w:pStyle w:val="PL"/>
      </w:pPr>
      <w:r>
        <w:t xml:space="preserve">          application/json:</w:t>
      </w:r>
    </w:p>
    <w:p w14:paraId="0B94CA9B" w14:textId="77777777" w:rsidR="001E1A05" w:rsidRDefault="001E1A05" w:rsidP="001E1A05">
      <w:pPr>
        <w:pStyle w:val="PL"/>
      </w:pPr>
      <w:r>
        <w:t xml:space="preserve">            schema:</w:t>
      </w:r>
    </w:p>
    <w:p w14:paraId="662D6476" w14:textId="77777777" w:rsidR="001E1A05" w:rsidRDefault="001E1A05" w:rsidP="001E1A05">
      <w:pPr>
        <w:pStyle w:val="PL"/>
      </w:pPr>
      <w:r>
        <w:t xml:space="preserve">              $ref: '#/components/schemas/AnalyticsSubscriptionsTransfer'</w:t>
      </w:r>
    </w:p>
    <w:p w14:paraId="7673FFFF" w14:textId="77777777" w:rsidR="001E1A05" w:rsidRDefault="001E1A05" w:rsidP="001E1A05">
      <w:pPr>
        <w:pStyle w:val="PL"/>
      </w:pPr>
      <w:r>
        <w:t xml:space="preserve">      parameters:</w:t>
      </w:r>
    </w:p>
    <w:p w14:paraId="5B30C083" w14:textId="77777777" w:rsidR="001E1A05" w:rsidRDefault="001E1A05" w:rsidP="001E1A05">
      <w:pPr>
        <w:pStyle w:val="PL"/>
      </w:pPr>
      <w:r>
        <w:t xml:space="preserve">        - name: transferId</w:t>
      </w:r>
    </w:p>
    <w:p w14:paraId="78564A90" w14:textId="77777777" w:rsidR="001E1A05" w:rsidRDefault="001E1A05" w:rsidP="001E1A05">
      <w:pPr>
        <w:pStyle w:val="PL"/>
      </w:pPr>
      <w:r>
        <w:t xml:space="preserve">          in: path</w:t>
      </w:r>
    </w:p>
    <w:p w14:paraId="21776283" w14:textId="77777777" w:rsidR="001E1A05" w:rsidRDefault="001E1A05" w:rsidP="001E1A05">
      <w:pPr>
        <w:pStyle w:val="PL"/>
      </w:pPr>
      <w:r>
        <w:t xml:space="preserve">          description: &gt;</w:t>
      </w:r>
    </w:p>
    <w:p w14:paraId="7C0AFA27" w14:textId="77777777" w:rsidR="001E1A05" w:rsidRDefault="001E1A05" w:rsidP="001E1A05">
      <w:pPr>
        <w:pStyle w:val="PL"/>
      </w:pPr>
      <w:r>
        <w:t xml:space="preserve">            String identifying a request for an analytics subscription transfer to the </w:t>
      </w:r>
    </w:p>
    <w:p w14:paraId="4C2B9DB5" w14:textId="77777777" w:rsidR="001E1A05" w:rsidRDefault="001E1A05" w:rsidP="001E1A05">
      <w:pPr>
        <w:pStyle w:val="PL"/>
      </w:pPr>
      <w:r>
        <w:t xml:space="preserve">            Nnwdaf_EventsSubscription Service</w:t>
      </w:r>
    </w:p>
    <w:p w14:paraId="404E0631" w14:textId="77777777" w:rsidR="001E1A05" w:rsidRDefault="001E1A05" w:rsidP="001E1A05">
      <w:pPr>
        <w:pStyle w:val="PL"/>
      </w:pPr>
      <w:r>
        <w:t xml:space="preserve">          required: true</w:t>
      </w:r>
    </w:p>
    <w:p w14:paraId="0C504CB0" w14:textId="77777777" w:rsidR="001E1A05" w:rsidRDefault="001E1A05" w:rsidP="001E1A05">
      <w:pPr>
        <w:pStyle w:val="PL"/>
      </w:pPr>
      <w:r>
        <w:t xml:space="preserve">          schema:</w:t>
      </w:r>
    </w:p>
    <w:p w14:paraId="7F9AA8F7" w14:textId="77777777" w:rsidR="001E1A05" w:rsidRDefault="001E1A05" w:rsidP="001E1A05">
      <w:pPr>
        <w:pStyle w:val="PL"/>
      </w:pPr>
      <w:r>
        <w:t xml:space="preserve">            type: string</w:t>
      </w:r>
    </w:p>
    <w:p w14:paraId="6B51124D" w14:textId="77777777" w:rsidR="001E1A05" w:rsidRDefault="001E1A05" w:rsidP="001E1A05">
      <w:pPr>
        <w:pStyle w:val="PL"/>
      </w:pPr>
      <w:r>
        <w:t xml:space="preserve">      responses:</w:t>
      </w:r>
    </w:p>
    <w:p w14:paraId="2037F681" w14:textId="77777777" w:rsidR="001E1A05" w:rsidRDefault="001E1A05" w:rsidP="001E1A05">
      <w:pPr>
        <w:pStyle w:val="PL"/>
      </w:pPr>
      <w:r>
        <w:t xml:space="preserve">        '204':</w:t>
      </w:r>
    </w:p>
    <w:p w14:paraId="1DF8874F" w14:textId="77777777" w:rsidR="001E1A05" w:rsidRDefault="001E1A05" w:rsidP="001E1A05">
      <w:pPr>
        <w:pStyle w:val="PL"/>
      </w:pPr>
      <w:r>
        <w:t xml:space="preserve">          description: &gt;</w:t>
      </w:r>
    </w:p>
    <w:p w14:paraId="626BB05F" w14:textId="77777777" w:rsidR="001E1A05" w:rsidRDefault="001E1A05" w:rsidP="001E1A05">
      <w:pPr>
        <w:pStyle w:val="PL"/>
      </w:pPr>
      <w:r>
        <w:t xml:space="preserve">            The Individual NWDAF Event Subscription Transfer resource was modified successfully.</w:t>
      </w:r>
    </w:p>
    <w:p w14:paraId="585A2213" w14:textId="77777777" w:rsidR="001E1A05" w:rsidRDefault="001E1A05" w:rsidP="001E1A05">
      <w:pPr>
        <w:pStyle w:val="PL"/>
      </w:pPr>
      <w:r>
        <w:t xml:space="preserve">        '307':</w:t>
      </w:r>
    </w:p>
    <w:p w14:paraId="14DA0C85" w14:textId="77777777" w:rsidR="001E1A05" w:rsidRDefault="001E1A05" w:rsidP="001E1A05">
      <w:pPr>
        <w:pStyle w:val="PL"/>
      </w:pPr>
      <w:r>
        <w:t xml:space="preserve">          $ref: 'TS29571_CommonData.yaml#/components/responses/307'</w:t>
      </w:r>
    </w:p>
    <w:p w14:paraId="0C1F0716" w14:textId="77777777" w:rsidR="001E1A05" w:rsidRDefault="001E1A05" w:rsidP="001E1A05">
      <w:pPr>
        <w:pStyle w:val="PL"/>
      </w:pPr>
      <w:r>
        <w:t xml:space="preserve">        '308':</w:t>
      </w:r>
    </w:p>
    <w:p w14:paraId="1D5F9662" w14:textId="77777777" w:rsidR="001E1A05" w:rsidRDefault="001E1A05" w:rsidP="001E1A05">
      <w:pPr>
        <w:pStyle w:val="PL"/>
      </w:pPr>
      <w:r>
        <w:t xml:space="preserve">          $ref: 'TS29571_CommonData.yaml#/components/responses/308'</w:t>
      </w:r>
    </w:p>
    <w:p w14:paraId="7718FAB3" w14:textId="77777777" w:rsidR="001E1A05" w:rsidRDefault="001E1A05" w:rsidP="001E1A05">
      <w:pPr>
        <w:pStyle w:val="PL"/>
      </w:pPr>
      <w:r>
        <w:t xml:space="preserve">        '400':</w:t>
      </w:r>
    </w:p>
    <w:p w14:paraId="1456A1B6" w14:textId="77777777" w:rsidR="001E1A05" w:rsidRDefault="001E1A05" w:rsidP="001E1A05">
      <w:pPr>
        <w:pStyle w:val="PL"/>
      </w:pPr>
      <w:r>
        <w:t xml:space="preserve">          $ref: 'TS29571_CommonData.yaml#/components/responses/400'</w:t>
      </w:r>
    </w:p>
    <w:p w14:paraId="5A86802F" w14:textId="77777777" w:rsidR="001E1A05" w:rsidRDefault="001E1A05" w:rsidP="001E1A05">
      <w:pPr>
        <w:pStyle w:val="PL"/>
      </w:pPr>
      <w:r>
        <w:t xml:space="preserve">        '401':</w:t>
      </w:r>
    </w:p>
    <w:p w14:paraId="74F06655" w14:textId="77777777" w:rsidR="001E1A05" w:rsidRDefault="001E1A05" w:rsidP="001E1A05">
      <w:pPr>
        <w:pStyle w:val="PL"/>
      </w:pPr>
      <w:r>
        <w:t xml:space="preserve">          $ref: 'TS29571_CommonData.yaml#/components/responses/401'</w:t>
      </w:r>
    </w:p>
    <w:p w14:paraId="4592D43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CE4669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140D7E5" w14:textId="77777777" w:rsidR="001E1A05" w:rsidRDefault="001E1A05" w:rsidP="001E1A05">
      <w:pPr>
        <w:pStyle w:val="PL"/>
      </w:pPr>
      <w:r>
        <w:t xml:space="preserve">        '404':</w:t>
      </w:r>
    </w:p>
    <w:p w14:paraId="3FA73DA4" w14:textId="77777777" w:rsidR="001E1A05" w:rsidRDefault="001E1A05" w:rsidP="001E1A05">
      <w:pPr>
        <w:pStyle w:val="PL"/>
      </w:pPr>
      <w:r>
        <w:t xml:space="preserve">          $ref: 'TS29571_CommonData.yaml#/components/responses/404'</w:t>
      </w:r>
    </w:p>
    <w:p w14:paraId="0DF48111" w14:textId="77777777" w:rsidR="001E1A05" w:rsidRDefault="001E1A05" w:rsidP="001E1A05">
      <w:pPr>
        <w:pStyle w:val="PL"/>
      </w:pPr>
      <w:r>
        <w:t xml:space="preserve">        '411':</w:t>
      </w:r>
    </w:p>
    <w:p w14:paraId="78081D66" w14:textId="77777777" w:rsidR="001E1A05" w:rsidRDefault="001E1A05" w:rsidP="001E1A05">
      <w:pPr>
        <w:pStyle w:val="PL"/>
      </w:pPr>
      <w:r>
        <w:t xml:space="preserve">          $ref: 'TS29571_CommonData.yaml#/components/responses/411'</w:t>
      </w:r>
    </w:p>
    <w:p w14:paraId="6A5CC30B" w14:textId="77777777" w:rsidR="001E1A05" w:rsidRDefault="001E1A05" w:rsidP="001E1A05">
      <w:pPr>
        <w:pStyle w:val="PL"/>
      </w:pPr>
      <w:r>
        <w:t xml:space="preserve">        '413':</w:t>
      </w:r>
    </w:p>
    <w:p w14:paraId="03B379E8" w14:textId="77777777" w:rsidR="001E1A05" w:rsidRDefault="001E1A05" w:rsidP="001E1A05">
      <w:pPr>
        <w:pStyle w:val="PL"/>
      </w:pPr>
      <w:r>
        <w:t xml:space="preserve">          $ref: 'TS29571_CommonData.yaml#/components/responses/413'</w:t>
      </w:r>
    </w:p>
    <w:p w14:paraId="175864E4" w14:textId="77777777" w:rsidR="001E1A05" w:rsidRDefault="001E1A05" w:rsidP="001E1A05">
      <w:pPr>
        <w:pStyle w:val="PL"/>
      </w:pPr>
      <w:r>
        <w:t xml:space="preserve">        '415':</w:t>
      </w:r>
    </w:p>
    <w:p w14:paraId="35234DBB" w14:textId="77777777" w:rsidR="001E1A05" w:rsidRDefault="001E1A05" w:rsidP="001E1A05">
      <w:pPr>
        <w:pStyle w:val="PL"/>
      </w:pPr>
      <w:r>
        <w:t xml:space="preserve">          $ref: 'TS29571_CommonData.yaml#/components/responses/415'</w:t>
      </w:r>
    </w:p>
    <w:p w14:paraId="2669BCAD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1780619" w14:textId="77777777" w:rsidR="001E1A05" w:rsidRDefault="001E1A05" w:rsidP="001E1A0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48ED156" w14:textId="77777777" w:rsidR="001E1A05" w:rsidRDefault="001E1A05" w:rsidP="001E1A05">
      <w:pPr>
        <w:pStyle w:val="PL"/>
      </w:pPr>
      <w:r>
        <w:t xml:space="preserve">        '500':</w:t>
      </w:r>
    </w:p>
    <w:p w14:paraId="6601AB6E" w14:textId="77777777" w:rsidR="001E1A05" w:rsidRDefault="001E1A05" w:rsidP="001E1A05">
      <w:pPr>
        <w:pStyle w:val="PL"/>
      </w:pPr>
      <w:r>
        <w:t xml:space="preserve">          $ref: 'TS29571_CommonData.yaml#/components/responses/500'</w:t>
      </w:r>
    </w:p>
    <w:p w14:paraId="691A76F8" w14:textId="77777777" w:rsidR="001E1A05" w:rsidRDefault="001E1A05" w:rsidP="001E1A05">
      <w:pPr>
        <w:pStyle w:val="PL"/>
      </w:pPr>
      <w:r>
        <w:t xml:space="preserve">        '501':</w:t>
      </w:r>
    </w:p>
    <w:p w14:paraId="37530A65" w14:textId="77777777" w:rsidR="001E1A05" w:rsidRDefault="001E1A05" w:rsidP="001E1A05">
      <w:pPr>
        <w:pStyle w:val="PL"/>
      </w:pPr>
      <w:r>
        <w:t xml:space="preserve">          $ref: 'TS29571_CommonData.yaml#/components/responses/501'</w:t>
      </w:r>
    </w:p>
    <w:p w14:paraId="07C299AA" w14:textId="77777777" w:rsidR="001E1A05" w:rsidRDefault="001E1A05" w:rsidP="001E1A05">
      <w:pPr>
        <w:pStyle w:val="PL"/>
      </w:pPr>
      <w:r>
        <w:t xml:space="preserve">        '502':</w:t>
      </w:r>
    </w:p>
    <w:p w14:paraId="4F8DC17C" w14:textId="77777777" w:rsidR="001E1A05" w:rsidRDefault="001E1A05" w:rsidP="001E1A05">
      <w:pPr>
        <w:pStyle w:val="PL"/>
      </w:pPr>
      <w:r>
        <w:t xml:space="preserve">          $ref: 'TS29571_CommonData.yaml#/components/responses/502'</w:t>
      </w:r>
    </w:p>
    <w:p w14:paraId="0C448AC4" w14:textId="77777777" w:rsidR="001E1A05" w:rsidRDefault="001E1A05" w:rsidP="001E1A05">
      <w:pPr>
        <w:pStyle w:val="PL"/>
      </w:pPr>
      <w:r>
        <w:t xml:space="preserve">        '503':</w:t>
      </w:r>
    </w:p>
    <w:p w14:paraId="3C8C3714" w14:textId="77777777" w:rsidR="001E1A05" w:rsidRDefault="001E1A05" w:rsidP="001E1A05">
      <w:pPr>
        <w:pStyle w:val="PL"/>
      </w:pPr>
      <w:r>
        <w:t xml:space="preserve">          $ref: 'TS29571_CommonData.yaml#/components/responses/503'</w:t>
      </w:r>
    </w:p>
    <w:p w14:paraId="6A29C4BE" w14:textId="77777777" w:rsidR="001E1A05" w:rsidRDefault="001E1A05" w:rsidP="001E1A05">
      <w:pPr>
        <w:pStyle w:val="PL"/>
      </w:pPr>
      <w:r>
        <w:t xml:space="preserve">        default:</w:t>
      </w:r>
    </w:p>
    <w:p w14:paraId="5F6D9BFE" w14:textId="77777777" w:rsidR="001E1A05" w:rsidRDefault="001E1A05" w:rsidP="001E1A05">
      <w:pPr>
        <w:pStyle w:val="PL"/>
      </w:pPr>
      <w:r>
        <w:t xml:space="preserve">          $ref: 'TS29571_CommonData.yaml#/components/responses/default'</w:t>
      </w:r>
    </w:p>
    <w:p w14:paraId="0B06397E" w14:textId="77777777" w:rsidR="001E1A05" w:rsidRDefault="001E1A05" w:rsidP="001E1A05">
      <w:pPr>
        <w:pStyle w:val="PL"/>
      </w:pPr>
    </w:p>
    <w:p w14:paraId="08D83E90" w14:textId="77777777" w:rsidR="001E1A05" w:rsidRDefault="001E1A05" w:rsidP="001E1A05">
      <w:pPr>
        <w:pStyle w:val="PL"/>
      </w:pPr>
      <w:r>
        <w:t>components:</w:t>
      </w:r>
    </w:p>
    <w:p w14:paraId="6AE4DF18" w14:textId="77777777" w:rsidR="001E1A05" w:rsidRDefault="001E1A05" w:rsidP="001E1A05">
      <w:pPr>
        <w:pStyle w:val="PL"/>
        <w:rPr>
          <w:rFonts w:eastAsia="等线"/>
          <w:lang w:val="en-US"/>
        </w:rPr>
      </w:pPr>
    </w:p>
    <w:p w14:paraId="694F922E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2CA7CF4C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3CC84F41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6B9556BD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B2D809A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BAB7C2B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CC770DC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A418FDA" w14:textId="77777777" w:rsidR="001E1A05" w:rsidRDefault="001E1A05" w:rsidP="001E1A05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10384F47" w14:textId="77777777" w:rsidR="001E1A05" w:rsidRDefault="001E1A05" w:rsidP="001E1A05">
      <w:pPr>
        <w:pStyle w:val="PL"/>
      </w:pPr>
      <w:r>
        <w:lastRenderedPageBreak/>
        <w:t xml:space="preserve">            nnwdaf-eventssubscription:transfer: &gt;</w:t>
      </w:r>
    </w:p>
    <w:p w14:paraId="5B46094B" w14:textId="77777777" w:rsidR="001E1A05" w:rsidRDefault="001E1A05" w:rsidP="001E1A05">
      <w:pPr>
        <w:pStyle w:val="PL"/>
      </w:pPr>
      <w:r>
        <w:t xml:space="preserve">              Access to service operations applying to NWDAF event subscription transfer.</w:t>
      </w:r>
    </w:p>
    <w:p w14:paraId="28DF6C6C" w14:textId="77777777" w:rsidR="001E1A05" w:rsidRDefault="001E1A05" w:rsidP="001E1A05">
      <w:pPr>
        <w:pStyle w:val="PL"/>
      </w:pPr>
    </w:p>
    <w:p w14:paraId="1E4F2D79" w14:textId="77777777" w:rsidR="001E1A05" w:rsidRDefault="001E1A05" w:rsidP="001E1A05">
      <w:pPr>
        <w:pStyle w:val="PL"/>
      </w:pPr>
      <w:r>
        <w:t xml:space="preserve">  schemas:</w:t>
      </w:r>
    </w:p>
    <w:p w14:paraId="5E90444F" w14:textId="77777777" w:rsidR="001E1A05" w:rsidRDefault="001E1A05" w:rsidP="001E1A05">
      <w:pPr>
        <w:pStyle w:val="PL"/>
      </w:pPr>
    </w:p>
    <w:p w14:paraId="5F99843B" w14:textId="77777777" w:rsidR="001E1A05" w:rsidRDefault="001E1A05" w:rsidP="001E1A05">
      <w:pPr>
        <w:pStyle w:val="PL"/>
      </w:pPr>
      <w:r>
        <w:t xml:space="preserve">    NnwdafEventsSubscription:</w:t>
      </w:r>
    </w:p>
    <w:p w14:paraId="1F72BD1A" w14:textId="77777777" w:rsidR="001E1A05" w:rsidRDefault="001E1A05" w:rsidP="001E1A05">
      <w:pPr>
        <w:pStyle w:val="PL"/>
      </w:pPr>
      <w:r>
        <w:t xml:space="preserve">      description: Represents an Individual NWDAF Event Subscription resource.</w:t>
      </w:r>
    </w:p>
    <w:p w14:paraId="0FCD56FB" w14:textId="77777777" w:rsidR="001E1A05" w:rsidRDefault="001E1A05" w:rsidP="001E1A05">
      <w:pPr>
        <w:pStyle w:val="PL"/>
      </w:pPr>
      <w:r>
        <w:t xml:space="preserve">      type: object</w:t>
      </w:r>
    </w:p>
    <w:p w14:paraId="538E8811" w14:textId="77777777" w:rsidR="001E1A05" w:rsidRDefault="001E1A05" w:rsidP="001E1A05">
      <w:pPr>
        <w:pStyle w:val="PL"/>
      </w:pPr>
      <w:r>
        <w:t xml:space="preserve">      properties:</w:t>
      </w:r>
    </w:p>
    <w:p w14:paraId="1E06C673" w14:textId="77777777" w:rsidR="001E1A05" w:rsidRDefault="001E1A05" w:rsidP="001E1A05">
      <w:pPr>
        <w:pStyle w:val="PL"/>
      </w:pPr>
      <w:r>
        <w:t xml:space="preserve">        eventSubscriptions:</w:t>
      </w:r>
    </w:p>
    <w:p w14:paraId="04F7EE31" w14:textId="77777777" w:rsidR="001E1A05" w:rsidRDefault="001E1A05" w:rsidP="001E1A05">
      <w:pPr>
        <w:pStyle w:val="PL"/>
      </w:pPr>
      <w:r>
        <w:t xml:space="preserve">          type: array</w:t>
      </w:r>
    </w:p>
    <w:p w14:paraId="36797B0F" w14:textId="77777777" w:rsidR="001E1A05" w:rsidRDefault="001E1A05" w:rsidP="001E1A05">
      <w:pPr>
        <w:pStyle w:val="PL"/>
      </w:pPr>
      <w:r>
        <w:t xml:space="preserve">          items:</w:t>
      </w:r>
    </w:p>
    <w:p w14:paraId="6D72BD32" w14:textId="77777777" w:rsidR="001E1A05" w:rsidRDefault="001E1A05" w:rsidP="001E1A05">
      <w:pPr>
        <w:pStyle w:val="PL"/>
      </w:pPr>
      <w:r>
        <w:t xml:space="preserve">            $ref: '#/components/schemas/EventSubscription'</w:t>
      </w:r>
    </w:p>
    <w:p w14:paraId="65D123B1" w14:textId="77777777" w:rsidR="001E1A05" w:rsidRDefault="001E1A05" w:rsidP="001E1A05">
      <w:pPr>
        <w:pStyle w:val="PL"/>
      </w:pPr>
      <w:r>
        <w:t xml:space="preserve">          minItems: 1</w:t>
      </w:r>
    </w:p>
    <w:p w14:paraId="2353394F" w14:textId="77777777" w:rsidR="001E1A05" w:rsidRDefault="001E1A05" w:rsidP="001E1A05">
      <w:pPr>
        <w:pStyle w:val="PL"/>
      </w:pPr>
      <w:r>
        <w:t xml:space="preserve">          description: Subscribed events</w:t>
      </w:r>
    </w:p>
    <w:p w14:paraId="4ACA56C7" w14:textId="77777777" w:rsidR="001E1A05" w:rsidRDefault="001E1A05" w:rsidP="001E1A05">
      <w:pPr>
        <w:pStyle w:val="PL"/>
      </w:pPr>
      <w:r>
        <w:t xml:space="preserve">        evtReq:</w:t>
      </w:r>
    </w:p>
    <w:p w14:paraId="4F6FEA48" w14:textId="77777777" w:rsidR="001E1A05" w:rsidRDefault="001E1A05" w:rsidP="001E1A05">
      <w:pPr>
        <w:pStyle w:val="PL"/>
      </w:pPr>
      <w:r>
        <w:t xml:space="preserve">          $ref: 'TS29523_Npcf_EventExposure.yaml#/components/schemas/ReportingInformation'</w:t>
      </w:r>
    </w:p>
    <w:p w14:paraId="137BABC5" w14:textId="77777777" w:rsidR="001E1A05" w:rsidRDefault="001E1A05" w:rsidP="001E1A05">
      <w:pPr>
        <w:pStyle w:val="PL"/>
      </w:pPr>
      <w:r>
        <w:t xml:space="preserve">        notificationURI:</w:t>
      </w:r>
    </w:p>
    <w:p w14:paraId="0A794F5B" w14:textId="77777777" w:rsidR="001E1A05" w:rsidRDefault="001E1A05" w:rsidP="001E1A05">
      <w:pPr>
        <w:pStyle w:val="PL"/>
      </w:pPr>
      <w:r>
        <w:t xml:space="preserve">          $ref: 'TS29571_CommonData.yaml#/components/schemas/Uri'</w:t>
      </w:r>
    </w:p>
    <w:p w14:paraId="6AE5FEAB" w14:textId="77777777" w:rsidR="001E1A05" w:rsidRDefault="001E1A05" w:rsidP="001E1A05">
      <w:pPr>
        <w:pStyle w:val="PL"/>
      </w:pPr>
      <w:r>
        <w:t xml:space="preserve">        notifCorrId:</w:t>
      </w:r>
    </w:p>
    <w:p w14:paraId="1467D132" w14:textId="77777777" w:rsidR="001E1A05" w:rsidRDefault="001E1A05" w:rsidP="001E1A05">
      <w:pPr>
        <w:pStyle w:val="PL"/>
      </w:pPr>
      <w:r>
        <w:t xml:space="preserve">          type: string</w:t>
      </w:r>
    </w:p>
    <w:p w14:paraId="6DD1345E" w14:textId="77777777" w:rsidR="001E1A05" w:rsidRDefault="001E1A05" w:rsidP="001E1A05">
      <w:pPr>
        <w:pStyle w:val="PL"/>
      </w:pPr>
      <w:r>
        <w:t xml:space="preserve">          description: Notification correlation identifier.</w:t>
      </w:r>
    </w:p>
    <w:p w14:paraId="0DD2E5C0" w14:textId="77777777" w:rsidR="001E1A05" w:rsidRDefault="001E1A05" w:rsidP="001E1A05">
      <w:pPr>
        <w:pStyle w:val="PL"/>
      </w:pPr>
      <w:r>
        <w:t xml:space="preserve">        supportedFeatures:</w:t>
      </w:r>
    </w:p>
    <w:p w14:paraId="6EC4A3EE" w14:textId="77777777" w:rsidR="001E1A05" w:rsidRDefault="001E1A05" w:rsidP="001E1A05">
      <w:pPr>
        <w:pStyle w:val="PL"/>
      </w:pPr>
      <w:r>
        <w:t xml:space="preserve">          $ref: 'TS29571_CommonData.yaml#/components/schemas/SupportedFeatures'</w:t>
      </w:r>
    </w:p>
    <w:p w14:paraId="08D1CF9C" w14:textId="77777777" w:rsidR="001E1A05" w:rsidRDefault="001E1A05" w:rsidP="001E1A05">
      <w:pPr>
        <w:pStyle w:val="PL"/>
      </w:pPr>
      <w:r>
        <w:t xml:space="preserve">        eventNotifications:</w:t>
      </w:r>
    </w:p>
    <w:p w14:paraId="741647BF" w14:textId="77777777" w:rsidR="001E1A05" w:rsidRDefault="001E1A05" w:rsidP="001E1A05">
      <w:pPr>
        <w:pStyle w:val="PL"/>
      </w:pPr>
      <w:r>
        <w:t xml:space="preserve">          type: array</w:t>
      </w:r>
    </w:p>
    <w:p w14:paraId="15CB4D72" w14:textId="77777777" w:rsidR="001E1A05" w:rsidRDefault="001E1A05" w:rsidP="001E1A05">
      <w:pPr>
        <w:pStyle w:val="PL"/>
      </w:pPr>
      <w:r>
        <w:t xml:space="preserve">          items:</w:t>
      </w:r>
    </w:p>
    <w:p w14:paraId="3366C6FC" w14:textId="77777777" w:rsidR="001E1A05" w:rsidRDefault="001E1A05" w:rsidP="001E1A05">
      <w:pPr>
        <w:pStyle w:val="PL"/>
      </w:pPr>
      <w:r>
        <w:t xml:space="preserve">            $ref: '#/components/schemas/EventNotification'</w:t>
      </w:r>
    </w:p>
    <w:p w14:paraId="08EC90B6" w14:textId="77777777" w:rsidR="001E1A05" w:rsidRDefault="001E1A05" w:rsidP="001E1A05">
      <w:pPr>
        <w:pStyle w:val="PL"/>
      </w:pPr>
      <w:r>
        <w:t xml:space="preserve">          minItems: 1</w:t>
      </w:r>
    </w:p>
    <w:p w14:paraId="76783D74" w14:textId="77777777" w:rsidR="001E1A05" w:rsidRDefault="001E1A05" w:rsidP="001E1A05">
      <w:pPr>
        <w:pStyle w:val="PL"/>
      </w:pPr>
      <w:r>
        <w:t xml:space="preserve">        failEventReports:</w:t>
      </w:r>
    </w:p>
    <w:p w14:paraId="7DDA72D7" w14:textId="77777777" w:rsidR="001E1A05" w:rsidRDefault="001E1A05" w:rsidP="001E1A05">
      <w:pPr>
        <w:pStyle w:val="PL"/>
      </w:pPr>
      <w:r>
        <w:t xml:space="preserve">          type: array</w:t>
      </w:r>
    </w:p>
    <w:p w14:paraId="40748AEE" w14:textId="77777777" w:rsidR="001E1A05" w:rsidRDefault="001E1A05" w:rsidP="001E1A05">
      <w:pPr>
        <w:pStyle w:val="PL"/>
      </w:pPr>
      <w:r>
        <w:t xml:space="preserve">          items:</w:t>
      </w:r>
    </w:p>
    <w:p w14:paraId="5202AACB" w14:textId="77777777" w:rsidR="001E1A05" w:rsidRDefault="001E1A05" w:rsidP="001E1A05">
      <w:pPr>
        <w:pStyle w:val="PL"/>
      </w:pPr>
      <w:r>
        <w:t xml:space="preserve">            $ref: '#/components/schemas/FailureEventInfo'</w:t>
      </w:r>
    </w:p>
    <w:p w14:paraId="4B5F21E2" w14:textId="77777777" w:rsidR="001E1A05" w:rsidRDefault="001E1A05" w:rsidP="001E1A05">
      <w:pPr>
        <w:pStyle w:val="PL"/>
      </w:pPr>
      <w:r>
        <w:t xml:space="preserve">          minItems: 1</w:t>
      </w:r>
    </w:p>
    <w:p w14:paraId="1BA3C9C6" w14:textId="77777777" w:rsidR="001E1A05" w:rsidRDefault="001E1A05" w:rsidP="001E1A05">
      <w:pPr>
        <w:pStyle w:val="PL"/>
      </w:pPr>
      <w:r>
        <w:t xml:space="preserve">        prevSub:</w:t>
      </w:r>
    </w:p>
    <w:p w14:paraId="75806F44" w14:textId="77777777" w:rsidR="001E1A05" w:rsidRDefault="001E1A05" w:rsidP="001E1A05">
      <w:pPr>
        <w:pStyle w:val="PL"/>
      </w:pPr>
      <w:r>
        <w:t xml:space="preserve">          $ref: '#/components/schemas/PrevSubInfo'</w:t>
      </w:r>
    </w:p>
    <w:p w14:paraId="5B3988B3" w14:textId="77777777" w:rsidR="001E1A05" w:rsidRDefault="001E1A05" w:rsidP="001E1A05">
      <w:pPr>
        <w:pStyle w:val="PL"/>
      </w:pPr>
      <w:r>
        <w:t xml:space="preserve">        consNfInfo:</w:t>
      </w:r>
    </w:p>
    <w:p w14:paraId="493E24C0" w14:textId="77777777" w:rsidR="001E1A05" w:rsidRDefault="001E1A05" w:rsidP="001E1A05">
      <w:pPr>
        <w:pStyle w:val="PL"/>
      </w:pPr>
      <w:r>
        <w:t xml:space="preserve">          $ref: '#/components/schemas/ConsumerNfInformation'</w:t>
      </w:r>
    </w:p>
    <w:p w14:paraId="7014BEE7" w14:textId="77777777" w:rsidR="001E1A05" w:rsidRDefault="001E1A05" w:rsidP="001E1A05">
      <w:pPr>
        <w:pStyle w:val="PL"/>
      </w:pPr>
      <w:r>
        <w:t xml:space="preserve">      required:</w:t>
      </w:r>
    </w:p>
    <w:p w14:paraId="66EC85FF" w14:textId="77777777" w:rsidR="001E1A05" w:rsidRDefault="001E1A05" w:rsidP="001E1A05">
      <w:pPr>
        <w:pStyle w:val="PL"/>
      </w:pPr>
      <w:r>
        <w:t xml:space="preserve">        - eventSubscriptions</w:t>
      </w:r>
    </w:p>
    <w:p w14:paraId="1ADD7F00" w14:textId="77777777" w:rsidR="001E1A05" w:rsidRDefault="001E1A05" w:rsidP="001E1A05">
      <w:pPr>
        <w:pStyle w:val="PL"/>
      </w:pPr>
    </w:p>
    <w:p w14:paraId="3E5DE40A" w14:textId="77777777" w:rsidR="001E1A05" w:rsidRDefault="001E1A05" w:rsidP="001E1A05">
      <w:pPr>
        <w:pStyle w:val="PL"/>
      </w:pPr>
      <w:r>
        <w:t xml:space="preserve">    EventSubscription:</w:t>
      </w:r>
    </w:p>
    <w:p w14:paraId="33022096" w14:textId="77777777" w:rsidR="001E1A05" w:rsidRDefault="001E1A05" w:rsidP="001E1A05">
      <w:pPr>
        <w:pStyle w:val="PL"/>
      </w:pPr>
      <w:r>
        <w:t xml:space="preserve">      description: Represents a subscription to a single event.</w:t>
      </w:r>
    </w:p>
    <w:p w14:paraId="73A8E2DF" w14:textId="77777777" w:rsidR="001E1A05" w:rsidRDefault="001E1A05" w:rsidP="001E1A05">
      <w:pPr>
        <w:pStyle w:val="PL"/>
      </w:pPr>
      <w:r>
        <w:t xml:space="preserve">      type: object</w:t>
      </w:r>
    </w:p>
    <w:p w14:paraId="311470AF" w14:textId="77777777" w:rsidR="001E1A05" w:rsidRDefault="001E1A05" w:rsidP="001E1A05">
      <w:pPr>
        <w:pStyle w:val="PL"/>
      </w:pPr>
      <w:r>
        <w:t xml:space="preserve">      properties:</w:t>
      </w:r>
    </w:p>
    <w:p w14:paraId="7833C429" w14:textId="77777777" w:rsidR="001E1A05" w:rsidRDefault="001E1A05" w:rsidP="001E1A05">
      <w:pPr>
        <w:pStyle w:val="PL"/>
      </w:pPr>
      <w:r>
        <w:t xml:space="preserve">        anySlice:</w:t>
      </w:r>
    </w:p>
    <w:p w14:paraId="74F949E2" w14:textId="77777777" w:rsidR="001E1A05" w:rsidRDefault="001E1A05" w:rsidP="001E1A05">
      <w:pPr>
        <w:pStyle w:val="PL"/>
      </w:pPr>
      <w:r>
        <w:t xml:space="preserve">          $ref: '#/components/schemas/AnySlice'</w:t>
      </w:r>
    </w:p>
    <w:p w14:paraId="1A946002" w14:textId="77777777" w:rsidR="001E1A05" w:rsidRDefault="001E1A05" w:rsidP="001E1A05">
      <w:pPr>
        <w:pStyle w:val="PL"/>
      </w:pPr>
      <w:r>
        <w:t xml:space="preserve">        appIds:</w:t>
      </w:r>
    </w:p>
    <w:p w14:paraId="4933FEC6" w14:textId="77777777" w:rsidR="001E1A05" w:rsidRDefault="001E1A05" w:rsidP="001E1A05">
      <w:pPr>
        <w:pStyle w:val="PL"/>
      </w:pPr>
      <w:r>
        <w:t xml:space="preserve">          type: array</w:t>
      </w:r>
    </w:p>
    <w:p w14:paraId="6AC1C7CC" w14:textId="77777777" w:rsidR="001E1A05" w:rsidRDefault="001E1A05" w:rsidP="001E1A05">
      <w:pPr>
        <w:pStyle w:val="PL"/>
      </w:pPr>
      <w:r>
        <w:t xml:space="preserve">          items:</w:t>
      </w:r>
    </w:p>
    <w:p w14:paraId="271ABD18" w14:textId="77777777" w:rsidR="001E1A05" w:rsidRDefault="001E1A05" w:rsidP="001E1A05">
      <w:pPr>
        <w:pStyle w:val="PL"/>
      </w:pPr>
      <w:r>
        <w:t xml:space="preserve">            $ref: 'TS29571_CommonData.yaml#/components/schemas/ApplicationId'</w:t>
      </w:r>
    </w:p>
    <w:p w14:paraId="47D50F58" w14:textId="77777777" w:rsidR="001E1A05" w:rsidRDefault="001E1A05" w:rsidP="001E1A05">
      <w:pPr>
        <w:pStyle w:val="PL"/>
      </w:pPr>
      <w:r>
        <w:t xml:space="preserve">          minItems: 1</w:t>
      </w:r>
    </w:p>
    <w:p w14:paraId="53BA83B3" w14:textId="77777777" w:rsidR="001E1A05" w:rsidRDefault="001E1A05" w:rsidP="001E1A05">
      <w:pPr>
        <w:pStyle w:val="PL"/>
      </w:pPr>
      <w:r>
        <w:t xml:space="preserve">          description: Identification(s) of application to which the subscription applies.</w:t>
      </w:r>
    </w:p>
    <w:p w14:paraId="355B56F9" w14:textId="77777777" w:rsidR="001E1A05" w:rsidRDefault="001E1A05" w:rsidP="001E1A05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0C246C58" w14:textId="77777777" w:rsidR="001E1A05" w:rsidRDefault="001E1A05" w:rsidP="001E1A0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6C5D364C" w14:textId="77777777" w:rsidR="001E1A05" w:rsidRDefault="001E1A05" w:rsidP="001E1A05">
      <w:pPr>
        <w:pStyle w:val="PL"/>
      </w:pPr>
      <w:r>
        <w:t xml:space="preserve">          items:</w:t>
      </w:r>
    </w:p>
    <w:p w14:paraId="4EF8E2A4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3D1B901C" w14:textId="77777777" w:rsidR="001E1A05" w:rsidRDefault="001E1A05" w:rsidP="001E1A05">
      <w:pPr>
        <w:pStyle w:val="PL"/>
      </w:pPr>
      <w:r>
        <w:t xml:space="preserve">          minItems: 1</w:t>
      </w:r>
    </w:p>
    <w:p w14:paraId="6574568A" w14:textId="77777777" w:rsidR="001E1A05" w:rsidRDefault="001E1A05" w:rsidP="001E1A05">
      <w:pPr>
        <w:pStyle w:val="PL"/>
      </w:pPr>
      <w:r>
        <w:t xml:space="preserve">        dnns:</w:t>
      </w:r>
    </w:p>
    <w:p w14:paraId="3B28DA34" w14:textId="77777777" w:rsidR="001E1A05" w:rsidRDefault="001E1A05" w:rsidP="001E1A05">
      <w:pPr>
        <w:pStyle w:val="PL"/>
      </w:pPr>
      <w:r>
        <w:t xml:space="preserve">          type: array</w:t>
      </w:r>
    </w:p>
    <w:p w14:paraId="2947D036" w14:textId="77777777" w:rsidR="001E1A05" w:rsidRDefault="001E1A05" w:rsidP="001E1A05">
      <w:pPr>
        <w:pStyle w:val="PL"/>
      </w:pPr>
      <w:r>
        <w:t xml:space="preserve">          items:</w:t>
      </w:r>
    </w:p>
    <w:p w14:paraId="430B80DB" w14:textId="77777777" w:rsidR="001E1A05" w:rsidRDefault="001E1A05" w:rsidP="001E1A05">
      <w:pPr>
        <w:pStyle w:val="PL"/>
      </w:pPr>
      <w:r>
        <w:t xml:space="preserve">            $ref: 'TS29571_CommonData.yaml#/components/schemas/Dnn'</w:t>
      </w:r>
    </w:p>
    <w:p w14:paraId="2B5B3836" w14:textId="77777777" w:rsidR="001E1A05" w:rsidRDefault="001E1A05" w:rsidP="001E1A05">
      <w:pPr>
        <w:pStyle w:val="PL"/>
      </w:pPr>
      <w:r>
        <w:t xml:space="preserve">          minItems: 1</w:t>
      </w:r>
    </w:p>
    <w:p w14:paraId="6588439C" w14:textId="77777777" w:rsidR="001E1A05" w:rsidRDefault="001E1A05" w:rsidP="001E1A05">
      <w:pPr>
        <w:pStyle w:val="PL"/>
      </w:pPr>
      <w:r>
        <w:t xml:space="preserve">          description: Identification(s) of DNN to which the subscription applies.</w:t>
      </w:r>
    </w:p>
    <w:p w14:paraId="3796A944" w14:textId="77777777" w:rsidR="001E1A05" w:rsidRDefault="001E1A05" w:rsidP="001E1A05">
      <w:pPr>
        <w:pStyle w:val="PL"/>
      </w:pPr>
      <w:r>
        <w:t xml:space="preserve">        dnais:</w:t>
      </w:r>
    </w:p>
    <w:p w14:paraId="29E85744" w14:textId="77777777" w:rsidR="001E1A05" w:rsidRDefault="001E1A05" w:rsidP="001E1A05">
      <w:pPr>
        <w:pStyle w:val="PL"/>
      </w:pPr>
      <w:r>
        <w:t xml:space="preserve">          type: array</w:t>
      </w:r>
    </w:p>
    <w:p w14:paraId="5168A312" w14:textId="77777777" w:rsidR="001E1A05" w:rsidRDefault="001E1A05" w:rsidP="001E1A05">
      <w:pPr>
        <w:pStyle w:val="PL"/>
      </w:pPr>
      <w:r>
        <w:t xml:space="preserve">          items:</w:t>
      </w:r>
    </w:p>
    <w:p w14:paraId="3644BB70" w14:textId="77777777" w:rsidR="001E1A05" w:rsidRDefault="001E1A05" w:rsidP="001E1A05">
      <w:pPr>
        <w:pStyle w:val="PL"/>
      </w:pPr>
      <w:r>
        <w:t xml:space="preserve">            $ref: 'TS29571_CommonData.yaml#/components/schemas/Dnai'</w:t>
      </w:r>
    </w:p>
    <w:p w14:paraId="05D77F9F" w14:textId="77777777" w:rsidR="001E1A05" w:rsidRDefault="001E1A05" w:rsidP="001E1A05">
      <w:pPr>
        <w:pStyle w:val="PL"/>
      </w:pPr>
      <w:r>
        <w:t xml:space="preserve">          minItems: 1</w:t>
      </w:r>
    </w:p>
    <w:p w14:paraId="3747B8A0" w14:textId="77777777" w:rsidR="001E1A05" w:rsidRDefault="001E1A05" w:rsidP="001E1A05">
      <w:pPr>
        <w:pStyle w:val="PL"/>
      </w:pPr>
      <w:r>
        <w:t xml:space="preserve">        event:</w:t>
      </w:r>
    </w:p>
    <w:p w14:paraId="55829F00" w14:textId="77777777" w:rsidR="001E1A05" w:rsidRDefault="001E1A05" w:rsidP="001E1A05">
      <w:pPr>
        <w:pStyle w:val="PL"/>
      </w:pPr>
      <w:r>
        <w:t xml:space="preserve">          $ref: '#/components/schemas/NwdafEvent'</w:t>
      </w:r>
    </w:p>
    <w:p w14:paraId="0F1AAAC7" w14:textId="77777777" w:rsidR="001E1A05" w:rsidRDefault="001E1A05" w:rsidP="001E1A05">
      <w:pPr>
        <w:pStyle w:val="PL"/>
      </w:pPr>
      <w:r>
        <w:t xml:space="preserve">        extraReportReq:</w:t>
      </w:r>
    </w:p>
    <w:p w14:paraId="0D165DBA" w14:textId="77777777" w:rsidR="001E1A05" w:rsidRDefault="001E1A05" w:rsidP="001E1A05">
      <w:pPr>
        <w:pStyle w:val="PL"/>
      </w:pPr>
      <w:r>
        <w:t xml:space="preserve">          $ref: '#/components/schemas/EventReportingRequirement'</w:t>
      </w:r>
    </w:p>
    <w:p w14:paraId="2E165C59" w14:textId="77777777" w:rsidR="001E1A05" w:rsidRDefault="001E1A05" w:rsidP="001E1A05">
      <w:pPr>
        <w:pStyle w:val="PL"/>
      </w:pPr>
      <w:r>
        <w:t xml:space="preserve">        ladnDnns:</w:t>
      </w:r>
    </w:p>
    <w:p w14:paraId="2AE18984" w14:textId="77777777" w:rsidR="001E1A05" w:rsidRDefault="001E1A05" w:rsidP="001E1A05">
      <w:pPr>
        <w:pStyle w:val="PL"/>
      </w:pPr>
      <w:r>
        <w:t xml:space="preserve">          type: array</w:t>
      </w:r>
    </w:p>
    <w:p w14:paraId="296555DC" w14:textId="77777777" w:rsidR="001E1A05" w:rsidRDefault="001E1A05" w:rsidP="001E1A05">
      <w:pPr>
        <w:pStyle w:val="PL"/>
      </w:pPr>
      <w:r>
        <w:t xml:space="preserve">          items:</w:t>
      </w:r>
    </w:p>
    <w:p w14:paraId="2F9BA8A6" w14:textId="77777777" w:rsidR="001E1A05" w:rsidRDefault="001E1A05" w:rsidP="001E1A05">
      <w:pPr>
        <w:pStyle w:val="PL"/>
      </w:pPr>
      <w:r>
        <w:t xml:space="preserve">            $ref: 'TS29571_CommonData.yaml#/components/schemas/Dnn'</w:t>
      </w:r>
    </w:p>
    <w:p w14:paraId="01A1A5FA" w14:textId="77777777" w:rsidR="001E1A05" w:rsidRDefault="001E1A05" w:rsidP="001E1A05">
      <w:pPr>
        <w:pStyle w:val="PL"/>
      </w:pPr>
      <w:r>
        <w:t xml:space="preserve">          minItems: 1</w:t>
      </w:r>
    </w:p>
    <w:p w14:paraId="316907BE" w14:textId="77777777" w:rsidR="001E1A05" w:rsidRDefault="001E1A05" w:rsidP="001E1A05">
      <w:pPr>
        <w:pStyle w:val="PL"/>
      </w:pPr>
      <w:r>
        <w:lastRenderedPageBreak/>
        <w:t xml:space="preserve">          description: Identification(s) of LADN DNN to indicate the LADN service area as the AOI.</w:t>
      </w:r>
    </w:p>
    <w:p w14:paraId="255AC60A" w14:textId="77777777" w:rsidR="001E1A05" w:rsidRDefault="001E1A05" w:rsidP="001E1A05">
      <w:pPr>
        <w:pStyle w:val="PL"/>
      </w:pPr>
      <w:r>
        <w:t xml:space="preserve">        loadLevelThreshold:</w:t>
      </w:r>
    </w:p>
    <w:p w14:paraId="266C2D96" w14:textId="77777777" w:rsidR="001E1A05" w:rsidRDefault="001E1A05" w:rsidP="001E1A05">
      <w:pPr>
        <w:pStyle w:val="PL"/>
      </w:pPr>
      <w:r>
        <w:t xml:space="preserve">          type: integer</w:t>
      </w:r>
    </w:p>
    <w:p w14:paraId="1F1D9B50" w14:textId="77777777" w:rsidR="001E1A05" w:rsidRDefault="001E1A05" w:rsidP="001E1A05">
      <w:pPr>
        <w:pStyle w:val="PL"/>
      </w:pPr>
      <w:r>
        <w:t xml:space="preserve">          description: &gt;</w:t>
      </w:r>
    </w:p>
    <w:p w14:paraId="4DDC16A7" w14:textId="77777777" w:rsidR="001E1A05" w:rsidRDefault="001E1A05" w:rsidP="001E1A05">
      <w:pPr>
        <w:pStyle w:val="PL"/>
      </w:pPr>
      <w:r>
        <w:t xml:space="preserve">            Indicates that the NWDAF shall report the corresponding network slice load level to the NF </w:t>
      </w:r>
    </w:p>
    <w:p w14:paraId="0F5DEAE9" w14:textId="77777777" w:rsidR="001E1A05" w:rsidRDefault="001E1A05" w:rsidP="001E1A05">
      <w:pPr>
        <w:pStyle w:val="PL"/>
      </w:pPr>
      <w:r>
        <w:t xml:space="preserve">            service consumer where the load level of the network slice identified by snssais is </w:t>
      </w:r>
    </w:p>
    <w:p w14:paraId="2109AD89" w14:textId="77777777" w:rsidR="001E1A05" w:rsidRDefault="001E1A05" w:rsidP="001E1A05">
      <w:pPr>
        <w:pStyle w:val="PL"/>
      </w:pPr>
      <w:r>
        <w:t xml:space="preserve">            reached.</w:t>
      </w:r>
    </w:p>
    <w:p w14:paraId="0B531FCA" w14:textId="77777777" w:rsidR="001E1A05" w:rsidRDefault="001E1A05" w:rsidP="001E1A05">
      <w:pPr>
        <w:pStyle w:val="PL"/>
      </w:pPr>
      <w:r>
        <w:t xml:space="preserve">        notificationMethod:</w:t>
      </w:r>
    </w:p>
    <w:p w14:paraId="0EF732A5" w14:textId="77777777" w:rsidR="001E1A05" w:rsidRDefault="001E1A05" w:rsidP="001E1A05">
      <w:pPr>
        <w:pStyle w:val="PL"/>
      </w:pPr>
      <w:r>
        <w:t xml:space="preserve">          $ref: '#/components/schemas/NotificationMethod'</w:t>
      </w:r>
    </w:p>
    <w:p w14:paraId="3C5EA880" w14:textId="77777777" w:rsidR="001E1A05" w:rsidRDefault="001E1A05" w:rsidP="001E1A05">
      <w:pPr>
        <w:pStyle w:val="PL"/>
      </w:pPr>
      <w:r>
        <w:t xml:space="preserve">        matchingDir:</w:t>
      </w:r>
    </w:p>
    <w:p w14:paraId="1673180F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586EBDF5" w14:textId="77777777" w:rsidR="001E1A05" w:rsidRDefault="001E1A05" w:rsidP="001E1A05">
      <w:pPr>
        <w:pStyle w:val="PL"/>
      </w:pPr>
      <w:r>
        <w:t xml:space="preserve">        nfLoadLvlThds:</w:t>
      </w:r>
    </w:p>
    <w:p w14:paraId="2B7A36EC" w14:textId="77777777" w:rsidR="001E1A05" w:rsidRDefault="001E1A05" w:rsidP="001E1A05">
      <w:pPr>
        <w:pStyle w:val="PL"/>
      </w:pPr>
      <w:r>
        <w:t xml:space="preserve">          type: array</w:t>
      </w:r>
    </w:p>
    <w:p w14:paraId="0A99CA30" w14:textId="77777777" w:rsidR="001E1A05" w:rsidRDefault="001E1A05" w:rsidP="001E1A05">
      <w:pPr>
        <w:pStyle w:val="PL"/>
      </w:pPr>
      <w:r>
        <w:t xml:space="preserve">          items:</w:t>
      </w:r>
    </w:p>
    <w:p w14:paraId="48EE4DBB" w14:textId="77777777" w:rsidR="001E1A05" w:rsidRDefault="001E1A05" w:rsidP="001E1A05">
      <w:pPr>
        <w:pStyle w:val="PL"/>
      </w:pPr>
      <w:r>
        <w:t xml:space="preserve">            $ref: '#/components/schemas/ThresholdLevel'</w:t>
      </w:r>
    </w:p>
    <w:p w14:paraId="7928E4E8" w14:textId="77777777" w:rsidR="001E1A05" w:rsidRDefault="001E1A05" w:rsidP="001E1A05">
      <w:pPr>
        <w:pStyle w:val="PL"/>
      </w:pPr>
      <w:r>
        <w:t xml:space="preserve">          minItems: 1</w:t>
      </w:r>
    </w:p>
    <w:p w14:paraId="30E2A0A7" w14:textId="77777777" w:rsidR="001E1A05" w:rsidRDefault="001E1A05" w:rsidP="001E1A05">
      <w:pPr>
        <w:pStyle w:val="PL"/>
      </w:pPr>
      <w:r>
        <w:t xml:space="preserve">          description: &gt;</w:t>
      </w:r>
    </w:p>
    <w:p w14:paraId="0139F0A0" w14:textId="77777777" w:rsidR="001E1A05" w:rsidRDefault="001E1A05" w:rsidP="001E1A05">
      <w:pPr>
        <w:pStyle w:val="PL"/>
      </w:pPr>
      <w:r>
        <w:t xml:space="preserve">            Shall be supplied in order to start reporting when an average load level is reached.</w:t>
      </w:r>
    </w:p>
    <w:p w14:paraId="26D0E851" w14:textId="77777777" w:rsidR="001E1A05" w:rsidRDefault="001E1A05" w:rsidP="001E1A05">
      <w:pPr>
        <w:pStyle w:val="PL"/>
      </w:pPr>
      <w:r>
        <w:t xml:space="preserve">        nfInstanceIds:</w:t>
      </w:r>
    </w:p>
    <w:p w14:paraId="376D3C20" w14:textId="77777777" w:rsidR="001E1A05" w:rsidRDefault="001E1A05" w:rsidP="001E1A05">
      <w:pPr>
        <w:pStyle w:val="PL"/>
      </w:pPr>
      <w:r>
        <w:t xml:space="preserve">          type: array</w:t>
      </w:r>
    </w:p>
    <w:p w14:paraId="74A86EA7" w14:textId="77777777" w:rsidR="001E1A05" w:rsidRDefault="001E1A05" w:rsidP="001E1A05">
      <w:pPr>
        <w:pStyle w:val="PL"/>
      </w:pPr>
      <w:r>
        <w:t xml:space="preserve">          items:</w:t>
      </w:r>
    </w:p>
    <w:p w14:paraId="7CA9E8B6" w14:textId="77777777" w:rsidR="001E1A05" w:rsidRDefault="001E1A05" w:rsidP="001E1A05">
      <w:pPr>
        <w:pStyle w:val="PL"/>
      </w:pPr>
      <w:r>
        <w:t xml:space="preserve">            $ref: 'TS29571_CommonData.yaml#/components/schemas/NfInstanceId'</w:t>
      </w:r>
    </w:p>
    <w:p w14:paraId="1D518BA0" w14:textId="77777777" w:rsidR="001E1A05" w:rsidRDefault="001E1A05" w:rsidP="001E1A05">
      <w:pPr>
        <w:pStyle w:val="PL"/>
      </w:pPr>
      <w:r>
        <w:t xml:space="preserve">          minItems: 1</w:t>
      </w:r>
    </w:p>
    <w:p w14:paraId="5C663631" w14:textId="77777777" w:rsidR="001E1A05" w:rsidRDefault="001E1A05" w:rsidP="001E1A05">
      <w:pPr>
        <w:pStyle w:val="PL"/>
      </w:pPr>
      <w:r>
        <w:t xml:space="preserve">        nfSetIds:</w:t>
      </w:r>
    </w:p>
    <w:p w14:paraId="5839D110" w14:textId="77777777" w:rsidR="001E1A05" w:rsidRDefault="001E1A05" w:rsidP="001E1A05">
      <w:pPr>
        <w:pStyle w:val="PL"/>
      </w:pPr>
      <w:r>
        <w:t xml:space="preserve">          type: array</w:t>
      </w:r>
    </w:p>
    <w:p w14:paraId="3D1635CB" w14:textId="77777777" w:rsidR="001E1A05" w:rsidRDefault="001E1A05" w:rsidP="001E1A05">
      <w:pPr>
        <w:pStyle w:val="PL"/>
      </w:pPr>
      <w:r>
        <w:t xml:space="preserve">          items:</w:t>
      </w:r>
    </w:p>
    <w:p w14:paraId="181A8491" w14:textId="77777777" w:rsidR="001E1A05" w:rsidRDefault="001E1A05" w:rsidP="001E1A05">
      <w:pPr>
        <w:pStyle w:val="PL"/>
      </w:pPr>
      <w:r>
        <w:t xml:space="preserve">            $ref: 'TS29571_CommonData.yaml#/components/schemas/NfSetId'</w:t>
      </w:r>
    </w:p>
    <w:p w14:paraId="4C5C5DA8" w14:textId="77777777" w:rsidR="001E1A05" w:rsidRDefault="001E1A05" w:rsidP="001E1A05">
      <w:pPr>
        <w:pStyle w:val="PL"/>
      </w:pPr>
      <w:r>
        <w:t xml:space="preserve">          minItems: 1</w:t>
      </w:r>
    </w:p>
    <w:p w14:paraId="0E81CB9A" w14:textId="77777777" w:rsidR="001E1A05" w:rsidRDefault="001E1A05" w:rsidP="001E1A05">
      <w:pPr>
        <w:pStyle w:val="PL"/>
      </w:pPr>
      <w:r>
        <w:t xml:space="preserve">        nfTypes:</w:t>
      </w:r>
    </w:p>
    <w:p w14:paraId="246C970F" w14:textId="77777777" w:rsidR="001E1A05" w:rsidRDefault="001E1A05" w:rsidP="001E1A05">
      <w:pPr>
        <w:pStyle w:val="PL"/>
      </w:pPr>
      <w:r>
        <w:t xml:space="preserve">          type: array</w:t>
      </w:r>
    </w:p>
    <w:p w14:paraId="74EBD231" w14:textId="77777777" w:rsidR="001E1A05" w:rsidRDefault="001E1A05" w:rsidP="001E1A05">
      <w:pPr>
        <w:pStyle w:val="PL"/>
      </w:pPr>
      <w:r>
        <w:t xml:space="preserve">          items:</w:t>
      </w:r>
    </w:p>
    <w:p w14:paraId="15EBA767" w14:textId="77777777" w:rsidR="001E1A05" w:rsidRDefault="001E1A05" w:rsidP="001E1A05">
      <w:pPr>
        <w:pStyle w:val="PL"/>
      </w:pPr>
      <w:r>
        <w:t xml:space="preserve">            $ref: 'TS29510_Nnrf_NFManagement.yaml#/components/schemas/NFType'</w:t>
      </w:r>
    </w:p>
    <w:p w14:paraId="0C81C8CD" w14:textId="77777777" w:rsidR="001E1A05" w:rsidRDefault="001E1A05" w:rsidP="001E1A05">
      <w:pPr>
        <w:pStyle w:val="PL"/>
      </w:pPr>
      <w:r>
        <w:t xml:space="preserve">          minItems: 1</w:t>
      </w:r>
    </w:p>
    <w:p w14:paraId="6A0124A8" w14:textId="77777777" w:rsidR="001E1A05" w:rsidRDefault="001E1A05" w:rsidP="001E1A05">
      <w:pPr>
        <w:pStyle w:val="PL"/>
      </w:pPr>
      <w:r>
        <w:t xml:space="preserve">        networkArea:</w:t>
      </w:r>
    </w:p>
    <w:p w14:paraId="48E8261C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0D0ADB4A" w14:textId="77777777" w:rsidR="001E1A05" w:rsidRDefault="001E1A05" w:rsidP="001E1A05">
      <w:pPr>
        <w:pStyle w:val="PL"/>
      </w:pPr>
      <w:r>
        <w:t xml:space="preserve">        visitedAreas:</w:t>
      </w:r>
    </w:p>
    <w:p w14:paraId="748B548F" w14:textId="77777777" w:rsidR="001E1A05" w:rsidRDefault="001E1A05" w:rsidP="001E1A05">
      <w:pPr>
        <w:pStyle w:val="PL"/>
      </w:pPr>
      <w:r>
        <w:t xml:space="preserve">          type: array</w:t>
      </w:r>
    </w:p>
    <w:p w14:paraId="2037F85F" w14:textId="77777777" w:rsidR="001E1A05" w:rsidRDefault="001E1A05" w:rsidP="001E1A05">
      <w:pPr>
        <w:pStyle w:val="PL"/>
      </w:pPr>
      <w:r>
        <w:t xml:space="preserve">          items:</w:t>
      </w:r>
    </w:p>
    <w:p w14:paraId="1E402942" w14:textId="77777777" w:rsidR="001E1A05" w:rsidRDefault="001E1A05" w:rsidP="001E1A05">
      <w:pPr>
        <w:pStyle w:val="PL"/>
      </w:pPr>
      <w:r>
        <w:t xml:space="preserve">            $ref: 'TS29554_Npcf_BDTPolicyControl.yaml#/components/schemas/NetworkAreaInfo'</w:t>
      </w:r>
    </w:p>
    <w:p w14:paraId="1E7B8D2A" w14:textId="77777777" w:rsidR="001E1A05" w:rsidRDefault="001E1A05" w:rsidP="001E1A05">
      <w:pPr>
        <w:pStyle w:val="PL"/>
      </w:pPr>
      <w:r>
        <w:t xml:space="preserve">          minItems: 1</w:t>
      </w:r>
    </w:p>
    <w:p w14:paraId="04E342FA" w14:textId="77777777" w:rsidR="001E1A05" w:rsidRDefault="001E1A05" w:rsidP="001E1A05">
      <w:pPr>
        <w:pStyle w:val="PL"/>
      </w:pPr>
      <w:r>
        <w:t xml:space="preserve">        maxTopAppUlNbr:</w:t>
      </w:r>
    </w:p>
    <w:p w14:paraId="1D8D2592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4AE72715" w14:textId="77777777" w:rsidR="001E1A05" w:rsidRDefault="001E1A05" w:rsidP="001E1A05">
      <w:pPr>
        <w:pStyle w:val="PL"/>
      </w:pPr>
      <w:r>
        <w:t xml:space="preserve">        maxTopAppDlNbr:</w:t>
      </w:r>
    </w:p>
    <w:p w14:paraId="20D330B0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0FFA488" w14:textId="77777777" w:rsidR="001E1A05" w:rsidRDefault="001E1A05" w:rsidP="001E1A05">
      <w:pPr>
        <w:pStyle w:val="PL"/>
      </w:pPr>
      <w:r>
        <w:t xml:space="preserve">        nsiIdInfos:</w:t>
      </w:r>
    </w:p>
    <w:p w14:paraId="4A57D204" w14:textId="77777777" w:rsidR="001E1A05" w:rsidRDefault="001E1A05" w:rsidP="001E1A05">
      <w:pPr>
        <w:pStyle w:val="PL"/>
      </w:pPr>
      <w:r>
        <w:t xml:space="preserve">          type: array</w:t>
      </w:r>
    </w:p>
    <w:p w14:paraId="2620D0C7" w14:textId="77777777" w:rsidR="001E1A05" w:rsidRDefault="001E1A05" w:rsidP="001E1A05">
      <w:pPr>
        <w:pStyle w:val="PL"/>
      </w:pPr>
      <w:r>
        <w:t xml:space="preserve">          items:</w:t>
      </w:r>
    </w:p>
    <w:p w14:paraId="53F6164B" w14:textId="77777777" w:rsidR="001E1A05" w:rsidRDefault="001E1A05" w:rsidP="001E1A05">
      <w:pPr>
        <w:pStyle w:val="PL"/>
      </w:pPr>
      <w:r>
        <w:t xml:space="preserve">            $ref: '#/components/schemas/NsiIdInfo'</w:t>
      </w:r>
    </w:p>
    <w:p w14:paraId="22C21756" w14:textId="77777777" w:rsidR="001E1A05" w:rsidRDefault="001E1A05" w:rsidP="001E1A05">
      <w:pPr>
        <w:pStyle w:val="PL"/>
      </w:pPr>
      <w:r>
        <w:t xml:space="preserve">          minItems: 1</w:t>
      </w:r>
    </w:p>
    <w:p w14:paraId="0B05FACA" w14:textId="77777777" w:rsidR="001E1A05" w:rsidRDefault="001E1A05" w:rsidP="001E1A05">
      <w:pPr>
        <w:pStyle w:val="PL"/>
      </w:pPr>
      <w:r>
        <w:t xml:space="preserve">        nsiLevelThrds:</w:t>
      </w:r>
    </w:p>
    <w:p w14:paraId="7F72C1DD" w14:textId="77777777" w:rsidR="001E1A05" w:rsidRDefault="001E1A05" w:rsidP="001E1A05">
      <w:pPr>
        <w:pStyle w:val="PL"/>
      </w:pPr>
      <w:r>
        <w:t xml:space="preserve">          type: array</w:t>
      </w:r>
    </w:p>
    <w:p w14:paraId="70843B1C" w14:textId="77777777" w:rsidR="001E1A05" w:rsidRDefault="001E1A05" w:rsidP="001E1A05">
      <w:pPr>
        <w:pStyle w:val="PL"/>
      </w:pPr>
      <w:r>
        <w:t xml:space="preserve">          items:</w:t>
      </w:r>
    </w:p>
    <w:p w14:paraId="1BDC9CE2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797B3961" w14:textId="77777777" w:rsidR="001E1A05" w:rsidRDefault="001E1A05" w:rsidP="001E1A05">
      <w:pPr>
        <w:pStyle w:val="PL"/>
      </w:pPr>
      <w:r>
        <w:t xml:space="preserve">          minItems: 1</w:t>
      </w:r>
    </w:p>
    <w:p w14:paraId="07552FAF" w14:textId="77777777" w:rsidR="001E1A05" w:rsidRDefault="001E1A05" w:rsidP="001E1A05">
      <w:pPr>
        <w:pStyle w:val="PL"/>
      </w:pPr>
      <w:r>
        <w:t xml:space="preserve">        qosRequ:</w:t>
      </w:r>
    </w:p>
    <w:p w14:paraId="6A130059" w14:textId="77777777" w:rsidR="001E1A05" w:rsidRDefault="001E1A05" w:rsidP="001E1A05">
      <w:pPr>
        <w:pStyle w:val="PL"/>
      </w:pPr>
      <w:r>
        <w:t xml:space="preserve">          $ref: '#/components/schemas/QosRequirement'</w:t>
      </w:r>
    </w:p>
    <w:p w14:paraId="760143E0" w14:textId="77777777" w:rsidR="001E1A05" w:rsidRDefault="001E1A05" w:rsidP="001E1A05">
      <w:pPr>
        <w:pStyle w:val="PL"/>
      </w:pPr>
      <w:r>
        <w:t xml:space="preserve">        qosFlowRetThds:</w:t>
      </w:r>
    </w:p>
    <w:p w14:paraId="2995D7A5" w14:textId="77777777" w:rsidR="001E1A05" w:rsidRDefault="001E1A05" w:rsidP="001E1A05">
      <w:pPr>
        <w:pStyle w:val="PL"/>
      </w:pPr>
      <w:r>
        <w:t xml:space="preserve">          type: array</w:t>
      </w:r>
    </w:p>
    <w:p w14:paraId="747EA4BD" w14:textId="77777777" w:rsidR="001E1A05" w:rsidRDefault="001E1A05" w:rsidP="001E1A05">
      <w:pPr>
        <w:pStyle w:val="PL"/>
      </w:pPr>
      <w:r>
        <w:t xml:space="preserve">          items:</w:t>
      </w:r>
    </w:p>
    <w:p w14:paraId="3982D1A9" w14:textId="77777777" w:rsidR="001E1A05" w:rsidRDefault="001E1A05" w:rsidP="001E1A05">
      <w:pPr>
        <w:pStyle w:val="PL"/>
      </w:pPr>
      <w:r>
        <w:t xml:space="preserve">            $ref: '#/components/schemas/RetainabilityThreshold'</w:t>
      </w:r>
    </w:p>
    <w:p w14:paraId="6AB2028E" w14:textId="77777777" w:rsidR="001E1A05" w:rsidRDefault="001E1A05" w:rsidP="001E1A05">
      <w:pPr>
        <w:pStyle w:val="PL"/>
      </w:pPr>
      <w:r>
        <w:t xml:space="preserve">          minItems: 1</w:t>
      </w:r>
    </w:p>
    <w:p w14:paraId="4A18EA56" w14:textId="77777777" w:rsidR="001E1A05" w:rsidRDefault="001E1A05" w:rsidP="001E1A05">
      <w:pPr>
        <w:pStyle w:val="PL"/>
      </w:pPr>
      <w:r>
        <w:t xml:space="preserve">        ranUeThrouThds:</w:t>
      </w:r>
    </w:p>
    <w:p w14:paraId="38E2BC89" w14:textId="77777777" w:rsidR="001E1A05" w:rsidRDefault="001E1A05" w:rsidP="001E1A05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6D679EB2" w14:textId="77777777" w:rsidR="001E1A05" w:rsidRDefault="001E1A05" w:rsidP="001E1A05">
      <w:pPr>
        <w:pStyle w:val="PL"/>
      </w:pPr>
      <w:r>
        <w:t xml:space="preserve">          items:</w:t>
      </w:r>
    </w:p>
    <w:p w14:paraId="3B400515" w14:textId="77777777" w:rsidR="001E1A05" w:rsidRDefault="001E1A05" w:rsidP="001E1A05">
      <w:pPr>
        <w:pStyle w:val="PL"/>
      </w:pPr>
      <w:r>
        <w:t xml:space="preserve">            $ref: 'TS29571_CommonData.yaml#/components/schemas/BitRate'</w:t>
      </w:r>
    </w:p>
    <w:p w14:paraId="220FB831" w14:textId="77777777" w:rsidR="001E1A05" w:rsidRDefault="001E1A05" w:rsidP="001E1A05">
      <w:pPr>
        <w:pStyle w:val="PL"/>
      </w:pPr>
      <w:r>
        <w:t xml:space="preserve">          minItems: 1</w:t>
      </w:r>
    </w:p>
    <w:p w14:paraId="501A072B" w14:textId="77777777" w:rsidR="001E1A05" w:rsidRDefault="001E1A05" w:rsidP="001E1A05">
      <w:pPr>
        <w:pStyle w:val="PL"/>
      </w:pPr>
      <w:r>
        <w:t xml:space="preserve">        repetitionPeriod:</w:t>
      </w:r>
    </w:p>
    <w:p w14:paraId="1191CE85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21AC8C40" w14:textId="77777777" w:rsidR="001E1A05" w:rsidRDefault="001E1A05" w:rsidP="001E1A05">
      <w:pPr>
        <w:pStyle w:val="PL"/>
      </w:pPr>
      <w:r>
        <w:t xml:space="preserve">        snssaia:</w:t>
      </w:r>
    </w:p>
    <w:p w14:paraId="738D351C" w14:textId="77777777" w:rsidR="001E1A05" w:rsidRDefault="001E1A05" w:rsidP="001E1A05">
      <w:pPr>
        <w:pStyle w:val="PL"/>
      </w:pPr>
      <w:r>
        <w:t xml:space="preserve">          type: array</w:t>
      </w:r>
    </w:p>
    <w:p w14:paraId="0B3B666A" w14:textId="77777777" w:rsidR="001E1A05" w:rsidRDefault="001E1A05" w:rsidP="001E1A05">
      <w:pPr>
        <w:pStyle w:val="PL"/>
      </w:pPr>
      <w:r>
        <w:t xml:space="preserve">          items:</w:t>
      </w:r>
    </w:p>
    <w:p w14:paraId="00D4B213" w14:textId="77777777" w:rsidR="001E1A05" w:rsidRDefault="001E1A05" w:rsidP="001E1A05">
      <w:pPr>
        <w:pStyle w:val="PL"/>
      </w:pPr>
      <w:r>
        <w:t xml:space="preserve">            $ref: 'TS29571_CommonData.yaml#/components/schemas/Snssai'</w:t>
      </w:r>
    </w:p>
    <w:p w14:paraId="7AC033E7" w14:textId="77777777" w:rsidR="001E1A05" w:rsidRDefault="001E1A05" w:rsidP="001E1A05">
      <w:pPr>
        <w:pStyle w:val="PL"/>
      </w:pPr>
      <w:r>
        <w:t xml:space="preserve">          minItems: 1</w:t>
      </w:r>
    </w:p>
    <w:p w14:paraId="3A941D2E" w14:textId="77777777" w:rsidR="001E1A05" w:rsidRDefault="001E1A05" w:rsidP="001E1A05">
      <w:pPr>
        <w:pStyle w:val="PL"/>
      </w:pPr>
      <w:r>
        <w:t xml:space="preserve">          description: &gt;</w:t>
      </w:r>
    </w:p>
    <w:p w14:paraId="5F304141" w14:textId="77777777" w:rsidR="001E1A05" w:rsidRDefault="001E1A05" w:rsidP="001E1A05">
      <w:pPr>
        <w:pStyle w:val="PL"/>
      </w:pPr>
      <w:r>
        <w:t xml:space="preserve">            Identification(s) of network slice to which the subscription applies. It corresponds to </w:t>
      </w:r>
    </w:p>
    <w:p w14:paraId="594448C2" w14:textId="77777777" w:rsidR="001E1A05" w:rsidRDefault="001E1A05" w:rsidP="001E1A05">
      <w:pPr>
        <w:pStyle w:val="PL"/>
      </w:pPr>
      <w:r>
        <w:t xml:space="preserve">            snssais in the data model definition of 3GPP TS 29.520. </w:t>
      </w:r>
    </w:p>
    <w:p w14:paraId="2BA814C4" w14:textId="77777777" w:rsidR="001E1A05" w:rsidRDefault="001E1A05" w:rsidP="001E1A05">
      <w:pPr>
        <w:pStyle w:val="PL"/>
      </w:pPr>
      <w:r>
        <w:t xml:space="preserve">        tgtUe:</w:t>
      </w:r>
    </w:p>
    <w:p w14:paraId="6A317852" w14:textId="77777777" w:rsidR="001E1A05" w:rsidRDefault="001E1A05" w:rsidP="001E1A05">
      <w:pPr>
        <w:pStyle w:val="PL"/>
      </w:pPr>
      <w:r>
        <w:lastRenderedPageBreak/>
        <w:t xml:space="preserve">          $ref: '#/components/schemas/TargetUeInformation'</w:t>
      </w:r>
    </w:p>
    <w:p w14:paraId="06E1C8D2" w14:textId="77777777" w:rsidR="001E1A05" w:rsidRDefault="001E1A05" w:rsidP="001E1A05">
      <w:pPr>
        <w:pStyle w:val="PL"/>
      </w:pPr>
      <w:r>
        <w:t xml:space="preserve">        congThresholds:</w:t>
      </w:r>
    </w:p>
    <w:p w14:paraId="1EE1CA67" w14:textId="77777777" w:rsidR="001E1A05" w:rsidRDefault="001E1A05" w:rsidP="001E1A05">
      <w:pPr>
        <w:pStyle w:val="PL"/>
      </w:pPr>
      <w:r>
        <w:t xml:space="preserve">          type: array</w:t>
      </w:r>
    </w:p>
    <w:p w14:paraId="571E880A" w14:textId="77777777" w:rsidR="001E1A05" w:rsidRDefault="001E1A05" w:rsidP="001E1A05">
      <w:pPr>
        <w:pStyle w:val="PL"/>
      </w:pPr>
      <w:r>
        <w:t xml:space="preserve">          items:</w:t>
      </w:r>
    </w:p>
    <w:p w14:paraId="4955D16E" w14:textId="77777777" w:rsidR="001E1A05" w:rsidRDefault="001E1A05" w:rsidP="001E1A05">
      <w:pPr>
        <w:pStyle w:val="PL"/>
      </w:pPr>
      <w:r>
        <w:t xml:space="preserve">            $ref: '#/components/schemas/ThresholdLevel'</w:t>
      </w:r>
    </w:p>
    <w:p w14:paraId="7C505514" w14:textId="77777777" w:rsidR="001E1A05" w:rsidRDefault="001E1A05" w:rsidP="001E1A05">
      <w:pPr>
        <w:pStyle w:val="PL"/>
      </w:pPr>
      <w:r>
        <w:t xml:space="preserve">          minItems: 1</w:t>
      </w:r>
    </w:p>
    <w:p w14:paraId="30DCE497" w14:textId="77777777" w:rsidR="001E1A05" w:rsidRDefault="001E1A05" w:rsidP="001E1A05">
      <w:pPr>
        <w:pStyle w:val="PL"/>
      </w:pPr>
      <w:r>
        <w:t xml:space="preserve">        nwPerfRequs:</w:t>
      </w:r>
    </w:p>
    <w:p w14:paraId="253A464E" w14:textId="77777777" w:rsidR="001E1A05" w:rsidRDefault="001E1A05" w:rsidP="001E1A05">
      <w:pPr>
        <w:pStyle w:val="PL"/>
      </w:pPr>
      <w:r>
        <w:t xml:space="preserve">          type: array</w:t>
      </w:r>
    </w:p>
    <w:p w14:paraId="47A7E2D2" w14:textId="77777777" w:rsidR="001E1A05" w:rsidRDefault="001E1A05" w:rsidP="001E1A05">
      <w:pPr>
        <w:pStyle w:val="PL"/>
      </w:pPr>
      <w:r>
        <w:t xml:space="preserve">          items:</w:t>
      </w:r>
    </w:p>
    <w:p w14:paraId="0EB56CE1" w14:textId="77777777" w:rsidR="001E1A05" w:rsidRDefault="001E1A05" w:rsidP="001E1A05">
      <w:pPr>
        <w:pStyle w:val="PL"/>
      </w:pPr>
      <w:r>
        <w:t xml:space="preserve">            $ref: '#/components/schemas/NetworkPerfRequirement'</w:t>
      </w:r>
    </w:p>
    <w:p w14:paraId="611EBE5D" w14:textId="77777777" w:rsidR="001E1A05" w:rsidRDefault="001E1A05" w:rsidP="001E1A05">
      <w:pPr>
        <w:pStyle w:val="PL"/>
      </w:pPr>
      <w:r>
        <w:t xml:space="preserve">          minItems: 1</w:t>
      </w:r>
    </w:p>
    <w:p w14:paraId="7379F2B0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28604246" w14:textId="77777777" w:rsidR="001E1A05" w:rsidRDefault="001E1A05" w:rsidP="001E1A05">
      <w:pPr>
        <w:pStyle w:val="PL"/>
      </w:pPr>
      <w:r>
        <w:t xml:space="preserve">          type: array</w:t>
      </w:r>
    </w:p>
    <w:p w14:paraId="0FDB467B" w14:textId="77777777" w:rsidR="001E1A05" w:rsidRDefault="001E1A05" w:rsidP="001E1A05">
      <w:pPr>
        <w:pStyle w:val="PL"/>
      </w:pPr>
      <w:r>
        <w:t xml:space="preserve">          items:</w:t>
      </w:r>
    </w:p>
    <w:p w14:paraId="6A2BA85C" w14:textId="77777777" w:rsidR="001E1A05" w:rsidRDefault="001E1A05" w:rsidP="001E1A05">
      <w:pPr>
        <w:pStyle w:val="PL"/>
      </w:pPr>
      <w:r>
        <w:t xml:space="preserve">            $ref: '#/components/schemas/UeCommReq'</w:t>
      </w:r>
    </w:p>
    <w:p w14:paraId="27E6BCCC" w14:textId="77777777" w:rsidR="001E1A05" w:rsidRDefault="001E1A05" w:rsidP="001E1A05">
      <w:pPr>
        <w:pStyle w:val="PL"/>
      </w:pPr>
      <w:r>
        <w:t xml:space="preserve">          minItems: 1</w:t>
      </w:r>
    </w:p>
    <w:p w14:paraId="59E59CC0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58BB45E5" w14:textId="77777777" w:rsidR="001E1A05" w:rsidRDefault="001E1A05" w:rsidP="001E1A05">
      <w:pPr>
        <w:pStyle w:val="PL"/>
      </w:pPr>
      <w:r>
        <w:t xml:space="preserve">          type: array</w:t>
      </w:r>
    </w:p>
    <w:p w14:paraId="23753B5C" w14:textId="77777777" w:rsidR="001E1A05" w:rsidRDefault="001E1A05" w:rsidP="001E1A05">
      <w:pPr>
        <w:pStyle w:val="PL"/>
      </w:pPr>
      <w:r>
        <w:t xml:space="preserve">          items:</w:t>
      </w:r>
    </w:p>
    <w:p w14:paraId="6372F1BD" w14:textId="77777777" w:rsidR="001E1A05" w:rsidRDefault="001E1A05" w:rsidP="001E1A05">
      <w:pPr>
        <w:pStyle w:val="PL"/>
      </w:pPr>
      <w:r>
        <w:t xml:space="preserve">            $ref: '#/components/schemas/UeMobilityReq'</w:t>
      </w:r>
    </w:p>
    <w:p w14:paraId="4BB0DE24" w14:textId="77777777" w:rsidR="001E1A05" w:rsidRDefault="001E1A05" w:rsidP="001E1A05">
      <w:pPr>
        <w:pStyle w:val="PL"/>
      </w:pPr>
      <w:r>
        <w:t xml:space="preserve">          minItems: 1</w:t>
      </w:r>
    </w:p>
    <w:p w14:paraId="5B46D5EE" w14:textId="77777777" w:rsidR="001E1A05" w:rsidRDefault="001E1A05" w:rsidP="001E1A05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4789F6E8" w14:textId="77777777" w:rsidR="001E1A05" w:rsidRDefault="001E1A05" w:rsidP="001E1A05">
      <w:pPr>
        <w:pStyle w:val="PL"/>
      </w:pPr>
      <w:r>
        <w:t xml:space="preserve">          $ref: '#/components/schemas/UserDataConOrderCrit'</w:t>
      </w:r>
    </w:p>
    <w:p w14:paraId="12D20E42" w14:textId="77777777" w:rsidR="001E1A05" w:rsidRDefault="001E1A05" w:rsidP="001E1A05">
      <w:pPr>
        <w:pStyle w:val="PL"/>
      </w:pPr>
      <w:r>
        <w:t xml:space="preserve">        bwRequs:</w:t>
      </w:r>
    </w:p>
    <w:p w14:paraId="1F79A3A4" w14:textId="77777777" w:rsidR="001E1A05" w:rsidRDefault="001E1A05" w:rsidP="001E1A05">
      <w:pPr>
        <w:pStyle w:val="PL"/>
      </w:pPr>
      <w:r>
        <w:t xml:space="preserve">          type: array</w:t>
      </w:r>
    </w:p>
    <w:p w14:paraId="18877DC2" w14:textId="77777777" w:rsidR="001E1A05" w:rsidRDefault="001E1A05" w:rsidP="001E1A05">
      <w:pPr>
        <w:pStyle w:val="PL"/>
      </w:pPr>
      <w:r>
        <w:t xml:space="preserve">          items:</w:t>
      </w:r>
    </w:p>
    <w:p w14:paraId="20F03147" w14:textId="77777777" w:rsidR="001E1A05" w:rsidRDefault="001E1A05" w:rsidP="001E1A05">
      <w:pPr>
        <w:pStyle w:val="PL"/>
      </w:pPr>
      <w:r>
        <w:t xml:space="preserve">            $ref: '#/components/schemas/BwRequirement'</w:t>
      </w:r>
    </w:p>
    <w:p w14:paraId="399F344E" w14:textId="77777777" w:rsidR="001E1A05" w:rsidRDefault="001E1A05" w:rsidP="001E1A05">
      <w:pPr>
        <w:pStyle w:val="PL"/>
      </w:pPr>
      <w:r>
        <w:t xml:space="preserve">          minItems: 1</w:t>
      </w:r>
    </w:p>
    <w:p w14:paraId="2BA66110" w14:textId="77777777" w:rsidR="001E1A05" w:rsidRDefault="001E1A05" w:rsidP="001E1A05">
      <w:pPr>
        <w:pStyle w:val="PL"/>
      </w:pPr>
      <w:r>
        <w:t xml:space="preserve">        excepRequs:</w:t>
      </w:r>
    </w:p>
    <w:p w14:paraId="28E67CA7" w14:textId="77777777" w:rsidR="001E1A05" w:rsidRDefault="001E1A05" w:rsidP="001E1A05">
      <w:pPr>
        <w:pStyle w:val="PL"/>
      </w:pPr>
      <w:r>
        <w:t xml:space="preserve">          type: array</w:t>
      </w:r>
    </w:p>
    <w:p w14:paraId="2D48E457" w14:textId="77777777" w:rsidR="001E1A05" w:rsidRDefault="001E1A05" w:rsidP="001E1A05">
      <w:pPr>
        <w:pStyle w:val="PL"/>
      </w:pPr>
      <w:r>
        <w:t xml:space="preserve">          items:</w:t>
      </w:r>
    </w:p>
    <w:p w14:paraId="606CB6FE" w14:textId="77777777" w:rsidR="001E1A05" w:rsidRDefault="001E1A05" w:rsidP="001E1A05">
      <w:pPr>
        <w:pStyle w:val="PL"/>
      </w:pPr>
      <w:r>
        <w:t xml:space="preserve">            $ref: '#/components/schemas/Exception'</w:t>
      </w:r>
    </w:p>
    <w:p w14:paraId="45B522DD" w14:textId="77777777" w:rsidR="001E1A05" w:rsidRDefault="001E1A05" w:rsidP="001E1A05">
      <w:pPr>
        <w:pStyle w:val="PL"/>
      </w:pPr>
      <w:r>
        <w:t xml:space="preserve">          minItems: 1</w:t>
      </w:r>
    </w:p>
    <w:p w14:paraId="51074409" w14:textId="77777777" w:rsidR="001E1A05" w:rsidRDefault="001E1A05" w:rsidP="001E1A05">
      <w:pPr>
        <w:pStyle w:val="PL"/>
      </w:pPr>
      <w:r>
        <w:t xml:space="preserve">        exptAnaType:</w:t>
      </w:r>
    </w:p>
    <w:p w14:paraId="1EC9FF9D" w14:textId="77777777" w:rsidR="001E1A05" w:rsidRDefault="001E1A05" w:rsidP="001E1A05">
      <w:pPr>
        <w:pStyle w:val="PL"/>
      </w:pPr>
      <w:r>
        <w:t xml:space="preserve">          $ref: '#/components/schemas/ExpectedAnalyticsType'</w:t>
      </w:r>
    </w:p>
    <w:p w14:paraId="465FE48E" w14:textId="77777777" w:rsidR="001E1A05" w:rsidRDefault="001E1A05" w:rsidP="001E1A05">
      <w:pPr>
        <w:pStyle w:val="PL"/>
      </w:pPr>
      <w:r>
        <w:t xml:space="preserve">        exptUeBehav:</w:t>
      </w:r>
    </w:p>
    <w:p w14:paraId="67CFF01A" w14:textId="77777777" w:rsidR="001E1A05" w:rsidRDefault="001E1A05" w:rsidP="001E1A05">
      <w:pPr>
        <w:pStyle w:val="PL"/>
      </w:pPr>
      <w:r>
        <w:t xml:space="preserve">          $ref: 'TS29503_Nudm_SDM.yaml#/components/schemas/ExpectedUeBehaviourData'</w:t>
      </w:r>
    </w:p>
    <w:p w14:paraId="2F3B1174" w14:textId="77777777" w:rsidR="001E1A05" w:rsidRDefault="001E1A05" w:rsidP="001E1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08195A39" w14:textId="77777777" w:rsidR="001E1A05" w:rsidRDefault="001E1A05" w:rsidP="001E1A05">
      <w:pPr>
        <w:pStyle w:val="PL"/>
      </w:pPr>
      <w:r>
        <w:t xml:space="preserve">          type: array</w:t>
      </w:r>
    </w:p>
    <w:p w14:paraId="4FA6F055" w14:textId="77777777" w:rsidR="001E1A05" w:rsidRDefault="001E1A05" w:rsidP="001E1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25ECC7D" w14:textId="77777777" w:rsidR="001E1A05" w:rsidRDefault="001E1A05" w:rsidP="001E1A05">
      <w:pPr>
        <w:pStyle w:val="PL"/>
      </w:pPr>
      <w:r>
        <w:t xml:space="preserve">            $ref: '#/components/schemas/RatFreqInformation'</w:t>
      </w:r>
    </w:p>
    <w:p w14:paraId="19D7A88F" w14:textId="77777777" w:rsidR="001E1A05" w:rsidRDefault="001E1A05" w:rsidP="001E1A05">
      <w:pPr>
        <w:pStyle w:val="PL"/>
      </w:pPr>
      <w:r>
        <w:t xml:space="preserve">          minItems: 1</w:t>
      </w:r>
    </w:p>
    <w:p w14:paraId="016A44EE" w14:textId="77777777" w:rsidR="001E1A05" w:rsidRDefault="001E1A05" w:rsidP="001E1A05">
      <w:pPr>
        <w:pStyle w:val="PL"/>
      </w:pPr>
      <w:r>
        <w:t xml:space="preserve">        listOfAnaSubsets:</w:t>
      </w:r>
    </w:p>
    <w:p w14:paraId="64E2FCCE" w14:textId="77777777" w:rsidR="001E1A05" w:rsidRDefault="001E1A05" w:rsidP="001E1A05">
      <w:pPr>
        <w:pStyle w:val="PL"/>
      </w:pPr>
      <w:r>
        <w:t xml:space="preserve">          type: array</w:t>
      </w:r>
    </w:p>
    <w:p w14:paraId="73095A54" w14:textId="77777777" w:rsidR="001E1A05" w:rsidRDefault="001E1A05" w:rsidP="001E1A05">
      <w:pPr>
        <w:pStyle w:val="PL"/>
      </w:pPr>
      <w:r>
        <w:t xml:space="preserve">          items:</w:t>
      </w:r>
    </w:p>
    <w:p w14:paraId="48DB389C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1D178853" w14:textId="77777777" w:rsidR="001E1A05" w:rsidRDefault="001E1A05" w:rsidP="001E1A05">
      <w:pPr>
        <w:pStyle w:val="PL"/>
      </w:pPr>
      <w:r>
        <w:t xml:space="preserve">          minItems: 1</w:t>
      </w:r>
    </w:p>
    <w:p w14:paraId="2AD58EDA" w14:textId="77777777" w:rsidR="001E1A05" w:rsidRDefault="001E1A05" w:rsidP="001E1A05">
      <w:pPr>
        <w:pStyle w:val="PL"/>
      </w:pPr>
      <w:r>
        <w:t xml:space="preserve">        disperReqs:</w:t>
      </w:r>
    </w:p>
    <w:p w14:paraId="5DD60B99" w14:textId="77777777" w:rsidR="001E1A05" w:rsidRDefault="001E1A05" w:rsidP="001E1A05">
      <w:pPr>
        <w:pStyle w:val="PL"/>
      </w:pPr>
      <w:r>
        <w:t xml:space="preserve">          type: array</w:t>
      </w:r>
    </w:p>
    <w:p w14:paraId="7787D494" w14:textId="77777777" w:rsidR="001E1A05" w:rsidRDefault="001E1A05" w:rsidP="001E1A05">
      <w:pPr>
        <w:pStyle w:val="PL"/>
      </w:pPr>
      <w:r>
        <w:t xml:space="preserve">          items:</w:t>
      </w:r>
    </w:p>
    <w:p w14:paraId="30F33677" w14:textId="77777777" w:rsidR="001E1A05" w:rsidRDefault="001E1A05" w:rsidP="001E1A05">
      <w:pPr>
        <w:pStyle w:val="PL"/>
      </w:pPr>
      <w:r>
        <w:t xml:space="preserve">            $ref: '#/components/schemas/DispersionRequirement'</w:t>
      </w:r>
    </w:p>
    <w:p w14:paraId="7D7D4114" w14:textId="77777777" w:rsidR="001E1A05" w:rsidRDefault="001E1A05" w:rsidP="001E1A05">
      <w:pPr>
        <w:pStyle w:val="PL"/>
      </w:pPr>
      <w:r>
        <w:t xml:space="preserve">          minItems: 1</w:t>
      </w:r>
    </w:p>
    <w:p w14:paraId="493691E7" w14:textId="77777777" w:rsidR="001E1A05" w:rsidRDefault="001E1A05" w:rsidP="001E1A05">
      <w:pPr>
        <w:pStyle w:val="PL"/>
      </w:pPr>
      <w:r>
        <w:t xml:space="preserve">        redTransReqs:</w:t>
      </w:r>
    </w:p>
    <w:p w14:paraId="4D882BA6" w14:textId="77777777" w:rsidR="001E1A05" w:rsidRDefault="001E1A05" w:rsidP="001E1A05">
      <w:pPr>
        <w:pStyle w:val="PL"/>
      </w:pPr>
      <w:r>
        <w:t xml:space="preserve">          type: array</w:t>
      </w:r>
    </w:p>
    <w:p w14:paraId="7BFF6C3F" w14:textId="77777777" w:rsidR="001E1A05" w:rsidRDefault="001E1A05" w:rsidP="001E1A05">
      <w:pPr>
        <w:pStyle w:val="PL"/>
      </w:pPr>
      <w:r>
        <w:t xml:space="preserve">          items:</w:t>
      </w:r>
    </w:p>
    <w:p w14:paraId="10E8B123" w14:textId="77777777" w:rsidR="001E1A05" w:rsidRDefault="001E1A05" w:rsidP="001E1A05">
      <w:pPr>
        <w:pStyle w:val="PL"/>
      </w:pPr>
      <w:r>
        <w:t xml:space="preserve">            $ref: '#/components/schemas/RedundantTransmissionExpReq'</w:t>
      </w:r>
    </w:p>
    <w:p w14:paraId="49E0561E" w14:textId="77777777" w:rsidR="001E1A05" w:rsidRDefault="001E1A05" w:rsidP="001E1A05">
      <w:pPr>
        <w:pStyle w:val="PL"/>
      </w:pPr>
      <w:r>
        <w:t xml:space="preserve">          minItems: 1</w:t>
      </w:r>
    </w:p>
    <w:p w14:paraId="3E54A4E6" w14:textId="77777777" w:rsidR="001E1A05" w:rsidRDefault="001E1A05" w:rsidP="001E1A05">
      <w:pPr>
        <w:pStyle w:val="PL"/>
      </w:pPr>
      <w:r>
        <w:t xml:space="preserve">        wlanReqs:</w:t>
      </w:r>
    </w:p>
    <w:p w14:paraId="5046E9E4" w14:textId="77777777" w:rsidR="001E1A05" w:rsidRDefault="001E1A05" w:rsidP="001E1A05">
      <w:pPr>
        <w:pStyle w:val="PL"/>
      </w:pPr>
      <w:r>
        <w:t xml:space="preserve">          type: array</w:t>
      </w:r>
    </w:p>
    <w:p w14:paraId="4B879D9A" w14:textId="77777777" w:rsidR="001E1A05" w:rsidRDefault="001E1A05" w:rsidP="001E1A05">
      <w:pPr>
        <w:pStyle w:val="PL"/>
      </w:pPr>
      <w:r>
        <w:t xml:space="preserve">          items:</w:t>
      </w:r>
    </w:p>
    <w:p w14:paraId="2CB60B9E" w14:textId="77777777" w:rsidR="001E1A05" w:rsidRDefault="001E1A05" w:rsidP="001E1A05">
      <w:pPr>
        <w:pStyle w:val="PL"/>
      </w:pPr>
      <w:r>
        <w:t xml:space="preserve">            $ref: '#/components/schemas/WlanPerformanceReq'</w:t>
      </w:r>
    </w:p>
    <w:p w14:paraId="5EE86ABD" w14:textId="77777777" w:rsidR="001E1A05" w:rsidRDefault="001E1A05" w:rsidP="001E1A05">
      <w:pPr>
        <w:pStyle w:val="PL"/>
      </w:pPr>
      <w:r>
        <w:t xml:space="preserve">          minItems: 1</w:t>
      </w:r>
    </w:p>
    <w:p w14:paraId="1553B34C" w14:textId="77777777" w:rsidR="001E1A05" w:rsidRDefault="001E1A05" w:rsidP="001E1A05">
      <w:pPr>
        <w:pStyle w:val="PL"/>
      </w:pPr>
      <w:r>
        <w:t xml:space="preserve">        upfInfo:</w:t>
      </w:r>
    </w:p>
    <w:p w14:paraId="47122DE5" w14:textId="77777777" w:rsidR="001E1A05" w:rsidRDefault="001E1A05" w:rsidP="001E1A05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1F778861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7B7B114" w14:textId="77777777" w:rsidR="001E1A05" w:rsidRDefault="001E1A05" w:rsidP="001E1A05">
      <w:pPr>
        <w:pStyle w:val="PL"/>
      </w:pPr>
      <w:r>
        <w:t xml:space="preserve">          type: array</w:t>
      </w:r>
    </w:p>
    <w:p w14:paraId="6D111CD0" w14:textId="77777777" w:rsidR="001E1A05" w:rsidRDefault="001E1A05" w:rsidP="001E1A05">
      <w:pPr>
        <w:pStyle w:val="PL"/>
      </w:pPr>
      <w:r>
        <w:t xml:space="preserve">          items:</w:t>
      </w:r>
    </w:p>
    <w:p w14:paraId="448B3B84" w14:textId="77777777" w:rsidR="001E1A05" w:rsidRDefault="001E1A05" w:rsidP="001E1A05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C771CC8" w14:textId="77777777" w:rsidR="001E1A05" w:rsidRDefault="001E1A05" w:rsidP="001E1A05">
      <w:pPr>
        <w:pStyle w:val="PL"/>
      </w:pPr>
      <w:r>
        <w:t xml:space="preserve">          minItems: 1</w:t>
      </w:r>
    </w:p>
    <w:p w14:paraId="7097F8B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112DC9C5" w14:textId="77777777" w:rsidR="001E1A05" w:rsidRDefault="001E1A05" w:rsidP="001E1A05">
      <w:pPr>
        <w:pStyle w:val="PL"/>
      </w:pPr>
      <w:r>
        <w:t xml:space="preserve">          type: array</w:t>
      </w:r>
    </w:p>
    <w:p w14:paraId="24A24816" w14:textId="77777777" w:rsidR="001E1A05" w:rsidRDefault="001E1A05" w:rsidP="001E1A05">
      <w:pPr>
        <w:pStyle w:val="PL"/>
      </w:pPr>
      <w:r>
        <w:t xml:space="preserve">          items:</w:t>
      </w:r>
    </w:p>
    <w:p w14:paraId="00B42C58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1B15CFDD" w14:textId="77777777" w:rsidR="001E1A05" w:rsidRDefault="001E1A05" w:rsidP="001E1A05">
      <w:pPr>
        <w:pStyle w:val="PL"/>
      </w:pPr>
      <w:r>
        <w:t xml:space="preserve">          minItems: 1</w:t>
      </w:r>
    </w:p>
    <w:p w14:paraId="2ED404F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16D029A1" w14:textId="77777777" w:rsidR="001E1A05" w:rsidRDefault="001E1A05" w:rsidP="001E1A05">
      <w:pPr>
        <w:pStyle w:val="PL"/>
      </w:pPr>
      <w:r>
        <w:t xml:space="preserve">          type: array</w:t>
      </w:r>
    </w:p>
    <w:p w14:paraId="4AD9BACD" w14:textId="77777777" w:rsidR="001E1A05" w:rsidRDefault="001E1A05" w:rsidP="001E1A05">
      <w:pPr>
        <w:pStyle w:val="PL"/>
      </w:pPr>
      <w:r>
        <w:t xml:space="preserve">          items:</w:t>
      </w:r>
    </w:p>
    <w:p w14:paraId="1DE01A3C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395B442B" w14:textId="77777777" w:rsidR="001E1A05" w:rsidRDefault="001E1A05" w:rsidP="001E1A05">
      <w:pPr>
        <w:pStyle w:val="PL"/>
      </w:pPr>
      <w:r>
        <w:lastRenderedPageBreak/>
        <w:t xml:space="preserve">          minItems: 1</w:t>
      </w:r>
    </w:p>
    <w:p w14:paraId="7D52ED53" w14:textId="77777777" w:rsidR="001E1A05" w:rsidRDefault="001E1A05" w:rsidP="001E1A05">
      <w:pPr>
        <w:pStyle w:val="PL"/>
      </w:pPr>
      <w:r>
        <w:t xml:space="preserve">        useCaseCxt:</w:t>
      </w:r>
    </w:p>
    <w:p w14:paraId="716782D5" w14:textId="77777777" w:rsidR="001E1A05" w:rsidRDefault="001E1A05" w:rsidP="001E1A05">
      <w:pPr>
        <w:pStyle w:val="PL"/>
      </w:pPr>
      <w:r>
        <w:t xml:space="preserve">          type: string</w:t>
      </w:r>
    </w:p>
    <w:p w14:paraId="2B1324FC" w14:textId="77777777" w:rsidR="001E1A05" w:rsidRDefault="001E1A05" w:rsidP="001E1A05">
      <w:pPr>
        <w:pStyle w:val="PL"/>
      </w:pPr>
      <w:r>
        <w:t xml:space="preserve">          description: &gt;</w:t>
      </w:r>
    </w:p>
    <w:p w14:paraId="187E97EA" w14:textId="77777777" w:rsidR="001E1A05" w:rsidRDefault="001E1A05" w:rsidP="001E1A05">
      <w:pPr>
        <w:pStyle w:val="PL"/>
      </w:pPr>
      <w:r>
        <w:t xml:space="preserve">            Indicates the context of usage of the analytics. The value and format of this parameter</w:t>
      </w:r>
    </w:p>
    <w:p w14:paraId="4B96A09B" w14:textId="77777777" w:rsidR="001E1A05" w:rsidRDefault="001E1A05" w:rsidP="001E1A05">
      <w:pPr>
        <w:pStyle w:val="PL"/>
      </w:pPr>
      <w:r>
        <w:t xml:space="preserve">            are not standardized.</w:t>
      </w:r>
    </w:p>
    <w:p w14:paraId="6C9C47C7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427A8598" w14:textId="77777777" w:rsidR="001E1A05" w:rsidRDefault="001E1A05" w:rsidP="001E1A05">
      <w:pPr>
        <w:pStyle w:val="PL"/>
      </w:pPr>
      <w:r>
        <w:t xml:space="preserve">          type: array</w:t>
      </w:r>
    </w:p>
    <w:p w14:paraId="7163EC10" w14:textId="77777777" w:rsidR="001E1A05" w:rsidRDefault="001E1A05" w:rsidP="001E1A05">
      <w:pPr>
        <w:pStyle w:val="PL"/>
      </w:pPr>
      <w:r>
        <w:t xml:space="preserve">          items:</w:t>
      </w:r>
    </w:p>
    <w:p w14:paraId="21640578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1532968D" w14:textId="77777777" w:rsidR="001E1A05" w:rsidRDefault="001E1A05" w:rsidP="001E1A05">
      <w:pPr>
        <w:pStyle w:val="PL"/>
      </w:pPr>
      <w:r>
        <w:t xml:space="preserve">          minItems: 1</w:t>
      </w:r>
    </w:p>
    <w:p w14:paraId="50C65D6A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64FA7C34" w14:textId="77777777" w:rsidR="001E1A05" w:rsidRDefault="001E1A05" w:rsidP="001E1A05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787BC8C7" w14:textId="77777777" w:rsidR="001E1A05" w:rsidRDefault="001E1A05" w:rsidP="001E1A05">
      <w:pPr>
        <w:pStyle w:val="PL"/>
      </w:pPr>
      <w:r>
        <w:t xml:space="preserve">        dataVlTrnsTmRqs:</w:t>
      </w:r>
    </w:p>
    <w:p w14:paraId="3FD27E18" w14:textId="77777777" w:rsidR="001E1A05" w:rsidRDefault="001E1A05" w:rsidP="001E1A05">
      <w:pPr>
        <w:pStyle w:val="PL"/>
      </w:pPr>
      <w:r>
        <w:t xml:space="preserve">          type: array</w:t>
      </w:r>
    </w:p>
    <w:p w14:paraId="093C25AE" w14:textId="77777777" w:rsidR="001E1A05" w:rsidRDefault="001E1A05" w:rsidP="001E1A05">
      <w:pPr>
        <w:pStyle w:val="PL"/>
      </w:pPr>
      <w:r>
        <w:t xml:space="preserve">          items:</w:t>
      </w:r>
    </w:p>
    <w:p w14:paraId="637E3836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7C3F4BB3" w14:textId="77777777" w:rsidR="001E1A05" w:rsidRDefault="001E1A05" w:rsidP="001E1A05">
      <w:pPr>
        <w:pStyle w:val="PL"/>
      </w:pPr>
      <w:r>
        <w:t xml:space="preserve">          minItems: 1</w:t>
      </w:r>
    </w:p>
    <w:p w14:paraId="23481B4C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204C0376" w14:textId="77777777" w:rsidR="001E1A05" w:rsidRDefault="001E1A05" w:rsidP="001E1A05">
      <w:pPr>
        <w:pStyle w:val="PL"/>
      </w:pPr>
      <w:r>
        <w:t xml:space="preserve">          $ref: '#/components/schemas/AccuracyReq'</w:t>
      </w:r>
    </w:p>
    <w:p w14:paraId="1F2D78F8" w14:textId="77777777" w:rsidR="001E1A05" w:rsidRDefault="001E1A05" w:rsidP="001E1A05">
      <w:pPr>
        <w:pStyle w:val="PL"/>
      </w:pPr>
      <w:r>
        <w:t xml:space="preserve">      required:</w:t>
      </w:r>
    </w:p>
    <w:p w14:paraId="2E86974A" w14:textId="77777777" w:rsidR="001E1A05" w:rsidRDefault="001E1A05" w:rsidP="001E1A05">
      <w:pPr>
        <w:pStyle w:val="PL"/>
      </w:pPr>
      <w:r>
        <w:t xml:space="preserve">        - event</w:t>
      </w:r>
    </w:p>
    <w:p w14:paraId="7C66B983" w14:textId="77777777" w:rsidR="001E1A05" w:rsidRDefault="001E1A05" w:rsidP="001E1A05">
      <w:pPr>
        <w:pStyle w:val="PL"/>
      </w:pPr>
      <w:r>
        <w:t xml:space="preserve">      not:</w:t>
      </w:r>
    </w:p>
    <w:p w14:paraId="0BE7C94F" w14:textId="77777777" w:rsidR="001E1A05" w:rsidRDefault="001E1A05" w:rsidP="001E1A05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562292C5" w14:textId="77777777" w:rsidR="001E1A05" w:rsidRDefault="001E1A05" w:rsidP="001E1A05">
      <w:pPr>
        <w:pStyle w:val="PL"/>
      </w:pPr>
    </w:p>
    <w:p w14:paraId="07657CD1" w14:textId="77777777" w:rsidR="001E1A05" w:rsidRDefault="001E1A05" w:rsidP="001E1A05">
      <w:pPr>
        <w:pStyle w:val="PL"/>
      </w:pPr>
      <w:r>
        <w:t xml:space="preserve">    NnwdafEventsSubscriptionNotification:</w:t>
      </w:r>
    </w:p>
    <w:p w14:paraId="5B720AF5" w14:textId="77777777" w:rsidR="001E1A05" w:rsidRDefault="001E1A05" w:rsidP="001E1A05">
      <w:pPr>
        <w:pStyle w:val="PL"/>
      </w:pPr>
      <w:r>
        <w:t xml:space="preserve">      description: Represents an Individual NWDAF Event Subscription Notification resource.</w:t>
      </w:r>
    </w:p>
    <w:p w14:paraId="411B3936" w14:textId="77777777" w:rsidR="001E1A05" w:rsidRDefault="001E1A05" w:rsidP="001E1A05">
      <w:pPr>
        <w:pStyle w:val="PL"/>
      </w:pPr>
      <w:r>
        <w:t xml:space="preserve">      type: object</w:t>
      </w:r>
    </w:p>
    <w:p w14:paraId="4C6EAF26" w14:textId="77777777" w:rsidR="001E1A05" w:rsidRDefault="001E1A05" w:rsidP="001E1A05">
      <w:pPr>
        <w:pStyle w:val="PL"/>
      </w:pPr>
      <w:r>
        <w:t xml:space="preserve">      properties:</w:t>
      </w:r>
    </w:p>
    <w:p w14:paraId="4D42192C" w14:textId="77777777" w:rsidR="001E1A05" w:rsidRDefault="001E1A05" w:rsidP="001E1A05">
      <w:pPr>
        <w:pStyle w:val="PL"/>
      </w:pPr>
      <w:r>
        <w:t xml:space="preserve">        eventNotifications:</w:t>
      </w:r>
    </w:p>
    <w:p w14:paraId="7BCC9B0D" w14:textId="77777777" w:rsidR="001E1A05" w:rsidRDefault="001E1A05" w:rsidP="001E1A05">
      <w:pPr>
        <w:pStyle w:val="PL"/>
      </w:pPr>
      <w:r>
        <w:t xml:space="preserve">          type: array</w:t>
      </w:r>
    </w:p>
    <w:p w14:paraId="73653B67" w14:textId="77777777" w:rsidR="001E1A05" w:rsidRDefault="001E1A05" w:rsidP="001E1A05">
      <w:pPr>
        <w:pStyle w:val="PL"/>
      </w:pPr>
      <w:r>
        <w:t xml:space="preserve">          items:</w:t>
      </w:r>
    </w:p>
    <w:p w14:paraId="0DA4DE06" w14:textId="77777777" w:rsidR="001E1A05" w:rsidRDefault="001E1A05" w:rsidP="001E1A05">
      <w:pPr>
        <w:pStyle w:val="PL"/>
      </w:pPr>
      <w:r>
        <w:t xml:space="preserve">            $ref: '#/components/schemas/EventNotification'</w:t>
      </w:r>
    </w:p>
    <w:p w14:paraId="08E64C8C" w14:textId="77777777" w:rsidR="001E1A05" w:rsidRDefault="001E1A05" w:rsidP="001E1A05">
      <w:pPr>
        <w:pStyle w:val="PL"/>
      </w:pPr>
      <w:r>
        <w:t xml:space="preserve">          minItems: 1</w:t>
      </w:r>
    </w:p>
    <w:p w14:paraId="06134B77" w14:textId="77777777" w:rsidR="001E1A05" w:rsidRDefault="001E1A05" w:rsidP="001E1A05">
      <w:pPr>
        <w:pStyle w:val="PL"/>
      </w:pPr>
      <w:r>
        <w:t xml:space="preserve">          description: Notifications about Individual Events</w:t>
      </w:r>
    </w:p>
    <w:p w14:paraId="2D42B4FA" w14:textId="77777777" w:rsidR="001E1A05" w:rsidRDefault="001E1A05" w:rsidP="001E1A05">
      <w:pPr>
        <w:pStyle w:val="PL"/>
      </w:pPr>
      <w:r>
        <w:t xml:space="preserve">        subscriptionId:</w:t>
      </w:r>
    </w:p>
    <w:p w14:paraId="73259CC1" w14:textId="77777777" w:rsidR="001E1A05" w:rsidRDefault="001E1A05" w:rsidP="001E1A05">
      <w:pPr>
        <w:pStyle w:val="PL"/>
      </w:pPr>
      <w:r>
        <w:t xml:space="preserve">          type: string</w:t>
      </w:r>
    </w:p>
    <w:p w14:paraId="04FB9253" w14:textId="77777777" w:rsidR="001E1A05" w:rsidRDefault="001E1A05" w:rsidP="001E1A05">
      <w:pPr>
        <w:pStyle w:val="PL"/>
      </w:pPr>
      <w:r>
        <w:t xml:space="preserve">          description: String identifying a subscription to the Nnwdaf_EventsSubscription Service</w:t>
      </w:r>
    </w:p>
    <w:p w14:paraId="42293785" w14:textId="77777777" w:rsidR="001E1A05" w:rsidRDefault="001E1A05" w:rsidP="001E1A05">
      <w:pPr>
        <w:pStyle w:val="PL"/>
      </w:pPr>
      <w:r>
        <w:t xml:space="preserve">        notifCorrId:</w:t>
      </w:r>
    </w:p>
    <w:p w14:paraId="4243BA17" w14:textId="77777777" w:rsidR="001E1A05" w:rsidRDefault="001E1A05" w:rsidP="001E1A05">
      <w:pPr>
        <w:pStyle w:val="PL"/>
      </w:pPr>
      <w:r>
        <w:t xml:space="preserve">          type: string</w:t>
      </w:r>
    </w:p>
    <w:p w14:paraId="3B46D6DA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27AD4283" w14:textId="77777777" w:rsidR="001E1A05" w:rsidRDefault="001E1A05" w:rsidP="001E1A05">
      <w:pPr>
        <w:pStyle w:val="PL"/>
      </w:pPr>
      <w:r>
        <w:t xml:space="preserve">        oldSubscriptionId:</w:t>
      </w:r>
    </w:p>
    <w:p w14:paraId="3CDD62D9" w14:textId="77777777" w:rsidR="001E1A05" w:rsidRDefault="001E1A05" w:rsidP="001E1A05">
      <w:pPr>
        <w:pStyle w:val="PL"/>
      </w:pPr>
      <w:r>
        <w:t xml:space="preserve">          type: string</w:t>
      </w:r>
    </w:p>
    <w:p w14:paraId="1425EEB5" w14:textId="77777777" w:rsidR="001E1A05" w:rsidRDefault="001E1A05" w:rsidP="001E1A05">
      <w:pPr>
        <w:pStyle w:val="PL"/>
      </w:pPr>
      <w:r>
        <w:t xml:space="preserve">          description: &gt;</w:t>
      </w:r>
    </w:p>
    <w:p w14:paraId="0E43615C" w14:textId="77777777" w:rsidR="001E1A05" w:rsidRDefault="001E1A05" w:rsidP="001E1A05">
      <w:pPr>
        <w:pStyle w:val="PL"/>
      </w:pPr>
      <w:r>
        <w:t xml:space="preserve">            Subscription ID which was allocated by the source NWDAF. This parameter shall be present</w:t>
      </w:r>
    </w:p>
    <w:p w14:paraId="49FAC476" w14:textId="77777777" w:rsidR="001E1A05" w:rsidRDefault="001E1A05" w:rsidP="001E1A05">
      <w:pPr>
        <w:pStyle w:val="PL"/>
      </w:pPr>
      <w:r>
        <w:t xml:space="preserve">            if the notification is for informing the assignment of a new Subscription Id by the</w:t>
      </w:r>
    </w:p>
    <w:p w14:paraId="344FCBFE" w14:textId="77777777" w:rsidR="001E1A05" w:rsidRDefault="001E1A05" w:rsidP="001E1A05">
      <w:pPr>
        <w:pStyle w:val="PL"/>
      </w:pPr>
      <w:r>
        <w:t xml:space="preserve">            target NWDAF.</w:t>
      </w:r>
    </w:p>
    <w:p w14:paraId="7451A30A" w14:textId="77777777" w:rsidR="001E1A05" w:rsidRDefault="001E1A05" w:rsidP="001E1A05">
      <w:pPr>
        <w:pStyle w:val="PL"/>
      </w:pPr>
      <w:r>
        <w:t xml:space="preserve">        resourceUri:</w:t>
      </w:r>
    </w:p>
    <w:p w14:paraId="7AE8B9AE" w14:textId="77777777" w:rsidR="001E1A05" w:rsidRDefault="001E1A05" w:rsidP="001E1A05">
      <w:pPr>
        <w:pStyle w:val="PL"/>
      </w:pPr>
      <w:r>
        <w:t xml:space="preserve">          $ref: 'TS29571_CommonData.yaml#/components/schemas/Uri'</w:t>
      </w:r>
    </w:p>
    <w:p w14:paraId="4D283C93" w14:textId="77777777" w:rsidR="001E1A05" w:rsidRDefault="001E1A05" w:rsidP="001E1A05">
      <w:pPr>
        <w:pStyle w:val="PL"/>
      </w:pPr>
      <w:r>
        <w:t xml:space="preserve">        termCause:</w:t>
      </w:r>
    </w:p>
    <w:p w14:paraId="1BA8B0B1" w14:textId="77777777" w:rsidR="001E1A05" w:rsidRDefault="001E1A05" w:rsidP="001E1A05">
      <w:pPr>
        <w:pStyle w:val="PL"/>
      </w:pPr>
      <w:r>
        <w:t xml:space="preserve">          $ref: '#/components/schemas/TermCause'</w:t>
      </w:r>
    </w:p>
    <w:p w14:paraId="318F2F3F" w14:textId="77777777" w:rsidR="001E1A05" w:rsidRDefault="001E1A05" w:rsidP="001E1A05">
      <w:pPr>
        <w:pStyle w:val="PL"/>
      </w:pPr>
      <w:r>
        <w:t xml:space="preserve">        transEvents:</w:t>
      </w:r>
    </w:p>
    <w:p w14:paraId="5D145F86" w14:textId="77777777" w:rsidR="001E1A05" w:rsidRDefault="001E1A05" w:rsidP="001E1A05">
      <w:pPr>
        <w:pStyle w:val="PL"/>
      </w:pPr>
      <w:r>
        <w:t xml:space="preserve">          type: array</w:t>
      </w:r>
    </w:p>
    <w:p w14:paraId="71A17723" w14:textId="77777777" w:rsidR="001E1A05" w:rsidRDefault="001E1A05" w:rsidP="001E1A05">
      <w:pPr>
        <w:pStyle w:val="PL"/>
      </w:pPr>
      <w:r>
        <w:t xml:space="preserve">          items:</w:t>
      </w:r>
    </w:p>
    <w:p w14:paraId="5A64634A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5841E52C" w14:textId="77777777" w:rsidR="001E1A05" w:rsidRDefault="001E1A05" w:rsidP="001E1A05">
      <w:pPr>
        <w:pStyle w:val="PL"/>
      </w:pPr>
      <w:r>
        <w:t xml:space="preserve">          minItems: 1</w:t>
      </w:r>
    </w:p>
    <w:p w14:paraId="7301BA46" w14:textId="77777777" w:rsidR="001E1A05" w:rsidRDefault="001E1A05" w:rsidP="001E1A05">
      <w:pPr>
        <w:pStyle w:val="PL"/>
      </w:pPr>
      <w:r>
        <w:t xml:space="preserve">      required:</w:t>
      </w:r>
    </w:p>
    <w:p w14:paraId="245401D9" w14:textId="77777777" w:rsidR="001E1A05" w:rsidRDefault="001E1A05" w:rsidP="001E1A05">
      <w:pPr>
        <w:pStyle w:val="PL"/>
      </w:pPr>
      <w:r>
        <w:t xml:space="preserve">        - subscriptionId</w:t>
      </w:r>
    </w:p>
    <w:p w14:paraId="45D7A365" w14:textId="77777777" w:rsidR="001E1A05" w:rsidRDefault="001E1A05" w:rsidP="001E1A05">
      <w:pPr>
        <w:pStyle w:val="PL"/>
      </w:pPr>
      <w:r>
        <w:t xml:space="preserve">      oneOf:</w:t>
      </w:r>
    </w:p>
    <w:p w14:paraId="7CA4310E" w14:textId="77777777" w:rsidR="001E1A05" w:rsidRDefault="001E1A05" w:rsidP="001E1A05">
      <w:pPr>
        <w:pStyle w:val="PL"/>
      </w:pPr>
      <w:r>
        <w:t xml:space="preserve">        - required: [eventNotifications]</w:t>
      </w:r>
    </w:p>
    <w:p w14:paraId="41FADE59" w14:textId="77777777" w:rsidR="001E1A05" w:rsidRDefault="001E1A05" w:rsidP="001E1A05">
      <w:pPr>
        <w:pStyle w:val="PL"/>
      </w:pPr>
      <w:r>
        <w:t xml:space="preserve">        - allOf:</w:t>
      </w:r>
    </w:p>
    <w:p w14:paraId="5030C456" w14:textId="77777777" w:rsidR="001E1A05" w:rsidRDefault="001E1A05" w:rsidP="001E1A05">
      <w:pPr>
        <w:pStyle w:val="PL"/>
      </w:pPr>
      <w:r>
        <w:t xml:space="preserve">          - required: [resourceUri]</w:t>
      </w:r>
    </w:p>
    <w:p w14:paraId="79E9066F" w14:textId="77777777" w:rsidR="001E1A05" w:rsidRDefault="001E1A05" w:rsidP="001E1A05">
      <w:pPr>
        <w:pStyle w:val="PL"/>
      </w:pPr>
      <w:r>
        <w:t xml:space="preserve">          - required: [oldSubscriptionId]</w:t>
      </w:r>
    </w:p>
    <w:p w14:paraId="7BA8BF71" w14:textId="77777777" w:rsidR="001E1A05" w:rsidRDefault="001E1A05" w:rsidP="001E1A05">
      <w:pPr>
        <w:pStyle w:val="PL"/>
      </w:pPr>
    </w:p>
    <w:p w14:paraId="13C53A47" w14:textId="77777777" w:rsidR="001E1A05" w:rsidRDefault="001E1A05" w:rsidP="001E1A05">
      <w:pPr>
        <w:pStyle w:val="PL"/>
      </w:pPr>
      <w:r>
        <w:t xml:space="preserve">    EventNotification:</w:t>
      </w:r>
    </w:p>
    <w:p w14:paraId="105982BF" w14:textId="77777777" w:rsidR="001E1A05" w:rsidRDefault="001E1A05" w:rsidP="001E1A05">
      <w:pPr>
        <w:pStyle w:val="PL"/>
      </w:pPr>
      <w:r>
        <w:t xml:space="preserve">      description: Represents a notification on events that occurred.</w:t>
      </w:r>
    </w:p>
    <w:p w14:paraId="54F9A1C4" w14:textId="77777777" w:rsidR="001E1A05" w:rsidRDefault="001E1A05" w:rsidP="001E1A05">
      <w:pPr>
        <w:pStyle w:val="PL"/>
      </w:pPr>
      <w:r>
        <w:t xml:space="preserve">      type: object</w:t>
      </w:r>
    </w:p>
    <w:p w14:paraId="07BFC7E1" w14:textId="77777777" w:rsidR="001E1A05" w:rsidRDefault="001E1A05" w:rsidP="001E1A05">
      <w:pPr>
        <w:pStyle w:val="PL"/>
      </w:pPr>
      <w:r>
        <w:t xml:space="preserve">      properties:</w:t>
      </w:r>
    </w:p>
    <w:p w14:paraId="6363B6E3" w14:textId="77777777" w:rsidR="001E1A05" w:rsidRDefault="001E1A05" w:rsidP="001E1A05">
      <w:pPr>
        <w:pStyle w:val="PL"/>
      </w:pPr>
      <w:r>
        <w:t xml:space="preserve">        event:</w:t>
      </w:r>
    </w:p>
    <w:p w14:paraId="036C0C7E" w14:textId="77777777" w:rsidR="001E1A05" w:rsidRDefault="001E1A05" w:rsidP="001E1A05">
      <w:pPr>
        <w:pStyle w:val="PL"/>
      </w:pPr>
      <w:r>
        <w:t xml:space="preserve">          $ref: '#/components/schemas/NwdafEvent'</w:t>
      </w:r>
    </w:p>
    <w:p w14:paraId="6327F212" w14:textId="77777777" w:rsidR="001E1A05" w:rsidRDefault="001E1A05" w:rsidP="001E1A05">
      <w:pPr>
        <w:pStyle w:val="PL"/>
      </w:pPr>
      <w:r>
        <w:t xml:space="preserve">        start:</w:t>
      </w:r>
    </w:p>
    <w:p w14:paraId="0E7E9481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2913C4EC" w14:textId="77777777" w:rsidR="001E1A05" w:rsidRDefault="001E1A05" w:rsidP="001E1A05">
      <w:pPr>
        <w:pStyle w:val="PL"/>
      </w:pPr>
      <w:r>
        <w:t xml:space="preserve">        expiry:</w:t>
      </w:r>
    </w:p>
    <w:p w14:paraId="76766414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36EA4502" w14:textId="77777777" w:rsidR="001E1A05" w:rsidRDefault="001E1A05" w:rsidP="001E1A05">
      <w:pPr>
        <w:pStyle w:val="PL"/>
      </w:pPr>
      <w:r>
        <w:t xml:space="preserve">        timeStampGen:</w:t>
      </w:r>
    </w:p>
    <w:p w14:paraId="54662D60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6EE798EF" w14:textId="77777777" w:rsidR="001E1A05" w:rsidRDefault="001E1A05" w:rsidP="001E1A05">
      <w:pPr>
        <w:pStyle w:val="PL"/>
      </w:pPr>
      <w:r>
        <w:t xml:space="preserve">        failNotifyCode:</w:t>
      </w:r>
    </w:p>
    <w:p w14:paraId="45E2F997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2F8DFDEF" w14:textId="77777777" w:rsidR="001E1A05" w:rsidRDefault="001E1A05" w:rsidP="001E1A05">
      <w:pPr>
        <w:pStyle w:val="PL"/>
      </w:pPr>
      <w:r>
        <w:lastRenderedPageBreak/>
        <w:t xml:space="preserve">        rvWaitTime:</w:t>
      </w:r>
    </w:p>
    <w:p w14:paraId="755378C3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1E4CC0DC" w14:textId="77777777" w:rsidR="001E1A05" w:rsidRDefault="001E1A05" w:rsidP="001E1A05">
      <w:pPr>
        <w:pStyle w:val="PL"/>
      </w:pPr>
      <w:r>
        <w:t xml:space="preserve">        anaMetaInfo:</w:t>
      </w:r>
    </w:p>
    <w:p w14:paraId="018F80AE" w14:textId="77777777" w:rsidR="001E1A05" w:rsidRDefault="001E1A05" w:rsidP="001E1A05">
      <w:pPr>
        <w:pStyle w:val="PL"/>
      </w:pPr>
      <w:r>
        <w:t xml:space="preserve">          $ref: '#/components/schemas/AnalyticsMetadataInfo'</w:t>
      </w:r>
    </w:p>
    <w:p w14:paraId="794854FF" w14:textId="77777777" w:rsidR="001E1A05" w:rsidRDefault="001E1A05" w:rsidP="001E1A05">
      <w:pPr>
        <w:pStyle w:val="PL"/>
      </w:pPr>
      <w:r>
        <w:t xml:space="preserve">        nfLoadLevelInfos:</w:t>
      </w:r>
    </w:p>
    <w:p w14:paraId="66F1A6E8" w14:textId="77777777" w:rsidR="001E1A05" w:rsidRDefault="001E1A05" w:rsidP="001E1A05">
      <w:pPr>
        <w:pStyle w:val="PL"/>
      </w:pPr>
      <w:r>
        <w:t xml:space="preserve">          type: array</w:t>
      </w:r>
    </w:p>
    <w:p w14:paraId="5F9D09CA" w14:textId="77777777" w:rsidR="001E1A05" w:rsidRDefault="001E1A05" w:rsidP="001E1A05">
      <w:pPr>
        <w:pStyle w:val="PL"/>
      </w:pPr>
      <w:r>
        <w:t xml:space="preserve">          items:</w:t>
      </w:r>
    </w:p>
    <w:p w14:paraId="268D7FB9" w14:textId="77777777" w:rsidR="001E1A05" w:rsidRDefault="001E1A05" w:rsidP="001E1A05">
      <w:pPr>
        <w:pStyle w:val="PL"/>
      </w:pPr>
      <w:r>
        <w:t xml:space="preserve">            $ref: '#/components/schemas/NfLoadLevelInformation'</w:t>
      </w:r>
    </w:p>
    <w:p w14:paraId="1D69A0EB" w14:textId="77777777" w:rsidR="001E1A05" w:rsidRDefault="001E1A05" w:rsidP="001E1A05">
      <w:pPr>
        <w:pStyle w:val="PL"/>
      </w:pPr>
      <w:r>
        <w:t xml:space="preserve">          minItems: 1</w:t>
      </w:r>
    </w:p>
    <w:p w14:paraId="784F207F" w14:textId="77777777" w:rsidR="001E1A05" w:rsidRDefault="001E1A05" w:rsidP="001E1A05">
      <w:pPr>
        <w:pStyle w:val="PL"/>
      </w:pPr>
      <w:r>
        <w:t xml:space="preserve">        nsiLoadLevelInfos:</w:t>
      </w:r>
    </w:p>
    <w:p w14:paraId="0E9EB322" w14:textId="77777777" w:rsidR="001E1A05" w:rsidRDefault="001E1A05" w:rsidP="001E1A05">
      <w:pPr>
        <w:pStyle w:val="PL"/>
      </w:pPr>
      <w:r>
        <w:t xml:space="preserve">          type: array</w:t>
      </w:r>
    </w:p>
    <w:p w14:paraId="794AD0BA" w14:textId="77777777" w:rsidR="001E1A05" w:rsidRDefault="001E1A05" w:rsidP="001E1A05">
      <w:pPr>
        <w:pStyle w:val="PL"/>
      </w:pPr>
      <w:r>
        <w:t xml:space="preserve">          items:</w:t>
      </w:r>
    </w:p>
    <w:p w14:paraId="4636644F" w14:textId="77777777" w:rsidR="001E1A05" w:rsidRDefault="001E1A05" w:rsidP="001E1A05">
      <w:pPr>
        <w:pStyle w:val="PL"/>
      </w:pPr>
      <w:r>
        <w:t xml:space="preserve">            $ref: '#/components/schemas/NsiLoadLevelInfo'</w:t>
      </w:r>
    </w:p>
    <w:p w14:paraId="2FB3048A" w14:textId="77777777" w:rsidR="001E1A05" w:rsidRDefault="001E1A05" w:rsidP="001E1A05">
      <w:pPr>
        <w:pStyle w:val="PL"/>
      </w:pPr>
      <w:r>
        <w:t xml:space="preserve">          minItems: 1</w:t>
      </w:r>
    </w:p>
    <w:p w14:paraId="01C1F3CF" w14:textId="77777777" w:rsidR="001E1A05" w:rsidRDefault="001E1A05" w:rsidP="001E1A05">
      <w:pPr>
        <w:pStyle w:val="PL"/>
      </w:pPr>
      <w:r>
        <w:t xml:space="preserve">        pfdDetermInfos:</w:t>
      </w:r>
    </w:p>
    <w:p w14:paraId="08B2FF3B" w14:textId="77777777" w:rsidR="001E1A05" w:rsidRDefault="001E1A05" w:rsidP="001E1A05">
      <w:pPr>
        <w:pStyle w:val="PL"/>
      </w:pPr>
      <w:r>
        <w:t xml:space="preserve">          type: array</w:t>
      </w:r>
    </w:p>
    <w:p w14:paraId="55F6224C" w14:textId="77777777" w:rsidR="001E1A05" w:rsidRDefault="001E1A05" w:rsidP="001E1A05">
      <w:pPr>
        <w:pStyle w:val="PL"/>
      </w:pPr>
      <w:r>
        <w:t xml:space="preserve">          items:</w:t>
      </w:r>
    </w:p>
    <w:p w14:paraId="5E8EA05B" w14:textId="77777777" w:rsidR="001E1A05" w:rsidRDefault="001E1A05" w:rsidP="001E1A05">
      <w:pPr>
        <w:pStyle w:val="PL"/>
      </w:pPr>
      <w:r>
        <w:t xml:space="preserve">            $ref: '#/components/schemas/PfdDeterminationInfo'</w:t>
      </w:r>
    </w:p>
    <w:p w14:paraId="20AA9D0D" w14:textId="77777777" w:rsidR="001E1A05" w:rsidRDefault="001E1A05" w:rsidP="001E1A05">
      <w:pPr>
        <w:pStyle w:val="PL"/>
      </w:pPr>
      <w:r>
        <w:t xml:space="preserve">          minItems: 1</w:t>
      </w:r>
    </w:p>
    <w:p w14:paraId="4C57B4F8" w14:textId="77777777" w:rsidR="001E1A05" w:rsidRDefault="001E1A05" w:rsidP="001E1A05">
      <w:pPr>
        <w:pStyle w:val="PL"/>
      </w:pPr>
      <w:r>
        <w:t xml:space="preserve">        sliceLoadLevelInfo:</w:t>
      </w:r>
    </w:p>
    <w:p w14:paraId="5BC65F3D" w14:textId="77777777" w:rsidR="001E1A05" w:rsidRDefault="001E1A05" w:rsidP="001E1A05">
      <w:pPr>
        <w:pStyle w:val="PL"/>
      </w:pPr>
      <w:r>
        <w:t xml:space="preserve">          $ref: '#/components/schemas/SliceLoadLevelInformation'</w:t>
      </w:r>
    </w:p>
    <w:p w14:paraId="64409C7F" w14:textId="77777777" w:rsidR="001E1A05" w:rsidRDefault="001E1A05" w:rsidP="001E1A05">
      <w:pPr>
        <w:pStyle w:val="PL"/>
      </w:pPr>
      <w:r>
        <w:t xml:space="preserve">        svcExps:</w:t>
      </w:r>
    </w:p>
    <w:p w14:paraId="1DC09F36" w14:textId="77777777" w:rsidR="001E1A05" w:rsidRDefault="001E1A05" w:rsidP="001E1A05">
      <w:pPr>
        <w:pStyle w:val="PL"/>
      </w:pPr>
      <w:r>
        <w:t xml:space="preserve">          type: array</w:t>
      </w:r>
    </w:p>
    <w:p w14:paraId="01A8A3C0" w14:textId="77777777" w:rsidR="001E1A05" w:rsidRDefault="001E1A05" w:rsidP="001E1A05">
      <w:pPr>
        <w:pStyle w:val="PL"/>
      </w:pPr>
      <w:r>
        <w:t xml:space="preserve">          items:</w:t>
      </w:r>
    </w:p>
    <w:p w14:paraId="3D9EBB04" w14:textId="77777777" w:rsidR="001E1A05" w:rsidRDefault="001E1A05" w:rsidP="001E1A05">
      <w:pPr>
        <w:pStyle w:val="PL"/>
      </w:pPr>
      <w:r>
        <w:t xml:space="preserve">            $ref: '#/components/schemas/ServiceExperienceInfo'</w:t>
      </w:r>
    </w:p>
    <w:p w14:paraId="0D796020" w14:textId="77777777" w:rsidR="001E1A05" w:rsidRDefault="001E1A05" w:rsidP="001E1A05">
      <w:pPr>
        <w:pStyle w:val="PL"/>
      </w:pPr>
      <w:r>
        <w:t xml:space="preserve">          minItems: 1</w:t>
      </w:r>
    </w:p>
    <w:p w14:paraId="04695823" w14:textId="77777777" w:rsidR="001E1A05" w:rsidRDefault="001E1A05" w:rsidP="001E1A05">
      <w:pPr>
        <w:pStyle w:val="PL"/>
      </w:pPr>
      <w:r>
        <w:t xml:space="preserve">        qosSustainInfos:</w:t>
      </w:r>
    </w:p>
    <w:p w14:paraId="5866E625" w14:textId="77777777" w:rsidR="001E1A05" w:rsidRDefault="001E1A05" w:rsidP="001E1A05">
      <w:pPr>
        <w:pStyle w:val="PL"/>
      </w:pPr>
      <w:r>
        <w:t xml:space="preserve">          type: array</w:t>
      </w:r>
    </w:p>
    <w:p w14:paraId="7E97F274" w14:textId="77777777" w:rsidR="001E1A05" w:rsidRDefault="001E1A05" w:rsidP="001E1A05">
      <w:pPr>
        <w:pStyle w:val="PL"/>
      </w:pPr>
      <w:r>
        <w:t xml:space="preserve">          items:</w:t>
      </w:r>
    </w:p>
    <w:p w14:paraId="263D4441" w14:textId="77777777" w:rsidR="001E1A05" w:rsidRDefault="001E1A05" w:rsidP="001E1A05">
      <w:pPr>
        <w:pStyle w:val="PL"/>
      </w:pPr>
      <w:r>
        <w:t xml:space="preserve">            $ref: '#/components/schemas/QosSustainabilityInfo'</w:t>
      </w:r>
    </w:p>
    <w:p w14:paraId="17702BAF" w14:textId="77777777" w:rsidR="001E1A05" w:rsidRDefault="001E1A05" w:rsidP="001E1A05">
      <w:pPr>
        <w:pStyle w:val="PL"/>
      </w:pPr>
      <w:r>
        <w:t xml:space="preserve">          minItems: 1</w:t>
      </w:r>
    </w:p>
    <w:p w14:paraId="4548A9A6" w14:textId="77777777" w:rsidR="001E1A05" w:rsidRDefault="001E1A05" w:rsidP="001E1A05">
      <w:pPr>
        <w:pStyle w:val="PL"/>
      </w:pPr>
      <w:r>
        <w:t xml:space="preserve">        ueComms:</w:t>
      </w:r>
    </w:p>
    <w:p w14:paraId="0FA10D50" w14:textId="77777777" w:rsidR="001E1A05" w:rsidRDefault="001E1A05" w:rsidP="001E1A05">
      <w:pPr>
        <w:pStyle w:val="PL"/>
      </w:pPr>
      <w:r>
        <w:t xml:space="preserve">          type: array</w:t>
      </w:r>
    </w:p>
    <w:p w14:paraId="30887EE5" w14:textId="77777777" w:rsidR="001E1A05" w:rsidRDefault="001E1A05" w:rsidP="001E1A05">
      <w:pPr>
        <w:pStyle w:val="PL"/>
      </w:pPr>
      <w:r>
        <w:t xml:space="preserve">          items:</w:t>
      </w:r>
    </w:p>
    <w:p w14:paraId="7F78DFF1" w14:textId="77777777" w:rsidR="001E1A05" w:rsidRDefault="001E1A05" w:rsidP="001E1A05">
      <w:pPr>
        <w:pStyle w:val="PL"/>
      </w:pPr>
      <w:r>
        <w:t xml:space="preserve">            $ref: '#/components/schemas/UeCommunication'</w:t>
      </w:r>
    </w:p>
    <w:p w14:paraId="5B342F10" w14:textId="77777777" w:rsidR="001E1A05" w:rsidRDefault="001E1A05" w:rsidP="001E1A05">
      <w:pPr>
        <w:pStyle w:val="PL"/>
      </w:pPr>
      <w:r>
        <w:t xml:space="preserve">          minItems: 1</w:t>
      </w:r>
    </w:p>
    <w:p w14:paraId="7BFE653B" w14:textId="77777777" w:rsidR="001E1A05" w:rsidRDefault="001E1A05" w:rsidP="001E1A05">
      <w:pPr>
        <w:pStyle w:val="PL"/>
      </w:pPr>
      <w:r>
        <w:t xml:space="preserve">        ueMobs:</w:t>
      </w:r>
    </w:p>
    <w:p w14:paraId="697E8244" w14:textId="77777777" w:rsidR="001E1A05" w:rsidRDefault="001E1A05" w:rsidP="001E1A05">
      <w:pPr>
        <w:pStyle w:val="PL"/>
      </w:pPr>
      <w:r>
        <w:t xml:space="preserve">          type: array</w:t>
      </w:r>
    </w:p>
    <w:p w14:paraId="35585208" w14:textId="77777777" w:rsidR="001E1A05" w:rsidRDefault="001E1A05" w:rsidP="001E1A05">
      <w:pPr>
        <w:pStyle w:val="PL"/>
      </w:pPr>
      <w:r>
        <w:t xml:space="preserve">          items:</w:t>
      </w:r>
    </w:p>
    <w:p w14:paraId="184FC2E4" w14:textId="77777777" w:rsidR="001E1A05" w:rsidRDefault="001E1A05" w:rsidP="001E1A05">
      <w:pPr>
        <w:pStyle w:val="PL"/>
      </w:pPr>
      <w:r>
        <w:t xml:space="preserve">            $ref: '#/components/schemas/UeMobility'</w:t>
      </w:r>
    </w:p>
    <w:p w14:paraId="46F47154" w14:textId="77777777" w:rsidR="001E1A05" w:rsidRDefault="001E1A05" w:rsidP="001E1A05">
      <w:pPr>
        <w:pStyle w:val="PL"/>
      </w:pPr>
      <w:r>
        <w:t xml:space="preserve">          minItems: 1</w:t>
      </w:r>
    </w:p>
    <w:p w14:paraId="2AAC8ED1" w14:textId="77777777" w:rsidR="001E1A05" w:rsidRDefault="001E1A05" w:rsidP="001E1A05">
      <w:pPr>
        <w:pStyle w:val="PL"/>
      </w:pPr>
      <w:r>
        <w:t xml:space="preserve">        userDataCongInfos:</w:t>
      </w:r>
    </w:p>
    <w:p w14:paraId="38EF9F99" w14:textId="77777777" w:rsidR="001E1A05" w:rsidRDefault="001E1A05" w:rsidP="001E1A05">
      <w:pPr>
        <w:pStyle w:val="PL"/>
      </w:pPr>
      <w:r>
        <w:t xml:space="preserve">          type: array</w:t>
      </w:r>
    </w:p>
    <w:p w14:paraId="5BCA88D9" w14:textId="77777777" w:rsidR="001E1A05" w:rsidRDefault="001E1A05" w:rsidP="001E1A05">
      <w:pPr>
        <w:pStyle w:val="PL"/>
      </w:pPr>
      <w:r>
        <w:t xml:space="preserve">          items:</w:t>
      </w:r>
    </w:p>
    <w:p w14:paraId="03F0C5A0" w14:textId="77777777" w:rsidR="001E1A05" w:rsidRDefault="001E1A05" w:rsidP="001E1A05">
      <w:pPr>
        <w:pStyle w:val="PL"/>
      </w:pPr>
      <w:r>
        <w:t xml:space="preserve">            $ref: '#/components/schemas/UserDataCongestionInfo'</w:t>
      </w:r>
    </w:p>
    <w:p w14:paraId="46DA47F7" w14:textId="77777777" w:rsidR="001E1A05" w:rsidRDefault="001E1A05" w:rsidP="001E1A05">
      <w:pPr>
        <w:pStyle w:val="PL"/>
      </w:pPr>
      <w:r>
        <w:t xml:space="preserve">          minItems: 1</w:t>
      </w:r>
    </w:p>
    <w:p w14:paraId="3F07BB74" w14:textId="77777777" w:rsidR="001E1A05" w:rsidRDefault="001E1A05" w:rsidP="001E1A05">
      <w:pPr>
        <w:pStyle w:val="PL"/>
      </w:pPr>
      <w:r>
        <w:t xml:space="preserve">        abnorBehavrs:</w:t>
      </w:r>
    </w:p>
    <w:p w14:paraId="26AF1A1F" w14:textId="77777777" w:rsidR="001E1A05" w:rsidRDefault="001E1A05" w:rsidP="001E1A05">
      <w:pPr>
        <w:pStyle w:val="PL"/>
      </w:pPr>
      <w:r>
        <w:t xml:space="preserve">          type: array</w:t>
      </w:r>
    </w:p>
    <w:p w14:paraId="2689EDF5" w14:textId="77777777" w:rsidR="001E1A05" w:rsidRDefault="001E1A05" w:rsidP="001E1A05">
      <w:pPr>
        <w:pStyle w:val="PL"/>
      </w:pPr>
      <w:r>
        <w:t xml:space="preserve">          items:</w:t>
      </w:r>
    </w:p>
    <w:p w14:paraId="147A898D" w14:textId="77777777" w:rsidR="001E1A05" w:rsidRDefault="001E1A05" w:rsidP="001E1A05">
      <w:pPr>
        <w:pStyle w:val="PL"/>
      </w:pPr>
      <w:r>
        <w:t xml:space="preserve">            $ref: '#/components/schemas/AbnormalBehaviour'</w:t>
      </w:r>
    </w:p>
    <w:p w14:paraId="3BFBACE1" w14:textId="77777777" w:rsidR="001E1A05" w:rsidRDefault="001E1A05" w:rsidP="001E1A05">
      <w:pPr>
        <w:pStyle w:val="PL"/>
      </w:pPr>
      <w:r>
        <w:t xml:space="preserve">          minItems: 1</w:t>
      </w:r>
    </w:p>
    <w:p w14:paraId="41241898" w14:textId="77777777" w:rsidR="001E1A05" w:rsidRDefault="001E1A05" w:rsidP="001E1A05">
      <w:pPr>
        <w:pStyle w:val="PL"/>
      </w:pPr>
      <w:r>
        <w:t xml:space="preserve">        nwPerfs:</w:t>
      </w:r>
    </w:p>
    <w:p w14:paraId="20D0456E" w14:textId="77777777" w:rsidR="001E1A05" w:rsidRDefault="001E1A05" w:rsidP="001E1A05">
      <w:pPr>
        <w:pStyle w:val="PL"/>
      </w:pPr>
      <w:r>
        <w:t xml:space="preserve">          type: array</w:t>
      </w:r>
    </w:p>
    <w:p w14:paraId="71044800" w14:textId="77777777" w:rsidR="001E1A05" w:rsidRDefault="001E1A05" w:rsidP="001E1A05">
      <w:pPr>
        <w:pStyle w:val="PL"/>
      </w:pPr>
      <w:r>
        <w:t xml:space="preserve">          items:</w:t>
      </w:r>
    </w:p>
    <w:p w14:paraId="4C4B2D4C" w14:textId="77777777" w:rsidR="001E1A05" w:rsidRDefault="001E1A05" w:rsidP="001E1A05">
      <w:pPr>
        <w:pStyle w:val="PL"/>
      </w:pPr>
      <w:r>
        <w:t xml:space="preserve">            $ref: '#/components/schemas/NetworkPerfInfo'</w:t>
      </w:r>
    </w:p>
    <w:p w14:paraId="7B159BD7" w14:textId="77777777" w:rsidR="001E1A05" w:rsidRDefault="001E1A05" w:rsidP="001E1A05">
      <w:pPr>
        <w:pStyle w:val="PL"/>
      </w:pPr>
      <w:r>
        <w:t xml:space="preserve">          minItems: 1</w:t>
      </w:r>
    </w:p>
    <w:p w14:paraId="0708822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6C755C71" w14:textId="77777777" w:rsidR="001E1A05" w:rsidRDefault="001E1A05" w:rsidP="001E1A05">
      <w:pPr>
        <w:pStyle w:val="PL"/>
      </w:pPr>
      <w:r>
        <w:t xml:space="preserve">          type: array</w:t>
      </w:r>
    </w:p>
    <w:p w14:paraId="6D68522F" w14:textId="77777777" w:rsidR="001E1A05" w:rsidRDefault="001E1A05" w:rsidP="001E1A05">
      <w:pPr>
        <w:pStyle w:val="PL"/>
      </w:pPr>
      <w:r>
        <w:t xml:space="preserve">          items:</w:t>
      </w:r>
    </w:p>
    <w:p w14:paraId="5625CE15" w14:textId="77777777" w:rsidR="001E1A05" w:rsidRDefault="001E1A05" w:rsidP="001E1A05">
      <w:pPr>
        <w:pStyle w:val="PL"/>
      </w:pPr>
      <w:r>
        <w:t xml:space="preserve">            $ref: '#/components/schemas/DnPerfInfo'</w:t>
      </w:r>
    </w:p>
    <w:p w14:paraId="035FE2F6" w14:textId="77777777" w:rsidR="001E1A05" w:rsidRDefault="001E1A05" w:rsidP="001E1A05">
      <w:pPr>
        <w:pStyle w:val="PL"/>
      </w:pPr>
      <w:r>
        <w:t xml:space="preserve">          minItems: 1</w:t>
      </w:r>
    </w:p>
    <w:p w14:paraId="109296FD" w14:textId="77777777" w:rsidR="001E1A05" w:rsidRDefault="001E1A05" w:rsidP="001E1A05">
      <w:pPr>
        <w:pStyle w:val="PL"/>
      </w:pPr>
      <w:r>
        <w:t xml:space="preserve">        disperInfos:</w:t>
      </w:r>
    </w:p>
    <w:p w14:paraId="62B73469" w14:textId="77777777" w:rsidR="001E1A05" w:rsidRDefault="001E1A05" w:rsidP="001E1A05">
      <w:pPr>
        <w:pStyle w:val="PL"/>
      </w:pPr>
      <w:r>
        <w:t xml:space="preserve">          type: array</w:t>
      </w:r>
    </w:p>
    <w:p w14:paraId="29628B72" w14:textId="77777777" w:rsidR="001E1A05" w:rsidRDefault="001E1A05" w:rsidP="001E1A05">
      <w:pPr>
        <w:pStyle w:val="PL"/>
      </w:pPr>
      <w:r>
        <w:t xml:space="preserve">          items:</w:t>
      </w:r>
    </w:p>
    <w:p w14:paraId="448C4C16" w14:textId="77777777" w:rsidR="001E1A05" w:rsidRDefault="001E1A05" w:rsidP="001E1A05">
      <w:pPr>
        <w:pStyle w:val="PL"/>
      </w:pPr>
      <w:r>
        <w:t xml:space="preserve">            $ref: '#/components/schemas/DispersionInfo'</w:t>
      </w:r>
    </w:p>
    <w:p w14:paraId="554FC042" w14:textId="77777777" w:rsidR="001E1A05" w:rsidRDefault="001E1A05" w:rsidP="001E1A05">
      <w:pPr>
        <w:pStyle w:val="PL"/>
      </w:pPr>
      <w:r>
        <w:t xml:space="preserve">          minItems: 1</w:t>
      </w:r>
    </w:p>
    <w:p w14:paraId="6F8F7CC4" w14:textId="77777777" w:rsidR="001E1A05" w:rsidRDefault="001E1A05" w:rsidP="001E1A05">
      <w:pPr>
        <w:pStyle w:val="PL"/>
      </w:pPr>
      <w:r>
        <w:t xml:space="preserve">        redTransInfos:</w:t>
      </w:r>
    </w:p>
    <w:p w14:paraId="6EB24E68" w14:textId="77777777" w:rsidR="001E1A05" w:rsidRDefault="001E1A05" w:rsidP="001E1A05">
      <w:pPr>
        <w:pStyle w:val="PL"/>
      </w:pPr>
      <w:r>
        <w:t xml:space="preserve">          type: array</w:t>
      </w:r>
    </w:p>
    <w:p w14:paraId="4976D881" w14:textId="77777777" w:rsidR="001E1A05" w:rsidRDefault="001E1A05" w:rsidP="001E1A05">
      <w:pPr>
        <w:pStyle w:val="PL"/>
      </w:pPr>
      <w:r>
        <w:t xml:space="preserve">          items:</w:t>
      </w:r>
    </w:p>
    <w:p w14:paraId="6F5C95EA" w14:textId="77777777" w:rsidR="001E1A05" w:rsidRDefault="001E1A05" w:rsidP="001E1A05">
      <w:pPr>
        <w:pStyle w:val="PL"/>
      </w:pPr>
      <w:r>
        <w:t xml:space="preserve">            $ref: '#/components/schemas/RedundantTransmissionExpInfo'</w:t>
      </w:r>
    </w:p>
    <w:p w14:paraId="4DF03608" w14:textId="77777777" w:rsidR="001E1A05" w:rsidRDefault="001E1A05" w:rsidP="001E1A05">
      <w:pPr>
        <w:pStyle w:val="PL"/>
      </w:pPr>
      <w:r>
        <w:t xml:space="preserve">          minItems: 1</w:t>
      </w:r>
    </w:p>
    <w:p w14:paraId="1355ACD9" w14:textId="77777777" w:rsidR="001E1A05" w:rsidRDefault="001E1A05" w:rsidP="001E1A05">
      <w:pPr>
        <w:pStyle w:val="PL"/>
      </w:pPr>
      <w:r>
        <w:t xml:space="preserve">        wlanInfos:</w:t>
      </w:r>
    </w:p>
    <w:p w14:paraId="58D4AF70" w14:textId="77777777" w:rsidR="001E1A05" w:rsidRDefault="001E1A05" w:rsidP="001E1A05">
      <w:pPr>
        <w:pStyle w:val="PL"/>
      </w:pPr>
      <w:r>
        <w:t xml:space="preserve">          type: array</w:t>
      </w:r>
    </w:p>
    <w:p w14:paraId="725B34C6" w14:textId="77777777" w:rsidR="001E1A05" w:rsidRDefault="001E1A05" w:rsidP="001E1A05">
      <w:pPr>
        <w:pStyle w:val="PL"/>
      </w:pPr>
      <w:r>
        <w:t xml:space="preserve">          items:</w:t>
      </w:r>
    </w:p>
    <w:p w14:paraId="30048F02" w14:textId="77777777" w:rsidR="001E1A05" w:rsidRDefault="001E1A05" w:rsidP="001E1A05">
      <w:pPr>
        <w:pStyle w:val="PL"/>
      </w:pPr>
      <w:r>
        <w:t xml:space="preserve">            $ref: '#/components/schemas/WlanPerformanceInfo'</w:t>
      </w:r>
    </w:p>
    <w:p w14:paraId="39EF1BF7" w14:textId="77777777" w:rsidR="001E1A05" w:rsidRDefault="001E1A05" w:rsidP="001E1A05">
      <w:pPr>
        <w:pStyle w:val="PL"/>
      </w:pPr>
      <w:r>
        <w:t xml:space="preserve">          minItems: 1</w:t>
      </w:r>
    </w:p>
    <w:p w14:paraId="25109D36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096BE93A" w14:textId="77777777" w:rsidR="001E1A05" w:rsidRDefault="001E1A05" w:rsidP="001E1A05">
      <w:pPr>
        <w:pStyle w:val="PL"/>
      </w:pPr>
      <w:r>
        <w:t xml:space="preserve">          type: array</w:t>
      </w:r>
    </w:p>
    <w:p w14:paraId="0BDF09ED" w14:textId="77777777" w:rsidR="001E1A05" w:rsidRDefault="001E1A05" w:rsidP="001E1A05">
      <w:pPr>
        <w:pStyle w:val="PL"/>
      </w:pPr>
      <w:r>
        <w:lastRenderedPageBreak/>
        <w:t xml:space="preserve">          items:</w:t>
      </w:r>
    </w:p>
    <w:p w14:paraId="068C70E3" w14:textId="77777777" w:rsidR="001E1A05" w:rsidRDefault="001E1A05" w:rsidP="001E1A05">
      <w:pPr>
        <w:pStyle w:val="PL"/>
      </w:pPr>
      <w:r>
        <w:t xml:space="preserve">            $ref: 'TS29520_Nnwdaf_AnalyticsInfo.yaml#/components/schemas/SmcceInfo'</w:t>
      </w:r>
    </w:p>
    <w:p w14:paraId="54D37940" w14:textId="77777777" w:rsidR="001E1A05" w:rsidRDefault="001E1A05" w:rsidP="001E1A05">
      <w:pPr>
        <w:pStyle w:val="PL"/>
      </w:pPr>
      <w:r>
        <w:t xml:space="preserve">          minItems: 1</w:t>
      </w:r>
    </w:p>
    <w:p w14:paraId="4FDF5C5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46E6A2D7" w14:textId="77777777" w:rsidR="001E1A05" w:rsidRDefault="001E1A05" w:rsidP="001E1A05">
      <w:pPr>
        <w:pStyle w:val="PL"/>
      </w:pPr>
      <w:r>
        <w:t xml:space="preserve">          type: array</w:t>
      </w:r>
    </w:p>
    <w:p w14:paraId="1901EA26" w14:textId="77777777" w:rsidR="001E1A05" w:rsidRDefault="001E1A05" w:rsidP="001E1A05">
      <w:pPr>
        <w:pStyle w:val="PL"/>
      </w:pPr>
      <w:r>
        <w:t xml:space="preserve">          items:</w:t>
      </w:r>
    </w:p>
    <w:p w14:paraId="798077B0" w14:textId="77777777" w:rsidR="001E1A05" w:rsidRDefault="001E1A05" w:rsidP="001E1A05">
      <w:pPr>
        <w:pStyle w:val="PL"/>
      </w:pPr>
      <w:r>
        <w:t xml:space="preserve">            $ref: '#/components/schemas/PduSesTrafficInfo'</w:t>
      </w:r>
    </w:p>
    <w:p w14:paraId="507C8A81" w14:textId="77777777" w:rsidR="001E1A05" w:rsidRDefault="001E1A05" w:rsidP="001E1A05">
      <w:pPr>
        <w:pStyle w:val="PL"/>
      </w:pPr>
      <w:r>
        <w:t xml:space="preserve">          minItems: 1</w:t>
      </w:r>
    </w:p>
    <w:p w14:paraId="54DA6289" w14:textId="77777777" w:rsidR="001E1A05" w:rsidRDefault="001E1A05" w:rsidP="001E1A05">
      <w:pPr>
        <w:pStyle w:val="PL"/>
      </w:pPr>
      <w:r>
        <w:t xml:space="preserve">        dataVlTrnsTmInfos:</w:t>
      </w:r>
    </w:p>
    <w:p w14:paraId="5902FC48" w14:textId="77777777" w:rsidR="001E1A05" w:rsidRDefault="001E1A05" w:rsidP="001E1A05">
      <w:pPr>
        <w:pStyle w:val="PL"/>
      </w:pPr>
      <w:r>
        <w:t xml:space="preserve">          type: array</w:t>
      </w:r>
    </w:p>
    <w:p w14:paraId="6295402E" w14:textId="77777777" w:rsidR="001E1A05" w:rsidRDefault="001E1A05" w:rsidP="001E1A05">
      <w:pPr>
        <w:pStyle w:val="PL"/>
      </w:pPr>
      <w:r>
        <w:t xml:space="preserve">          items:</w:t>
      </w:r>
    </w:p>
    <w:p w14:paraId="12CBFF61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3710D779" w14:textId="77777777" w:rsidR="001E1A05" w:rsidRDefault="001E1A05" w:rsidP="001E1A05">
      <w:pPr>
        <w:pStyle w:val="PL"/>
      </w:pPr>
      <w:r>
        <w:t xml:space="preserve">          minItems: 1</w:t>
      </w:r>
    </w:p>
    <w:p w14:paraId="1C270F61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2185CE96" w14:textId="77777777" w:rsidR="001E1A05" w:rsidRDefault="001E1A05" w:rsidP="001E1A05">
      <w:pPr>
        <w:pStyle w:val="PL"/>
      </w:pPr>
      <w:r>
        <w:t xml:space="preserve">          $ref: '#/components/schemas/AccuracyInfo'</w:t>
      </w:r>
    </w:p>
    <w:p w14:paraId="25531BDF" w14:textId="77777777" w:rsidR="001E1A05" w:rsidRDefault="001E1A05" w:rsidP="001E1A05">
      <w:pPr>
        <w:pStyle w:val="PL"/>
      </w:pPr>
      <w:r>
        <w:t xml:space="preserve">      required:</w:t>
      </w:r>
    </w:p>
    <w:p w14:paraId="00610984" w14:textId="77777777" w:rsidR="001E1A05" w:rsidRDefault="001E1A05" w:rsidP="001E1A05">
      <w:pPr>
        <w:pStyle w:val="PL"/>
      </w:pPr>
      <w:r>
        <w:t xml:space="preserve">        - event</w:t>
      </w:r>
    </w:p>
    <w:p w14:paraId="25B6B5B7" w14:textId="77777777" w:rsidR="001E1A05" w:rsidRDefault="001E1A05" w:rsidP="001E1A05">
      <w:pPr>
        <w:pStyle w:val="PL"/>
      </w:pPr>
    </w:p>
    <w:p w14:paraId="6D660020" w14:textId="77777777" w:rsidR="001E1A05" w:rsidRDefault="001E1A05" w:rsidP="001E1A05">
      <w:pPr>
        <w:pStyle w:val="PL"/>
      </w:pPr>
      <w:r>
        <w:t xml:space="preserve">    ServiceExperienceInfo:</w:t>
      </w:r>
    </w:p>
    <w:p w14:paraId="7D1FC142" w14:textId="77777777" w:rsidR="001E1A05" w:rsidRDefault="001E1A05" w:rsidP="001E1A05">
      <w:pPr>
        <w:pStyle w:val="PL"/>
      </w:pPr>
      <w:r>
        <w:t xml:space="preserve">      description: Represents service experience information.</w:t>
      </w:r>
    </w:p>
    <w:p w14:paraId="46460812" w14:textId="77777777" w:rsidR="001E1A05" w:rsidRDefault="001E1A05" w:rsidP="001E1A05">
      <w:pPr>
        <w:pStyle w:val="PL"/>
      </w:pPr>
      <w:r>
        <w:t xml:space="preserve">      type: object</w:t>
      </w:r>
    </w:p>
    <w:p w14:paraId="07B08790" w14:textId="77777777" w:rsidR="001E1A05" w:rsidRDefault="001E1A05" w:rsidP="001E1A05">
      <w:pPr>
        <w:pStyle w:val="PL"/>
      </w:pPr>
      <w:r>
        <w:t xml:space="preserve">      properties:</w:t>
      </w:r>
    </w:p>
    <w:p w14:paraId="1A4D5DCE" w14:textId="77777777" w:rsidR="001E1A05" w:rsidRDefault="001E1A05" w:rsidP="001E1A05">
      <w:pPr>
        <w:pStyle w:val="PL"/>
      </w:pPr>
      <w:r>
        <w:t xml:space="preserve">        svcExprc:</w:t>
      </w:r>
    </w:p>
    <w:p w14:paraId="25146E0C" w14:textId="77777777" w:rsidR="001E1A05" w:rsidRDefault="001E1A05" w:rsidP="001E1A05">
      <w:pPr>
        <w:pStyle w:val="PL"/>
      </w:pPr>
      <w:r>
        <w:t xml:space="preserve">          $ref: 'TS29517_Naf_EventExposure.yaml#/components/schemas/SvcExperience'</w:t>
      </w:r>
    </w:p>
    <w:p w14:paraId="1BCE7D68" w14:textId="77777777" w:rsidR="001E1A05" w:rsidRDefault="001E1A05" w:rsidP="001E1A05">
      <w:pPr>
        <w:pStyle w:val="PL"/>
      </w:pPr>
      <w:r>
        <w:t xml:space="preserve">        svcExprcVariance:</w:t>
      </w:r>
    </w:p>
    <w:p w14:paraId="5BADB75A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325FD6DB" w14:textId="77777777" w:rsidR="001E1A05" w:rsidRDefault="001E1A05" w:rsidP="001E1A05">
      <w:pPr>
        <w:pStyle w:val="PL"/>
      </w:pPr>
      <w:r>
        <w:t xml:space="preserve">        supis:</w:t>
      </w:r>
    </w:p>
    <w:p w14:paraId="21C25D43" w14:textId="77777777" w:rsidR="001E1A05" w:rsidRDefault="001E1A05" w:rsidP="001E1A05">
      <w:pPr>
        <w:pStyle w:val="PL"/>
      </w:pPr>
      <w:r>
        <w:t xml:space="preserve">          type: array</w:t>
      </w:r>
    </w:p>
    <w:p w14:paraId="388094AE" w14:textId="77777777" w:rsidR="001E1A05" w:rsidRDefault="001E1A05" w:rsidP="001E1A05">
      <w:pPr>
        <w:pStyle w:val="PL"/>
      </w:pPr>
      <w:r>
        <w:t xml:space="preserve">          items:</w:t>
      </w:r>
    </w:p>
    <w:p w14:paraId="37D499AC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721839BE" w14:textId="77777777" w:rsidR="001E1A05" w:rsidRDefault="001E1A05" w:rsidP="001E1A05">
      <w:pPr>
        <w:pStyle w:val="PL"/>
      </w:pPr>
      <w:r>
        <w:t xml:space="preserve">          minItems: 1</w:t>
      </w:r>
    </w:p>
    <w:p w14:paraId="266C1B32" w14:textId="77777777" w:rsidR="001E1A05" w:rsidRDefault="001E1A05" w:rsidP="001E1A05">
      <w:pPr>
        <w:pStyle w:val="PL"/>
      </w:pPr>
      <w:r>
        <w:t xml:space="preserve">        snssai:</w:t>
      </w:r>
    </w:p>
    <w:p w14:paraId="1C5C19AB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14517A0F" w14:textId="77777777" w:rsidR="001E1A05" w:rsidRDefault="001E1A05" w:rsidP="001E1A05">
      <w:pPr>
        <w:pStyle w:val="PL"/>
      </w:pPr>
      <w:r>
        <w:t xml:space="preserve">        appId:</w:t>
      </w:r>
    </w:p>
    <w:p w14:paraId="14C44920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49360287" w14:textId="77777777" w:rsidR="001E1A05" w:rsidRDefault="001E1A05" w:rsidP="001E1A05">
      <w:pPr>
        <w:pStyle w:val="PL"/>
      </w:pPr>
      <w:r>
        <w:t xml:space="preserve">        srvExpcType:</w:t>
      </w:r>
    </w:p>
    <w:p w14:paraId="380BCDD5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37E4479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4B9B0BD9" w14:textId="77777777" w:rsidR="001E1A05" w:rsidRDefault="001E1A05" w:rsidP="001E1A05">
      <w:pPr>
        <w:pStyle w:val="PL"/>
      </w:pPr>
      <w:r>
        <w:t xml:space="preserve">          type: array</w:t>
      </w:r>
    </w:p>
    <w:p w14:paraId="1622732E" w14:textId="77777777" w:rsidR="001E1A05" w:rsidRDefault="001E1A05" w:rsidP="001E1A05">
      <w:pPr>
        <w:pStyle w:val="PL"/>
      </w:pPr>
      <w:r>
        <w:t xml:space="preserve">          items:</w:t>
      </w:r>
    </w:p>
    <w:p w14:paraId="42A95C0A" w14:textId="77777777" w:rsidR="001E1A05" w:rsidRDefault="001E1A05" w:rsidP="001E1A05">
      <w:pPr>
        <w:pStyle w:val="PL"/>
      </w:pPr>
      <w:r>
        <w:t xml:space="preserve">            $ref: '#/components/schemas/LocationInfo'</w:t>
      </w:r>
    </w:p>
    <w:p w14:paraId="763CCB8A" w14:textId="77777777" w:rsidR="001E1A05" w:rsidRDefault="001E1A05" w:rsidP="001E1A05">
      <w:pPr>
        <w:pStyle w:val="PL"/>
      </w:pPr>
      <w:r>
        <w:t xml:space="preserve">          minItems: 1</w:t>
      </w:r>
    </w:p>
    <w:p w14:paraId="15595A2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1FE46F19" w14:textId="77777777" w:rsidR="001E1A05" w:rsidRDefault="001E1A05" w:rsidP="001E1A05">
      <w:pPr>
        <w:pStyle w:val="PL"/>
      </w:pPr>
      <w:r>
        <w:t xml:space="preserve">          $ref: 'TS29508_Nsmf_EventExposure.yaml#/components/schemas/UpfInformation'</w:t>
      </w:r>
    </w:p>
    <w:p w14:paraId="1986DF43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62FC443" w14:textId="77777777" w:rsidR="001E1A05" w:rsidRDefault="001E1A05" w:rsidP="001E1A05">
      <w:pPr>
        <w:pStyle w:val="PL"/>
      </w:pPr>
      <w:r>
        <w:t xml:space="preserve">          $ref: 'TS29571_CommonData.yaml#/components/schemas/Dnai'</w:t>
      </w:r>
    </w:p>
    <w:p w14:paraId="51891DA6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144344F2" w14:textId="77777777" w:rsidR="001E1A05" w:rsidRDefault="001E1A05" w:rsidP="001E1A05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3B8B102" w14:textId="77777777" w:rsidR="001E1A05" w:rsidRDefault="001E1A05" w:rsidP="001E1A05">
      <w:pPr>
        <w:pStyle w:val="PL"/>
      </w:pPr>
      <w:r>
        <w:t xml:space="preserve">        confidence:</w:t>
      </w:r>
    </w:p>
    <w:p w14:paraId="0F6B834E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A98F844" w14:textId="77777777" w:rsidR="001E1A05" w:rsidRDefault="001E1A05" w:rsidP="001E1A05">
      <w:pPr>
        <w:pStyle w:val="PL"/>
      </w:pPr>
      <w:r>
        <w:t xml:space="preserve">        dnn:</w:t>
      </w:r>
    </w:p>
    <w:p w14:paraId="497913A2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44F2F9E7" w14:textId="77777777" w:rsidR="001E1A05" w:rsidRDefault="001E1A05" w:rsidP="001E1A05">
      <w:pPr>
        <w:pStyle w:val="PL"/>
      </w:pPr>
      <w:r>
        <w:t xml:space="preserve">        networkArea:</w:t>
      </w:r>
    </w:p>
    <w:p w14:paraId="3869FAC5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54C627F7" w14:textId="77777777" w:rsidR="001E1A05" w:rsidRDefault="001E1A05" w:rsidP="001E1A05">
      <w:pPr>
        <w:pStyle w:val="PL"/>
      </w:pPr>
      <w:r>
        <w:t xml:space="preserve">        nsiId:</w:t>
      </w:r>
    </w:p>
    <w:p w14:paraId="50F804BF" w14:textId="77777777" w:rsidR="001E1A05" w:rsidRDefault="001E1A05" w:rsidP="001E1A05">
      <w:pPr>
        <w:pStyle w:val="PL"/>
      </w:pPr>
      <w:r>
        <w:t xml:space="preserve">          $ref: 'TS29531_Nnssf_NSSelection.yaml#/components/schemas/NsiId'</w:t>
      </w:r>
    </w:p>
    <w:p w14:paraId="55DB014E" w14:textId="77777777" w:rsidR="001E1A05" w:rsidRDefault="001E1A05" w:rsidP="001E1A05">
      <w:pPr>
        <w:pStyle w:val="PL"/>
      </w:pPr>
      <w:r>
        <w:t xml:space="preserve">        ratio:</w:t>
      </w:r>
    </w:p>
    <w:p w14:paraId="4DCDF915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71D97C1C" w14:textId="77777777" w:rsidR="001E1A05" w:rsidRDefault="001E1A05" w:rsidP="001E1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3F7B2413" w14:textId="77777777" w:rsidR="001E1A05" w:rsidRDefault="001E1A05" w:rsidP="001E1A05">
      <w:pPr>
        <w:pStyle w:val="PL"/>
      </w:pPr>
      <w:r>
        <w:t xml:space="preserve">          $ref: '#/components/schemas/RatFreqInformation'</w:t>
      </w:r>
    </w:p>
    <w:p w14:paraId="7223C7F0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61BA36A0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3FCE7C74" w14:textId="77777777" w:rsidR="001E1A05" w:rsidRDefault="001E1A05" w:rsidP="001E1A05">
      <w:pPr>
        <w:pStyle w:val="PL"/>
      </w:pPr>
      <w:r>
        <w:t xml:space="preserve">      required:</w:t>
      </w:r>
    </w:p>
    <w:p w14:paraId="6F89504B" w14:textId="77777777" w:rsidR="001E1A05" w:rsidRDefault="001E1A05" w:rsidP="001E1A05">
      <w:pPr>
        <w:pStyle w:val="PL"/>
      </w:pPr>
      <w:r>
        <w:t xml:space="preserve">        - svcExprc</w:t>
      </w:r>
    </w:p>
    <w:p w14:paraId="01DA4B81" w14:textId="77777777" w:rsidR="001E1A05" w:rsidRDefault="001E1A05" w:rsidP="001E1A05">
      <w:pPr>
        <w:pStyle w:val="PL"/>
      </w:pPr>
    </w:p>
    <w:p w14:paraId="2E8F49E3" w14:textId="77777777" w:rsidR="001E1A05" w:rsidRDefault="001E1A05" w:rsidP="001E1A05">
      <w:pPr>
        <w:pStyle w:val="PL"/>
      </w:pPr>
      <w:r>
        <w:t xml:space="preserve">    BwRequirement:</w:t>
      </w:r>
    </w:p>
    <w:p w14:paraId="4A1261E2" w14:textId="77777777" w:rsidR="001E1A05" w:rsidRDefault="001E1A05" w:rsidP="001E1A05">
      <w:pPr>
        <w:pStyle w:val="PL"/>
      </w:pPr>
      <w:r>
        <w:t xml:space="preserve">      description: Represents bandwidth requirements.</w:t>
      </w:r>
    </w:p>
    <w:p w14:paraId="3E41F278" w14:textId="77777777" w:rsidR="001E1A05" w:rsidRDefault="001E1A05" w:rsidP="001E1A05">
      <w:pPr>
        <w:pStyle w:val="PL"/>
      </w:pPr>
      <w:r>
        <w:t xml:space="preserve">      type: object</w:t>
      </w:r>
    </w:p>
    <w:p w14:paraId="02FFB77F" w14:textId="77777777" w:rsidR="001E1A05" w:rsidRDefault="001E1A05" w:rsidP="001E1A05">
      <w:pPr>
        <w:pStyle w:val="PL"/>
      </w:pPr>
      <w:r>
        <w:t xml:space="preserve">      properties:</w:t>
      </w:r>
    </w:p>
    <w:p w14:paraId="272F24B5" w14:textId="77777777" w:rsidR="001E1A05" w:rsidRDefault="001E1A05" w:rsidP="001E1A05">
      <w:pPr>
        <w:pStyle w:val="PL"/>
      </w:pPr>
      <w:r>
        <w:t xml:space="preserve">        appId:</w:t>
      </w:r>
    </w:p>
    <w:p w14:paraId="569FF59E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519E9247" w14:textId="77777777" w:rsidR="001E1A05" w:rsidRDefault="001E1A05" w:rsidP="001E1A05">
      <w:pPr>
        <w:pStyle w:val="PL"/>
      </w:pPr>
      <w:r>
        <w:t xml:space="preserve">        marBwDl:</w:t>
      </w:r>
    </w:p>
    <w:p w14:paraId="4B5E8C81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0540FB1F" w14:textId="77777777" w:rsidR="001E1A05" w:rsidRDefault="001E1A05" w:rsidP="001E1A05">
      <w:pPr>
        <w:pStyle w:val="PL"/>
      </w:pPr>
      <w:r>
        <w:t xml:space="preserve">        marBwUl:</w:t>
      </w:r>
    </w:p>
    <w:p w14:paraId="28EE87F7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61E2CEF1" w14:textId="77777777" w:rsidR="001E1A05" w:rsidRDefault="001E1A05" w:rsidP="001E1A05">
      <w:pPr>
        <w:pStyle w:val="PL"/>
      </w:pPr>
      <w:r>
        <w:t xml:space="preserve">        mirBwDl:</w:t>
      </w:r>
    </w:p>
    <w:p w14:paraId="5529E6F0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438D7AE6" w14:textId="77777777" w:rsidR="001E1A05" w:rsidRDefault="001E1A05" w:rsidP="001E1A05">
      <w:pPr>
        <w:pStyle w:val="PL"/>
      </w:pPr>
      <w:r>
        <w:t xml:space="preserve">        mirBwUl:</w:t>
      </w:r>
    </w:p>
    <w:p w14:paraId="25B0B11C" w14:textId="77777777" w:rsidR="001E1A05" w:rsidRDefault="001E1A05" w:rsidP="001E1A05">
      <w:pPr>
        <w:pStyle w:val="PL"/>
      </w:pPr>
      <w:r>
        <w:lastRenderedPageBreak/>
        <w:t xml:space="preserve">          $ref: 'TS29571_CommonData.yaml#/components/schemas/BitRate'</w:t>
      </w:r>
    </w:p>
    <w:p w14:paraId="068733B3" w14:textId="77777777" w:rsidR="001E1A05" w:rsidRDefault="001E1A05" w:rsidP="001E1A05">
      <w:pPr>
        <w:pStyle w:val="PL"/>
      </w:pPr>
      <w:r>
        <w:t xml:space="preserve">      required:</w:t>
      </w:r>
    </w:p>
    <w:p w14:paraId="0BD71A2B" w14:textId="77777777" w:rsidR="001E1A05" w:rsidRDefault="001E1A05" w:rsidP="001E1A05">
      <w:pPr>
        <w:pStyle w:val="PL"/>
      </w:pPr>
      <w:r>
        <w:t xml:space="preserve">        - appId</w:t>
      </w:r>
    </w:p>
    <w:p w14:paraId="5613A9AE" w14:textId="77777777" w:rsidR="001E1A05" w:rsidRDefault="001E1A05" w:rsidP="001E1A05">
      <w:pPr>
        <w:pStyle w:val="PL"/>
      </w:pPr>
    </w:p>
    <w:p w14:paraId="4B614BAE" w14:textId="77777777" w:rsidR="001E1A05" w:rsidRDefault="001E1A05" w:rsidP="001E1A05">
      <w:pPr>
        <w:pStyle w:val="PL"/>
      </w:pPr>
      <w:r>
        <w:t xml:space="preserve">    SliceLoadLevelInformation:</w:t>
      </w:r>
    </w:p>
    <w:p w14:paraId="6EA13962" w14:textId="77777777" w:rsidR="001E1A05" w:rsidRDefault="001E1A05" w:rsidP="001E1A05">
      <w:pPr>
        <w:pStyle w:val="PL"/>
      </w:pPr>
      <w:r>
        <w:t xml:space="preserve">      description: Contains load level information applicable for one or several slices.</w:t>
      </w:r>
    </w:p>
    <w:p w14:paraId="3A236960" w14:textId="77777777" w:rsidR="001E1A05" w:rsidRDefault="001E1A05" w:rsidP="001E1A05">
      <w:pPr>
        <w:pStyle w:val="PL"/>
      </w:pPr>
      <w:r>
        <w:t xml:space="preserve">      type: object</w:t>
      </w:r>
    </w:p>
    <w:p w14:paraId="7B8E5C9E" w14:textId="77777777" w:rsidR="001E1A05" w:rsidRDefault="001E1A05" w:rsidP="001E1A05">
      <w:pPr>
        <w:pStyle w:val="PL"/>
      </w:pPr>
      <w:r>
        <w:t xml:space="preserve">      properties:</w:t>
      </w:r>
    </w:p>
    <w:p w14:paraId="1F8403F3" w14:textId="77777777" w:rsidR="001E1A05" w:rsidRDefault="001E1A05" w:rsidP="001E1A05">
      <w:pPr>
        <w:pStyle w:val="PL"/>
      </w:pPr>
      <w:r>
        <w:t xml:space="preserve">        loadLevelInformation:</w:t>
      </w:r>
    </w:p>
    <w:p w14:paraId="26984025" w14:textId="77777777" w:rsidR="001E1A05" w:rsidRDefault="001E1A05" w:rsidP="001E1A05">
      <w:pPr>
        <w:pStyle w:val="PL"/>
      </w:pPr>
      <w:r>
        <w:t xml:space="preserve">          $ref: '#/components/schemas/LoadLevelInformation'</w:t>
      </w:r>
    </w:p>
    <w:p w14:paraId="39E18E21" w14:textId="77777777" w:rsidR="001E1A05" w:rsidRDefault="001E1A05" w:rsidP="001E1A05">
      <w:pPr>
        <w:pStyle w:val="PL"/>
      </w:pPr>
      <w:r>
        <w:t xml:space="preserve">        snssais:</w:t>
      </w:r>
    </w:p>
    <w:p w14:paraId="1D1654CB" w14:textId="77777777" w:rsidR="001E1A05" w:rsidRDefault="001E1A05" w:rsidP="001E1A05">
      <w:pPr>
        <w:pStyle w:val="PL"/>
      </w:pPr>
      <w:r>
        <w:t xml:space="preserve">          type: array</w:t>
      </w:r>
    </w:p>
    <w:p w14:paraId="7CBFAA30" w14:textId="77777777" w:rsidR="001E1A05" w:rsidRDefault="001E1A05" w:rsidP="001E1A05">
      <w:pPr>
        <w:pStyle w:val="PL"/>
      </w:pPr>
      <w:r>
        <w:t xml:space="preserve">          items:</w:t>
      </w:r>
    </w:p>
    <w:p w14:paraId="5FF0E75A" w14:textId="77777777" w:rsidR="001E1A05" w:rsidRDefault="001E1A05" w:rsidP="001E1A05">
      <w:pPr>
        <w:pStyle w:val="PL"/>
      </w:pPr>
      <w:r>
        <w:t xml:space="preserve">            $ref: 'TS29571_CommonData.yaml#/components/schemas/Snssai'</w:t>
      </w:r>
    </w:p>
    <w:p w14:paraId="37E84189" w14:textId="77777777" w:rsidR="001E1A05" w:rsidRDefault="001E1A05" w:rsidP="001E1A05">
      <w:pPr>
        <w:pStyle w:val="PL"/>
      </w:pPr>
      <w:r>
        <w:t xml:space="preserve">          minItems: 1</w:t>
      </w:r>
    </w:p>
    <w:p w14:paraId="6426F671" w14:textId="77777777" w:rsidR="001E1A05" w:rsidRDefault="001E1A05" w:rsidP="001E1A05">
      <w:pPr>
        <w:pStyle w:val="PL"/>
      </w:pPr>
      <w:r>
        <w:t xml:space="preserve">          description: Identification(s) of network slice to which the subscription applies.</w:t>
      </w:r>
    </w:p>
    <w:p w14:paraId="45C92671" w14:textId="77777777" w:rsidR="001E1A05" w:rsidRDefault="001E1A05" w:rsidP="001E1A05">
      <w:pPr>
        <w:pStyle w:val="PL"/>
      </w:pPr>
      <w:r>
        <w:t xml:space="preserve">      required:</w:t>
      </w:r>
    </w:p>
    <w:p w14:paraId="50D48B46" w14:textId="77777777" w:rsidR="001E1A05" w:rsidRDefault="001E1A05" w:rsidP="001E1A05">
      <w:pPr>
        <w:pStyle w:val="PL"/>
      </w:pPr>
      <w:r>
        <w:t xml:space="preserve">        - loadLevelInformation</w:t>
      </w:r>
    </w:p>
    <w:p w14:paraId="04EFEE8D" w14:textId="77777777" w:rsidR="001E1A05" w:rsidRDefault="001E1A05" w:rsidP="001E1A05">
      <w:pPr>
        <w:pStyle w:val="PL"/>
      </w:pPr>
      <w:r>
        <w:t xml:space="preserve">        - snssais</w:t>
      </w:r>
    </w:p>
    <w:p w14:paraId="039F3CD7" w14:textId="77777777" w:rsidR="001E1A05" w:rsidRDefault="001E1A05" w:rsidP="001E1A05">
      <w:pPr>
        <w:pStyle w:val="PL"/>
      </w:pPr>
    </w:p>
    <w:p w14:paraId="0EEDBEA1" w14:textId="77777777" w:rsidR="001E1A05" w:rsidRDefault="001E1A05" w:rsidP="001E1A05">
      <w:pPr>
        <w:pStyle w:val="PL"/>
      </w:pPr>
      <w:r>
        <w:t xml:space="preserve">    NsiLoadLevelInfo:</w:t>
      </w:r>
    </w:p>
    <w:p w14:paraId="51B6D4A5" w14:textId="77777777" w:rsidR="001E1A05" w:rsidRDefault="001E1A05" w:rsidP="001E1A05">
      <w:pPr>
        <w:pStyle w:val="PL"/>
      </w:pPr>
      <w:r>
        <w:t xml:space="preserve">      description: &gt;</w:t>
      </w:r>
    </w:p>
    <w:p w14:paraId="6E089395" w14:textId="77777777" w:rsidR="001E1A05" w:rsidRDefault="001E1A05" w:rsidP="001E1A05">
      <w:pPr>
        <w:pStyle w:val="PL"/>
      </w:pPr>
      <w:r>
        <w:t xml:space="preserve">        Represents the network slice and optionally the associated network slice instance and the </w:t>
      </w:r>
    </w:p>
    <w:p w14:paraId="5A12AC92" w14:textId="77777777" w:rsidR="001E1A05" w:rsidRDefault="001E1A05" w:rsidP="001E1A05">
      <w:pPr>
        <w:pStyle w:val="PL"/>
      </w:pPr>
      <w:r>
        <w:t xml:space="preserve">            load level information.</w:t>
      </w:r>
    </w:p>
    <w:p w14:paraId="1973372E" w14:textId="77777777" w:rsidR="001E1A05" w:rsidRDefault="001E1A05" w:rsidP="001E1A05">
      <w:pPr>
        <w:pStyle w:val="PL"/>
      </w:pPr>
      <w:r>
        <w:t xml:space="preserve">      type: object</w:t>
      </w:r>
    </w:p>
    <w:p w14:paraId="7418A6E4" w14:textId="77777777" w:rsidR="001E1A05" w:rsidRDefault="001E1A05" w:rsidP="001E1A05">
      <w:pPr>
        <w:pStyle w:val="PL"/>
      </w:pPr>
      <w:r>
        <w:t xml:space="preserve">      properties:</w:t>
      </w:r>
    </w:p>
    <w:p w14:paraId="70C76818" w14:textId="77777777" w:rsidR="001E1A05" w:rsidRDefault="001E1A05" w:rsidP="001E1A05">
      <w:pPr>
        <w:pStyle w:val="PL"/>
      </w:pPr>
      <w:r>
        <w:t xml:space="preserve">        loadLevelInformation:</w:t>
      </w:r>
    </w:p>
    <w:p w14:paraId="2CF156E2" w14:textId="77777777" w:rsidR="001E1A05" w:rsidRDefault="001E1A05" w:rsidP="001E1A05">
      <w:pPr>
        <w:pStyle w:val="PL"/>
      </w:pPr>
      <w:r>
        <w:t xml:space="preserve">          $ref: '#/components/schemas/LoadLevelInformation'</w:t>
      </w:r>
    </w:p>
    <w:p w14:paraId="419EE0D0" w14:textId="77777777" w:rsidR="001E1A05" w:rsidRDefault="001E1A05" w:rsidP="001E1A05">
      <w:pPr>
        <w:pStyle w:val="PL"/>
      </w:pPr>
      <w:r>
        <w:t xml:space="preserve">        snssai:</w:t>
      </w:r>
    </w:p>
    <w:p w14:paraId="072354B2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7174EEED" w14:textId="77777777" w:rsidR="001E1A05" w:rsidRDefault="001E1A05" w:rsidP="001E1A05">
      <w:pPr>
        <w:pStyle w:val="PL"/>
      </w:pPr>
      <w:r>
        <w:t xml:space="preserve">        nsiId:</w:t>
      </w:r>
    </w:p>
    <w:p w14:paraId="2DFEF821" w14:textId="77777777" w:rsidR="001E1A05" w:rsidRDefault="001E1A05" w:rsidP="001E1A05">
      <w:pPr>
        <w:pStyle w:val="PL"/>
      </w:pPr>
      <w:r>
        <w:t xml:space="preserve">          $ref: 'TS29531_Nnssf_NSSelection.yaml#/components/schemas/NsiId'</w:t>
      </w:r>
    </w:p>
    <w:p w14:paraId="2981D18C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7450AD3D" w14:textId="77777777" w:rsidR="001E1A05" w:rsidRDefault="001E1A05" w:rsidP="001E1A05">
      <w:pPr>
        <w:pStyle w:val="PL"/>
      </w:pPr>
      <w:r>
        <w:t xml:space="preserve">          $ref: '#/components/schemas/ResourceUsage'</w:t>
      </w:r>
    </w:p>
    <w:p w14:paraId="56130501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32B3DD58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93F349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48D234FD" w14:textId="77777777" w:rsidR="001E1A05" w:rsidRDefault="001E1A05" w:rsidP="001E1A05">
      <w:pPr>
        <w:pStyle w:val="PL"/>
      </w:pPr>
      <w:r>
        <w:t xml:space="preserve">          type: boolean</w:t>
      </w:r>
    </w:p>
    <w:p w14:paraId="4347B277" w14:textId="77777777" w:rsidR="001E1A05" w:rsidRDefault="001E1A05" w:rsidP="001E1A05">
      <w:pPr>
        <w:pStyle w:val="PL"/>
      </w:pPr>
      <w:r>
        <w:t xml:space="preserve">          description: &gt;</w:t>
      </w:r>
    </w:p>
    <w:p w14:paraId="30964FEE" w14:textId="77777777" w:rsidR="001E1A05" w:rsidRDefault="001E1A05" w:rsidP="001E1A05">
      <w:pPr>
        <w:pStyle w:val="PL"/>
      </w:pPr>
      <w:r>
        <w:t xml:space="preserve">            Indicates whether the Load Level Threshold is met or exceeded by the statistics value.</w:t>
      </w:r>
    </w:p>
    <w:p w14:paraId="118528FE" w14:textId="77777777" w:rsidR="001E1A05" w:rsidRDefault="001E1A05" w:rsidP="001E1A05">
      <w:pPr>
        <w:pStyle w:val="PL"/>
      </w:pPr>
      <w:r>
        <w:t xml:space="preserve">            Set to "true" if the Load Level Threshold is met or exceeded, otherwise set to "false".</w:t>
      </w:r>
    </w:p>
    <w:p w14:paraId="3C824F59" w14:textId="77777777" w:rsidR="001E1A05" w:rsidRDefault="001E1A05" w:rsidP="001E1A05">
      <w:pPr>
        <w:pStyle w:val="PL"/>
      </w:pPr>
      <w:r>
        <w:t xml:space="preserve">            Shall be present if one of the element in the "listOfAnaSubsets" attribute was set to</w:t>
      </w:r>
    </w:p>
    <w:p w14:paraId="6E2AD036" w14:textId="77777777" w:rsidR="001E1A05" w:rsidRDefault="001E1A05" w:rsidP="001E1A05">
      <w:pPr>
        <w:pStyle w:val="PL"/>
      </w:pPr>
      <w:r>
        <w:t xml:space="preserve">            EXCEED_LOAD_LEVEL_THR_IND.</w:t>
      </w:r>
    </w:p>
    <w:p w14:paraId="7B82A15F" w14:textId="77777777" w:rsidR="001E1A05" w:rsidRDefault="001E1A05" w:rsidP="001E1A05">
      <w:pPr>
        <w:pStyle w:val="PL"/>
      </w:pPr>
      <w:r>
        <w:t xml:space="preserve">        networkArea:</w:t>
      </w:r>
    </w:p>
    <w:p w14:paraId="5D75C028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0959A81C" w14:textId="77777777" w:rsidR="001E1A05" w:rsidRDefault="001E1A05" w:rsidP="001E1A05">
      <w:pPr>
        <w:pStyle w:val="PL"/>
      </w:pPr>
      <w:r>
        <w:t xml:space="preserve">        timePeriod:</w:t>
      </w:r>
    </w:p>
    <w:p w14:paraId="4F92EB06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524F2F81" w14:textId="77777777" w:rsidR="001E1A05" w:rsidRDefault="001E1A05" w:rsidP="001E1A05">
      <w:pPr>
        <w:pStyle w:val="PL"/>
      </w:pPr>
      <w:r>
        <w:t xml:space="preserve">        resUsgThrCrossTimePeriod:</w:t>
      </w:r>
    </w:p>
    <w:p w14:paraId="42DE3809" w14:textId="77777777" w:rsidR="001E1A05" w:rsidRDefault="001E1A05" w:rsidP="001E1A05">
      <w:pPr>
        <w:pStyle w:val="PL"/>
      </w:pPr>
      <w:r>
        <w:t xml:space="preserve">          type: array</w:t>
      </w:r>
    </w:p>
    <w:p w14:paraId="621898BE" w14:textId="77777777" w:rsidR="001E1A05" w:rsidRDefault="001E1A05" w:rsidP="001E1A05">
      <w:pPr>
        <w:pStyle w:val="PL"/>
      </w:pPr>
      <w:r>
        <w:t xml:space="preserve">          items:</w:t>
      </w:r>
    </w:p>
    <w:p w14:paraId="64A8AB4E" w14:textId="77777777" w:rsidR="001E1A05" w:rsidRDefault="001E1A05" w:rsidP="001E1A05">
      <w:pPr>
        <w:pStyle w:val="PL"/>
      </w:pPr>
      <w:r>
        <w:t xml:space="preserve">            $ref: 'TS29122_CommonData.yaml#/components/schemas/TimeWindow'</w:t>
      </w:r>
    </w:p>
    <w:p w14:paraId="35C0B9F6" w14:textId="77777777" w:rsidR="001E1A05" w:rsidRDefault="001E1A05" w:rsidP="001E1A05">
      <w:pPr>
        <w:pStyle w:val="PL"/>
      </w:pPr>
      <w:r>
        <w:t xml:space="preserve">          minItems: 1</w:t>
      </w:r>
    </w:p>
    <w:p w14:paraId="3DAAD80D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2F41B6" w14:textId="77777777" w:rsidR="001E1A05" w:rsidRDefault="001E1A05" w:rsidP="001E1A05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55F8DEE6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478BFA17" w14:textId="77777777" w:rsidR="001E1A05" w:rsidRDefault="001E1A05" w:rsidP="001E1A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60062AB5" w14:textId="77777777" w:rsidR="001E1A05" w:rsidRDefault="001E1A05" w:rsidP="001E1A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 provided and the maximum number of instances shall not exceed the value provided in the</w:t>
      </w:r>
    </w:p>
    <w:p w14:paraId="67A1403D" w14:textId="77777777" w:rsidR="001E1A05" w:rsidRDefault="001E1A05" w:rsidP="001E1A05">
      <w:pPr>
        <w:pStyle w:val="PL"/>
      </w:pPr>
      <w:r>
        <w:rPr>
          <w:rFonts w:cs="Arial"/>
          <w:szCs w:val="18"/>
        </w:rPr>
        <w:t xml:space="preserve">             "numOfExceedLoadLevelThr" attribute.</w:t>
      </w:r>
    </w:p>
    <w:p w14:paraId="302A3FE0" w14:textId="77777777" w:rsidR="001E1A05" w:rsidRDefault="001E1A05" w:rsidP="001E1A05">
      <w:pPr>
        <w:pStyle w:val="PL"/>
      </w:pPr>
      <w:r>
        <w:t xml:space="preserve">        numOfUes:</w:t>
      </w:r>
    </w:p>
    <w:p w14:paraId="5FE13470" w14:textId="77777777" w:rsidR="001E1A05" w:rsidRDefault="001E1A05" w:rsidP="001E1A05">
      <w:pPr>
        <w:pStyle w:val="PL"/>
      </w:pPr>
      <w:r>
        <w:t xml:space="preserve">          $ref: '#/components/schemas/NumberAverage'</w:t>
      </w:r>
    </w:p>
    <w:p w14:paraId="5DA59224" w14:textId="77777777" w:rsidR="001E1A05" w:rsidRDefault="001E1A05" w:rsidP="001E1A05">
      <w:pPr>
        <w:pStyle w:val="PL"/>
      </w:pPr>
      <w:r>
        <w:t xml:space="preserve">        numOfPduSess:</w:t>
      </w:r>
    </w:p>
    <w:p w14:paraId="33E446AC" w14:textId="77777777" w:rsidR="001E1A05" w:rsidRDefault="001E1A05" w:rsidP="001E1A05">
      <w:pPr>
        <w:pStyle w:val="PL"/>
      </w:pPr>
      <w:r>
        <w:t xml:space="preserve">          $ref: '#/components/schemas/NumberAverage'</w:t>
      </w:r>
    </w:p>
    <w:p w14:paraId="5777F4EC" w14:textId="77777777" w:rsidR="001E1A05" w:rsidRDefault="001E1A05" w:rsidP="001E1A05">
      <w:pPr>
        <w:pStyle w:val="PL"/>
      </w:pPr>
      <w:r>
        <w:t xml:space="preserve">        confidence:</w:t>
      </w:r>
    </w:p>
    <w:p w14:paraId="2FFBE3AB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D59DA1B" w14:textId="77777777" w:rsidR="001E1A05" w:rsidRDefault="001E1A05" w:rsidP="001E1A05">
      <w:pPr>
        <w:pStyle w:val="PL"/>
      </w:pPr>
      <w:r>
        <w:t xml:space="preserve">      required:</w:t>
      </w:r>
    </w:p>
    <w:p w14:paraId="2B11267C" w14:textId="77777777" w:rsidR="001E1A05" w:rsidRDefault="001E1A05" w:rsidP="001E1A05">
      <w:pPr>
        <w:pStyle w:val="PL"/>
      </w:pPr>
      <w:r>
        <w:t xml:space="preserve">        - loadLevelInformation</w:t>
      </w:r>
    </w:p>
    <w:p w14:paraId="4BFE3372" w14:textId="77777777" w:rsidR="001E1A05" w:rsidRDefault="001E1A05" w:rsidP="001E1A05">
      <w:pPr>
        <w:pStyle w:val="PL"/>
      </w:pPr>
      <w:r>
        <w:t xml:space="preserve">        - snssai</w:t>
      </w:r>
    </w:p>
    <w:p w14:paraId="7208726E" w14:textId="77777777" w:rsidR="001E1A05" w:rsidRDefault="001E1A05" w:rsidP="001E1A05">
      <w:pPr>
        <w:pStyle w:val="PL"/>
      </w:pPr>
    </w:p>
    <w:p w14:paraId="491AD3E1" w14:textId="77777777" w:rsidR="001E1A05" w:rsidRDefault="001E1A05" w:rsidP="001E1A05">
      <w:pPr>
        <w:pStyle w:val="PL"/>
      </w:pPr>
      <w:r>
        <w:t xml:space="preserve">    NsiIdInfo:</w:t>
      </w:r>
    </w:p>
    <w:p w14:paraId="253F4A90" w14:textId="77777777" w:rsidR="001E1A05" w:rsidRDefault="001E1A05" w:rsidP="001E1A05">
      <w:pPr>
        <w:pStyle w:val="PL"/>
      </w:pPr>
      <w:r>
        <w:t xml:space="preserve">      description: Represents the S-NSSAI and the optionally associated Network Slice Instance(s).</w:t>
      </w:r>
    </w:p>
    <w:p w14:paraId="081C3867" w14:textId="77777777" w:rsidR="001E1A05" w:rsidRDefault="001E1A05" w:rsidP="001E1A05">
      <w:pPr>
        <w:pStyle w:val="PL"/>
      </w:pPr>
      <w:r>
        <w:t xml:space="preserve">      type: object</w:t>
      </w:r>
    </w:p>
    <w:p w14:paraId="3DAC82D6" w14:textId="77777777" w:rsidR="001E1A05" w:rsidRDefault="001E1A05" w:rsidP="001E1A05">
      <w:pPr>
        <w:pStyle w:val="PL"/>
      </w:pPr>
      <w:r>
        <w:t xml:space="preserve">      properties:</w:t>
      </w:r>
    </w:p>
    <w:p w14:paraId="1E242728" w14:textId="77777777" w:rsidR="001E1A05" w:rsidRDefault="001E1A05" w:rsidP="001E1A05">
      <w:pPr>
        <w:pStyle w:val="PL"/>
      </w:pPr>
      <w:r>
        <w:t xml:space="preserve">        snssai:</w:t>
      </w:r>
    </w:p>
    <w:p w14:paraId="6BFEF415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2EE6BF91" w14:textId="77777777" w:rsidR="001E1A05" w:rsidRDefault="001E1A05" w:rsidP="001E1A05">
      <w:pPr>
        <w:pStyle w:val="PL"/>
      </w:pPr>
      <w:r>
        <w:t xml:space="preserve">        nsiIds:</w:t>
      </w:r>
    </w:p>
    <w:p w14:paraId="654FF3EB" w14:textId="77777777" w:rsidR="001E1A05" w:rsidRDefault="001E1A05" w:rsidP="001E1A05">
      <w:pPr>
        <w:pStyle w:val="PL"/>
      </w:pPr>
      <w:r>
        <w:t xml:space="preserve">          type: array</w:t>
      </w:r>
    </w:p>
    <w:p w14:paraId="474D5AD5" w14:textId="77777777" w:rsidR="001E1A05" w:rsidRDefault="001E1A05" w:rsidP="001E1A05">
      <w:pPr>
        <w:pStyle w:val="PL"/>
      </w:pPr>
      <w:r>
        <w:t xml:space="preserve">          items:</w:t>
      </w:r>
    </w:p>
    <w:p w14:paraId="7DA27CC2" w14:textId="77777777" w:rsidR="001E1A05" w:rsidRDefault="001E1A05" w:rsidP="001E1A05">
      <w:pPr>
        <w:pStyle w:val="PL"/>
      </w:pPr>
      <w:r>
        <w:t xml:space="preserve">            $ref: 'TS29531_Nnssf_NSSelection.yaml#/components/schemas/NsiId'</w:t>
      </w:r>
    </w:p>
    <w:p w14:paraId="5D992772" w14:textId="77777777" w:rsidR="001E1A05" w:rsidRDefault="001E1A05" w:rsidP="001E1A05">
      <w:pPr>
        <w:pStyle w:val="PL"/>
      </w:pPr>
      <w:r>
        <w:lastRenderedPageBreak/>
        <w:t xml:space="preserve">          minItems: 1</w:t>
      </w:r>
    </w:p>
    <w:p w14:paraId="578B1BC0" w14:textId="77777777" w:rsidR="001E1A05" w:rsidRDefault="001E1A05" w:rsidP="001E1A05">
      <w:pPr>
        <w:pStyle w:val="PL"/>
      </w:pPr>
      <w:r>
        <w:t xml:space="preserve">      required:</w:t>
      </w:r>
    </w:p>
    <w:p w14:paraId="0EB47EB4" w14:textId="77777777" w:rsidR="001E1A05" w:rsidRDefault="001E1A05" w:rsidP="001E1A05">
      <w:pPr>
        <w:pStyle w:val="PL"/>
      </w:pPr>
      <w:r>
        <w:t xml:space="preserve">        - snssai</w:t>
      </w:r>
    </w:p>
    <w:p w14:paraId="3D6D6CB9" w14:textId="77777777" w:rsidR="001E1A05" w:rsidRDefault="001E1A05" w:rsidP="001E1A05">
      <w:pPr>
        <w:pStyle w:val="PL"/>
      </w:pPr>
    </w:p>
    <w:p w14:paraId="29F0CAED" w14:textId="77777777" w:rsidR="001E1A05" w:rsidRDefault="001E1A05" w:rsidP="001E1A05">
      <w:pPr>
        <w:pStyle w:val="PL"/>
      </w:pPr>
      <w:r>
        <w:t xml:space="preserve">    EventReportingRequirement:</w:t>
      </w:r>
    </w:p>
    <w:p w14:paraId="15A5B826" w14:textId="77777777" w:rsidR="001E1A05" w:rsidRDefault="001E1A05" w:rsidP="001E1A05">
      <w:pPr>
        <w:pStyle w:val="PL"/>
      </w:pPr>
      <w:r>
        <w:t xml:space="preserve">      description: Represents the type of reporting that the subscription requires.</w:t>
      </w:r>
    </w:p>
    <w:p w14:paraId="11963950" w14:textId="77777777" w:rsidR="001E1A05" w:rsidRDefault="001E1A05" w:rsidP="001E1A05">
      <w:pPr>
        <w:pStyle w:val="PL"/>
      </w:pPr>
      <w:r>
        <w:t xml:space="preserve">      type: object</w:t>
      </w:r>
    </w:p>
    <w:p w14:paraId="4B216BAF" w14:textId="77777777" w:rsidR="001E1A05" w:rsidRDefault="001E1A05" w:rsidP="001E1A05">
      <w:pPr>
        <w:pStyle w:val="PL"/>
      </w:pPr>
      <w:r>
        <w:t xml:space="preserve">      properties:</w:t>
      </w:r>
    </w:p>
    <w:p w14:paraId="5C2CE633" w14:textId="77777777" w:rsidR="001E1A05" w:rsidRDefault="001E1A05" w:rsidP="001E1A05">
      <w:pPr>
        <w:pStyle w:val="PL"/>
      </w:pPr>
      <w:r>
        <w:t xml:space="preserve">        accuracy:</w:t>
      </w:r>
    </w:p>
    <w:p w14:paraId="41881343" w14:textId="77777777" w:rsidR="001E1A05" w:rsidRDefault="001E1A05" w:rsidP="001E1A05">
      <w:pPr>
        <w:pStyle w:val="PL"/>
      </w:pPr>
      <w:r>
        <w:t xml:space="preserve">          $ref: '#/components/schemas/Accuracy'</w:t>
      </w:r>
    </w:p>
    <w:p w14:paraId="1C57B7E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6C37B69E" w14:textId="77777777" w:rsidR="001E1A05" w:rsidRDefault="001E1A05" w:rsidP="001E1A05">
      <w:pPr>
        <w:pStyle w:val="PL"/>
      </w:pPr>
      <w:r>
        <w:t xml:space="preserve">          type: array</w:t>
      </w:r>
    </w:p>
    <w:p w14:paraId="3065BC18" w14:textId="77777777" w:rsidR="001E1A05" w:rsidRDefault="001E1A05" w:rsidP="001E1A05">
      <w:pPr>
        <w:pStyle w:val="PL"/>
      </w:pPr>
      <w:r>
        <w:t xml:space="preserve">          items:</w:t>
      </w:r>
    </w:p>
    <w:p w14:paraId="49ED9F63" w14:textId="77777777" w:rsidR="001E1A05" w:rsidRDefault="001E1A05" w:rsidP="001E1A05">
      <w:pPr>
        <w:pStyle w:val="PL"/>
      </w:pPr>
      <w:r>
        <w:t xml:space="preserve">            $ref: '#/components/schemas/Accuracy'</w:t>
      </w:r>
    </w:p>
    <w:p w14:paraId="3C087B6C" w14:textId="77777777" w:rsidR="001E1A05" w:rsidRDefault="001E1A05" w:rsidP="001E1A05">
      <w:pPr>
        <w:pStyle w:val="PL"/>
      </w:pPr>
      <w:r>
        <w:t xml:space="preserve">          minItems: 1</w:t>
      </w:r>
    </w:p>
    <w:p w14:paraId="2C73ABA3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8C580A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5F1A70F1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146BAA64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 w:hint="eastAsia"/>
          <w:szCs w:val="18"/>
        </w:rPr>
        <w:t xml:space="preserve"> </w:t>
      </w:r>
      <w:r>
        <w:t>NETWORK_PERFORMANCE,</w:t>
      </w:r>
    </w:p>
    <w:p w14:paraId="017473D5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lang w:eastAsia="zh-CN"/>
        </w:rPr>
        <w:t>WLAN_PERFORMANCE,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N_PERFORMANCE or</w:t>
      </w:r>
      <w:r>
        <w:rPr>
          <w:rFonts w:cs="Arial" w:hint="eastAsia"/>
          <w:szCs w:val="18"/>
        </w:rPr>
        <w:t xml:space="preserve"> S</w:t>
      </w:r>
      <w:r>
        <w:rPr>
          <w:rFonts w:cs="Arial"/>
          <w:szCs w:val="18"/>
        </w:rPr>
        <w:t xml:space="preserve">ERVICE_EXPERIENCE or </w:t>
      </w:r>
      <w:r>
        <w:rPr>
          <w:lang w:eastAsia="zh-CN"/>
        </w:rPr>
        <w:t>E2E_DATA_VOL_TRANS_TIME</w:t>
      </w:r>
      <w:r>
        <w:rPr>
          <w:rFonts w:cs="Arial"/>
          <w:szCs w:val="18"/>
        </w:rPr>
        <w:t>.</w:t>
      </w:r>
    </w:p>
    <w:p w14:paraId="6B8C5A03" w14:textId="77777777" w:rsidR="001E1A05" w:rsidRDefault="001E1A05" w:rsidP="001E1A05">
      <w:pPr>
        <w:pStyle w:val="PL"/>
      </w:pPr>
      <w:r>
        <w:t xml:space="preserve">        startTs:</w:t>
      </w:r>
    </w:p>
    <w:p w14:paraId="026628AB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2432E5A4" w14:textId="77777777" w:rsidR="001E1A05" w:rsidRDefault="001E1A05" w:rsidP="001E1A05">
      <w:pPr>
        <w:pStyle w:val="PL"/>
      </w:pPr>
      <w:r>
        <w:t xml:space="preserve">        endTs:</w:t>
      </w:r>
    </w:p>
    <w:p w14:paraId="4FA07CED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5AE5715A" w14:textId="77777777" w:rsidR="001E1A05" w:rsidRDefault="001E1A05" w:rsidP="001E1A05">
      <w:pPr>
        <w:pStyle w:val="PL"/>
      </w:pPr>
      <w:r>
        <w:t xml:space="preserve">        offsetPeriod:</w:t>
      </w:r>
    </w:p>
    <w:p w14:paraId="2F3A810F" w14:textId="77777777" w:rsidR="001E1A05" w:rsidRDefault="001E1A05" w:rsidP="001E1A05">
      <w:pPr>
        <w:pStyle w:val="PL"/>
      </w:pPr>
      <w:r>
        <w:t xml:space="preserve">          type: integer</w:t>
      </w:r>
    </w:p>
    <w:p w14:paraId="7275DD7C" w14:textId="77777777" w:rsidR="001E1A05" w:rsidRDefault="001E1A05" w:rsidP="001E1A05">
      <w:pPr>
        <w:pStyle w:val="PL"/>
      </w:pPr>
      <w:r>
        <w:t xml:space="preserve">          description: &gt;</w:t>
      </w:r>
    </w:p>
    <w:p w14:paraId="2EBED15D" w14:textId="77777777" w:rsidR="001E1A05" w:rsidRDefault="001E1A05" w:rsidP="001E1A05">
      <w:pPr>
        <w:pStyle w:val="PL"/>
      </w:pPr>
      <w:r>
        <w:t xml:space="preserve">            Offset period in units of seconds to the reporting time, if the value is negative means</w:t>
      </w:r>
    </w:p>
    <w:p w14:paraId="6972A53D" w14:textId="77777777" w:rsidR="001E1A05" w:rsidRDefault="001E1A05" w:rsidP="001E1A05">
      <w:pPr>
        <w:pStyle w:val="PL"/>
      </w:pPr>
      <w:r>
        <w:t xml:space="preserve">            statistics in the past offset period, otherwise a positive value means prediction in the</w:t>
      </w:r>
    </w:p>
    <w:p w14:paraId="6E3A07CC" w14:textId="77777777" w:rsidR="001E1A05" w:rsidRDefault="001E1A05" w:rsidP="001E1A05">
      <w:pPr>
        <w:pStyle w:val="PL"/>
      </w:pPr>
      <w:r>
        <w:t xml:space="preserve">            future offset period. May be present if the "repPeriod" attribute is included within the</w:t>
      </w:r>
    </w:p>
    <w:p w14:paraId="434A19DD" w14:textId="77777777" w:rsidR="001E1A05" w:rsidRDefault="001E1A05" w:rsidP="001E1A05">
      <w:pPr>
        <w:pStyle w:val="PL"/>
      </w:pPr>
      <w:r>
        <w:t xml:space="preserve">            "evtReq" attribute or the "repetitionPeriod" attribute is included within the </w:t>
      </w:r>
    </w:p>
    <w:p w14:paraId="0CCF1DC3" w14:textId="77777777" w:rsidR="001E1A05" w:rsidRDefault="001E1A05" w:rsidP="001E1A05">
      <w:pPr>
        <w:pStyle w:val="PL"/>
      </w:pPr>
      <w:r>
        <w:t xml:space="preserve">            EventSubscription type.</w:t>
      </w:r>
    </w:p>
    <w:p w14:paraId="00B57997" w14:textId="77777777" w:rsidR="001E1A05" w:rsidRDefault="001E1A05" w:rsidP="001E1A05">
      <w:pPr>
        <w:pStyle w:val="PL"/>
      </w:pPr>
      <w:r>
        <w:t xml:space="preserve">        sampRatio:</w:t>
      </w:r>
    </w:p>
    <w:p w14:paraId="4D064EBA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06070A3F" w14:textId="77777777" w:rsidR="001E1A05" w:rsidRDefault="001E1A05" w:rsidP="001E1A05">
      <w:pPr>
        <w:pStyle w:val="PL"/>
      </w:pPr>
      <w:r>
        <w:t xml:space="preserve">        maxObjectNbr:</w:t>
      </w:r>
    </w:p>
    <w:p w14:paraId="5720B534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CD46D13" w14:textId="77777777" w:rsidR="001E1A05" w:rsidRDefault="001E1A05" w:rsidP="001E1A05">
      <w:pPr>
        <w:pStyle w:val="PL"/>
      </w:pPr>
      <w:r>
        <w:t xml:space="preserve">        maxSupiNbr:</w:t>
      </w:r>
    </w:p>
    <w:p w14:paraId="1C693BEF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0C2D04FD" w14:textId="77777777" w:rsidR="001E1A05" w:rsidRDefault="001E1A05" w:rsidP="001E1A05">
      <w:pPr>
        <w:pStyle w:val="PL"/>
      </w:pPr>
      <w:r>
        <w:t xml:space="preserve">        timeAnaNeeded:</w:t>
      </w:r>
    </w:p>
    <w:p w14:paraId="36250420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451C0B87" w14:textId="77777777" w:rsidR="001E1A05" w:rsidRDefault="001E1A05" w:rsidP="001E1A05">
      <w:pPr>
        <w:pStyle w:val="PL"/>
      </w:pPr>
      <w:r>
        <w:t xml:space="preserve">        anaMeta:</w:t>
      </w:r>
    </w:p>
    <w:p w14:paraId="5FF313F5" w14:textId="77777777" w:rsidR="001E1A05" w:rsidRDefault="001E1A05" w:rsidP="001E1A05">
      <w:pPr>
        <w:pStyle w:val="PL"/>
      </w:pPr>
      <w:r>
        <w:t xml:space="preserve">          type: array</w:t>
      </w:r>
    </w:p>
    <w:p w14:paraId="0B5176A6" w14:textId="77777777" w:rsidR="001E1A05" w:rsidRDefault="001E1A05" w:rsidP="001E1A05">
      <w:pPr>
        <w:pStyle w:val="PL"/>
      </w:pPr>
      <w:r>
        <w:t xml:space="preserve">          items:</w:t>
      </w:r>
    </w:p>
    <w:p w14:paraId="4F416D36" w14:textId="77777777" w:rsidR="001E1A05" w:rsidRDefault="001E1A05" w:rsidP="001E1A05">
      <w:pPr>
        <w:pStyle w:val="PL"/>
      </w:pPr>
      <w:r>
        <w:t xml:space="preserve">            $ref: '#/components/schemas/AnalyticsMetadata'</w:t>
      </w:r>
    </w:p>
    <w:p w14:paraId="1C077F38" w14:textId="77777777" w:rsidR="001E1A05" w:rsidRDefault="001E1A05" w:rsidP="001E1A05">
      <w:pPr>
        <w:pStyle w:val="PL"/>
      </w:pPr>
      <w:r>
        <w:t xml:space="preserve">          minItems: 1</w:t>
      </w:r>
    </w:p>
    <w:p w14:paraId="66A84F93" w14:textId="77777777" w:rsidR="001E1A05" w:rsidRDefault="001E1A05" w:rsidP="001E1A05">
      <w:pPr>
        <w:pStyle w:val="PL"/>
      </w:pPr>
      <w:r>
        <w:t xml:space="preserve">        anaMetaInd:</w:t>
      </w:r>
    </w:p>
    <w:p w14:paraId="62019823" w14:textId="77777777" w:rsidR="001E1A05" w:rsidRDefault="001E1A05" w:rsidP="001E1A05">
      <w:pPr>
        <w:pStyle w:val="PL"/>
      </w:pPr>
      <w:r>
        <w:t xml:space="preserve">          $ref: '#/components/schemas/AnalyticsMetadataIndication'</w:t>
      </w:r>
    </w:p>
    <w:p w14:paraId="7236597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2A1339DF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3E9FDB6E" w14:textId="77777777" w:rsidR="001E1A05" w:rsidRDefault="001E1A05" w:rsidP="001E1A05">
      <w:pPr>
        <w:pStyle w:val="PL"/>
      </w:pPr>
    </w:p>
    <w:p w14:paraId="15B1E660" w14:textId="77777777" w:rsidR="001E1A05" w:rsidRDefault="001E1A05" w:rsidP="001E1A05">
      <w:pPr>
        <w:pStyle w:val="PL"/>
      </w:pPr>
      <w:r>
        <w:t xml:space="preserve">    TargetUeInformation:</w:t>
      </w:r>
    </w:p>
    <w:p w14:paraId="64DFBB6D" w14:textId="77777777" w:rsidR="001E1A05" w:rsidRDefault="001E1A05" w:rsidP="001E1A05">
      <w:pPr>
        <w:pStyle w:val="PL"/>
      </w:pPr>
      <w:r>
        <w:t xml:space="preserve">      description: Identifies the target UE information.</w:t>
      </w:r>
    </w:p>
    <w:p w14:paraId="76263A88" w14:textId="77777777" w:rsidR="001E1A05" w:rsidRDefault="001E1A05" w:rsidP="001E1A05">
      <w:pPr>
        <w:pStyle w:val="PL"/>
      </w:pPr>
      <w:r>
        <w:t xml:space="preserve">      type: object</w:t>
      </w:r>
    </w:p>
    <w:p w14:paraId="33A06FDD" w14:textId="77777777" w:rsidR="001E1A05" w:rsidRDefault="001E1A05" w:rsidP="001E1A05">
      <w:pPr>
        <w:pStyle w:val="PL"/>
      </w:pPr>
      <w:r>
        <w:t xml:space="preserve">      properties:</w:t>
      </w:r>
    </w:p>
    <w:p w14:paraId="2CF03FE3" w14:textId="77777777" w:rsidR="001E1A05" w:rsidRDefault="001E1A05" w:rsidP="001E1A05">
      <w:pPr>
        <w:pStyle w:val="PL"/>
      </w:pPr>
      <w:r>
        <w:t xml:space="preserve">        anyUe:</w:t>
      </w:r>
    </w:p>
    <w:p w14:paraId="17CFAFB3" w14:textId="77777777" w:rsidR="001E1A05" w:rsidRDefault="001E1A05" w:rsidP="001E1A05">
      <w:pPr>
        <w:pStyle w:val="PL"/>
      </w:pPr>
      <w:r>
        <w:t xml:space="preserve">          type: boolean</w:t>
      </w:r>
    </w:p>
    <w:p w14:paraId="15941D67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38B4CF" w14:textId="77777777" w:rsidR="001E1A05" w:rsidRDefault="001E1A05" w:rsidP="001E1A05">
      <w:pPr>
        <w:pStyle w:val="PL"/>
      </w:pPr>
      <w:r>
        <w:t xml:space="preserve">            Identifies any UE when setting to "true". Default value is "false" if omitted.</w:t>
      </w:r>
    </w:p>
    <w:p w14:paraId="107D527A" w14:textId="77777777" w:rsidR="001E1A05" w:rsidRDefault="001E1A05" w:rsidP="001E1A05">
      <w:pPr>
        <w:pStyle w:val="PL"/>
      </w:pPr>
      <w:r>
        <w:t xml:space="preserve">        supis:</w:t>
      </w:r>
    </w:p>
    <w:p w14:paraId="32D1CDBD" w14:textId="77777777" w:rsidR="001E1A05" w:rsidRDefault="001E1A05" w:rsidP="001E1A05">
      <w:pPr>
        <w:pStyle w:val="PL"/>
      </w:pPr>
      <w:r>
        <w:t xml:space="preserve">          type: array</w:t>
      </w:r>
    </w:p>
    <w:p w14:paraId="35CEA713" w14:textId="77777777" w:rsidR="001E1A05" w:rsidRDefault="001E1A05" w:rsidP="001E1A05">
      <w:pPr>
        <w:pStyle w:val="PL"/>
      </w:pPr>
      <w:r>
        <w:t xml:space="preserve">          items:</w:t>
      </w:r>
    </w:p>
    <w:p w14:paraId="53EC4E75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2B8AAE14" w14:textId="77777777" w:rsidR="001E1A05" w:rsidRDefault="001E1A05" w:rsidP="001E1A05">
      <w:pPr>
        <w:pStyle w:val="PL"/>
      </w:pPr>
      <w:r>
        <w:t xml:space="preserve">          minItems: 1</w:t>
      </w:r>
    </w:p>
    <w:p w14:paraId="02450B5D" w14:textId="77777777" w:rsidR="001E1A05" w:rsidRDefault="001E1A05" w:rsidP="001E1A05">
      <w:pPr>
        <w:pStyle w:val="PL"/>
      </w:pPr>
      <w:r>
        <w:t xml:space="preserve">        gpsis:</w:t>
      </w:r>
    </w:p>
    <w:p w14:paraId="2DD196F3" w14:textId="77777777" w:rsidR="001E1A05" w:rsidRDefault="001E1A05" w:rsidP="001E1A05">
      <w:pPr>
        <w:pStyle w:val="PL"/>
      </w:pPr>
      <w:r>
        <w:t xml:space="preserve">          type: array</w:t>
      </w:r>
    </w:p>
    <w:p w14:paraId="5C98A98A" w14:textId="77777777" w:rsidR="001E1A05" w:rsidRDefault="001E1A05" w:rsidP="001E1A05">
      <w:pPr>
        <w:pStyle w:val="PL"/>
      </w:pPr>
      <w:r>
        <w:t xml:space="preserve">          items:</w:t>
      </w:r>
    </w:p>
    <w:p w14:paraId="67AD0BFD" w14:textId="77777777" w:rsidR="001E1A05" w:rsidRDefault="001E1A05" w:rsidP="001E1A05">
      <w:pPr>
        <w:pStyle w:val="PL"/>
      </w:pPr>
      <w:r>
        <w:t xml:space="preserve">            $ref: 'TS29571_CommonData.yaml#/components/schemas/Gpsi'</w:t>
      </w:r>
    </w:p>
    <w:p w14:paraId="74B1E896" w14:textId="77777777" w:rsidR="001E1A05" w:rsidRDefault="001E1A05" w:rsidP="001E1A05">
      <w:pPr>
        <w:pStyle w:val="PL"/>
      </w:pPr>
      <w:r>
        <w:t xml:space="preserve">          minItems: 1</w:t>
      </w:r>
    </w:p>
    <w:p w14:paraId="6834B01C" w14:textId="77777777" w:rsidR="001E1A05" w:rsidRDefault="001E1A05" w:rsidP="001E1A05">
      <w:pPr>
        <w:pStyle w:val="PL"/>
      </w:pPr>
      <w:r>
        <w:t xml:space="preserve">        intGroupIds:</w:t>
      </w:r>
    </w:p>
    <w:p w14:paraId="4855187C" w14:textId="77777777" w:rsidR="001E1A05" w:rsidRDefault="001E1A05" w:rsidP="001E1A05">
      <w:pPr>
        <w:pStyle w:val="PL"/>
      </w:pPr>
      <w:r>
        <w:t xml:space="preserve">          type: array</w:t>
      </w:r>
    </w:p>
    <w:p w14:paraId="03991F9F" w14:textId="77777777" w:rsidR="001E1A05" w:rsidRDefault="001E1A05" w:rsidP="001E1A05">
      <w:pPr>
        <w:pStyle w:val="PL"/>
      </w:pPr>
      <w:r>
        <w:t xml:space="preserve">          items:</w:t>
      </w:r>
    </w:p>
    <w:p w14:paraId="245ED0AF" w14:textId="77777777" w:rsidR="001E1A05" w:rsidRDefault="001E1A05" w:rsidP="001E1A05">
      <w:pPr>
        <w:pStyle w:val="PL"/>
      </w:pPr>
      <w:r>
        <w:t xml:space="preserve">            $ref: 'TS29571_CommonData.yaml#/components/schemas/GroupId'</w:t>
      </w:r>
    </w:p>
    <w:p w14:paraId="64788CB5" w14:textId="77777777" w:rsidR="001E1A05" w:rsidRDefault="001E1A05" w:rsidP="001E1A05">
      <w:pPr>
        <w:pStyle w:val="PL"/>
      </w:pPr>
      <w:r>
        <w:t xml:space="preserve">          minItems: 1</w:t>
      </w:r>
    </w:p>
    <w:p w14:paraId="7FBAF25D" w14:textId="77777777" w:rsidR="001E1A05" w:rsidRDefault="001E1A05" w:rsidP="001E1A05">
      <w:pPr>
        <w:pStyle w:val="PL"/>
      </w:pPr>
    </w:p>
    <w:p w14:paraId="41F0C83B" w14:textId="77777777" w:rsidR="001E1A05" w:rsidRDefault="001E1A05" w:rsidP="001E1A05">
      <w:pPr>
        <w:pStyle w:val="PL"/>
      </w:pPr>
      <w:r>
        <w:t xml:space="preserve">    UeMobility:</w:t>
      </w:r>
    </w:p>
    <w:p w14:paraId="4D3E4F62" w14:textId="77777777" w:rsidR="001E1A05" w:rsidRDefault="001E1A05" w:rsidP="001E1A05">
      <w:pPr>
        <w:pStyle w:val="PL"/>
      </w:pPr>
      <w:r>
        <w:t xml:space="preserve">      description: Represents UE mobility information.</w:t>
      </w:r>
    </w:p>
    <w:p w14:paraId="6A78352C" w14:textId="77777777" w:rsidR="001E1A05" w:rsidRDefault="001E1A05" w:rsidP="001E1A05">
      <w:pPr>
        <w:pStyle w:val="PL"/>
      </w:pPr>
      <w:r>
        <w:t xml:space="preserve">      type: object</w:t>
      </w:r>
    </w:p>
    <w:p w14:paraId="209CB945" w14:textId="77777777" w:rsidR="001E1A05" w:rsidRDefault="001E1A05" w:rsidP="001E1A05">
      <w:pPr>
        <w:pStyle w:val="PL"/>
      </w:pPr>
      <w:r>
        <w:t xml:space="preserve">      properties:</w:t>
      </w:r>
    </w:p>
    <w:p w14:paraId="377C4F34" w14:textId="77777777" w:rsidR="001E1A05" w:rsidRDefault="001E1A05" w:rsidP="001E1A05">
      <w:pPr>
        <w:pStyle w:val="PL"/>
      </w:pPr>
      <w:r>
        <w:lastRenderedPageBreak/>
        <w:t xml:space="preserve">        ts:</w:t>
      </w:r>
    </w:p>
    <w:p w14:paraId="36F74E24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487D8329" w14:textId="77777777" w:rsidR="001E1A05" w:rsidRDefault="001E1A05" w:rsidP="001E1A05">
      <w:pPr>
        <w:pStyle w:val="PL"/>
      </w:pPr>
      <w:r>
        <w:t xml:space="preserve">        recurringTime:</w:t>
      </w:r>
    </w:p>
    <w:p w14:paraId="121D8BB2" w14:textId="77777777" w:rsidR="001E1A05" w:rsidRDefault="001E1A05" w:rsidP="001E1A05">
      <w:pPr>
        <w:pStyle w:val="PL"/>
      </w:pPr>
      <w:r>
        <w:t xml:space="preserve">          $ref: 'TS29122_CpProvisioning.yaml#/components/schemas/ScheduledCommunicationTime'</w:t>
      </w:r>
    </w:p>
    <w:p w14:paraId="1284F04D" w14:textId="77777777" w:rsidR="001E1A05" w:rsidRDefault="001E1A05" w:rsidP="001E1A05">
      <w:pPr>
        <w:pStyle w:val="PL"/>
      </w:pPr>
      <w:r>
        <w:t xml:space="preserve">        duration:</w:t>
      </w:r>
    </w:p>
    <w:p w14:paraId="11037C23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4DBE0D1A" w14:textId="77777777" w:rsidR="001E1A05" w:rsidRDefault="001E1A05" w:rsidP="001E1A05">
      <w:pPr>
        <w:pStyle w:val="PL"/>
      </w:pPr>
      <w:r>
        <w:t xml:space="preserve">        durationVariance:</w:t>
      </w:r>
    </w:p>
    <w:p w14:paraId="0F0975BD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78F69E96" w14:textId="77777777" w:rsidR="001E1A05" w:rsidRDefault="001E1A05" w:rsidP="001E1A05">
      <w:pPr>
        <w:pStyle w:val="PL"/>
      </w:pPr>
      <w:r>
        <w:t xml:space="preserve">        locInfos:</w:t>
      </w:r>
    </w:p>
    <w:p w14:paraId="282ED2E9" w14:textId="77777777" w:rsidR="001E1A05" w:rsidRDefault="001E1A05" w:rsidP="001E1A05">
      <w:pPr>
        <w:pStyle w:val="PL"/>
      </w:pPr>
      <w:r>
        <w:t xml:space="preserve">          type: array</w:t>
      </w:r>
    </w:p>
    <w:p w14:paraId="275DF635" w14:textId="77777777" w:rsidR="001E1A05" w:rsidRDefault="001E1A05" w:rsidP="001E1A05">
      <w:pPr>
        <w:pStyle w:val="PL"/>
      </w:pPr>
      <w:r>
        <w:t xml:space="preserve">          items:</w:t>
      </w:r>
    </w:p>
    <w:p w14:paraId="5ABB269E" w14:textId="77777777" w:rsidR="001E1A05" w:rsidRDefault="001E1A05" w:rsidP="001E1A05">
      <w:pPr>
        <w:pStyle w:val="PL"/>
      </w:pPr>
      <w:r>
        <w:t xml:space="preserve">            $ref: '#/components/schemas/LocationInfo'</w:t>
      </w:r>
    </w:p>
    <w:p w14:paraId="58C573A8" w14:textId="77777777" w:rsidR="001E1A05" w:rsidRDefault="001E1A05" w:rsidP="001E1A05">
      <w:pPr>
        <w:pStyle w:val="PL"/>
      </w:pPr>
      <w:r>
        <w:t xml:space="preserve">          minItems: 1</w:t>
      </w:r>
    </w:p>
    <w:p w14:paraId="29F2E254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65E17260" w14:textId="77777777" w:rsidR="001E1A05" w:rsidRDefault="001E1A05" w:rsidP="001E1A05">
      <w:pPr>
        <w:pStyle w:val="PL"/>
      </w:pPr>
      <w:r>
        <w:t xml:space="preserve">          type: array</w:t>
      </w:r>
    </w:p>
    <w:p w14:paraId="14EDC01E" w14:textId="77777777" w:rsidR="001E1A05" w:rsidRDefault="001E1A05" w:rsidP="001E1A05">
      <w:pPr>
        <w:pStyle w:val="PL"/>
      </w:pPr>
      <w:r>
        <w:t xml:space="preserve">          items:</w:t>
      </w:r>
    </w:p>
    <w:p w14:paraId="7FF0004F" w14:textId="77777777" w:rsidR="001E1A05" w:rsidRDefault="001E1A05" w:rsidP="001E1A05">
      <w:pPr>
        <w:pStyle w:val="PL"/>
      </w:pPr>
      <w:r>
        <w:t xml:space="preserve">            $ref: '#/components/schemas/DirectionInfo'</w:t>
      </w:r>
    </w:p>
    <w:p w14:paraId="3548C67E" w14:textId="77777777" w:rsidR="001E1A05" w:rsidRDefault="001E1A05" w:rsidP="001E1A05">
      <w:pPr>
        <w:pStyle w:val="PL"/>
      </w:pPr>
      <w:r>
        <w:t xml:space="preserve">          minItems: 1</w:t>
      </w:r>
    </w:p>
    <w:p w14:paraId="43F3A9EA" w14:textId="77777777" w:rsidR="001E1A05" w:rsidRDefault="001E1A05" w:rsidP="001E1A05">
      <w:pPr>
        <w:pStyle w:val="PL"/>
      </w:pPr>
      <w:r>
        <w:t xml:space="preserve">      allOf:</w:t>
      </w:r>
    </w:p>
    <w:p w14:paraId="75CA3D30" w14:textId="77777777" w:rsidR="001E1A05" w:rsidRDefault="001E1A05" w:rsidP="001E1A05">
      <w:pPr>
        <w:pStyle w:val="PL"/>
      </w:pPr>
      <w:r>
        <w:t xml:space="preserve">        - required: [duration]</w:t>
      </w:r>
    </w:p>
    <w:p w14:paraId="6A9A49B4" w14:textId="77777777" w:rsidR="001E1A05" w:rsidRDefault="001E1A05" w:rsidP="001E1A05">
      <w:pPr>
        <w:pStyle w:val="PL"/>
      </w:pPr>
      <w:r>
        <w:t xml:space="preserve">        - required: [locInfos]</w:t>
      </w:r>
    </w:p>
    <w:p w14:paraId="3C0A748E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78263038" w14:textId="77777777" w:rsidR="001E1A05" w:rsidRDefault="001E1A05" w:rsidP="001E1A05">
      <w:pPr>
        <w:pStyle w:val="PL"/>
      </w:pPr>
      <w:r>
        <w:t xml:space="preserve">          - required: [ts]</w:t>
      </w:r>
    </w:p>
    <w:p w14:paraId="6C14BCDE" w14:textId="77777777" w:rsidR="001E1A05" w:rsidRDefault="001E1A05" w:rsidP="001E1A05">
      <w:pPr>
        <w:pStyle w:val="PL"/>
      </w:pPr>
      <w:r>
        <w:t xml:space="preserve">          - required: [recurringTime]</w:t>
      </w:r>
    </w:p>
    <w:p w14:paraId="729E7978" w14:textId="77777777" w:rsidR="001E1A05" w:rsidRDefault="001E1A05" w:rsidP="001E1A05">
      <w:pPr>
        <w:pStyle w:val="PL"/>
      </w:pPr>
    </w:p>
    <w:p w14:paraId="44A6F54B" w14:textId="77777777" w:rsidR="001E1A05" w:rsidRDefault="001E1A05" w:rsidP="001E1A05">
      <w:pPr>
        <w:pStyle w:val="PL"/>
      </w:pPr>
      <w:r>
        <w:t xml:space="preserve">    LocationInfo:</w:t>
      </w:r>
    </w:p>
    <w:p w14:paraId="541D0C18" w14:textId="77777777" w:rsidR="001E1A05" w:rsidRDefault="001E1A05" w:rsidP="001E1A05">
      <w:pPr>
        <w:pStyle w:val="PL"/>
      </w:pPr>
      <w:r>
        <w:t xml:space="preserve">      description: Represents UE location information.</w:t>
      </w:r>
    </w:p>
    <w:p w14:paraId="7965EA5A" w14:textId="77777777" w:rsidR="001E1A05" w:rsidRDefault="001E1A05" w:rsidP="001E1A05">
      <w:pPr>
        <w:pStyle w:val="PL"/>
      </w:pPr>
      <w:r>
        <w:t xml:space="preserve">      type: object</w:t>
      </w:r>
    </w:p>
    <w:p w14:paraId="55DC85A4" w14:textId="77777777" w:rsidR="001E1A05" w:rsidRDefault="001E1A05" w:rsidP="001E1A05">
      <w:pPr>
        <w:pStyle w:val="PL"/>
      </w:pPr>
      <w:r>
        <w:t xml:space="preserve">      properties:</w:t>
      </w:r>
    </w:p>
    <w:p w14:paraId="07FFC3AA" w14:textId="77777777" w:rsidR="001E1A05" w:rsidRDefault="001E1A05" w:rsidP="001E1A05">
      <w:pPr>
        <w:pStyle w:val="PL"/>
      </w:pPr>
      <w:r>
        <w:t xml:space="preserve">        loc:</w:t>
      </w:r>
    </w:p>
    <w:p w14:paraId="7A02177D" w14:textId="77777777" w:rsidR="001E1A05" w:rsidRDefault="001E1A05" w:rsidP="001E1A05">
      <w:pPr>
        <w:pStyle w:val="PL"/>
      </w:pPr>
      <w:r>
        <w:t xml:space="preserve">          $ref: 'TS29571_CommonData.yaml#/components/schemas/UserLocation'</w:t>
      </w:r>
    </w:p>
    <w:p w14:paraId="3D4C023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27FE79F6" w14:textId="77777777" w:rsidR="001E1A05" w:rsidRDefault="001E1A05" w:rsidP="001E1A05">
      <w:pPr>
        <w:pStyle w:val="PL"/>
      </w:pPr>
      <w:r>
        <w:t xml:space="preserve">          $ref: 'TS29572_Nlmf_Location.yaml#/components/schemas/GeographicalCoordinates'</w:t>
      </w:r>
    </w:p>
    <w:p w14:paraId="689994C0" w14:textId="77777777" w:rsidR="001E1A05" w:rsidRDefault="001E1A05" w:rsidP="001E1A05">
      <w:pPr>
        <w:pStyle w:val="PL"/>
      </w:pPr>
      <w:r>
        <w:t xml:space="preserve">        ratio:</w:t>
      </w:r>
    </w:p>
    <w:p w14:paraId="66EC8767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1B136BB6" w14:textId="77777777" w:rsidR="001E1A05" w:rsidRDefault="001E1A05" w:rsidP="001E1A05">
      <w:pPr>
        <w:pStyle w:val="PL"/>
      </w:pPr>
      <w:r>
        <w:t xml:space="preserve">        confidence:</w:t>
      </w:r>
    </w:p>
    <w:p w14:paraId="5317F12B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88BE678" w14:textId="77777777" w:rsidR="001E1A05" w:rsidRDefault="001E1A05" w:rsidP="001E1A05">
      <w:pPr>
        <w:pStyle w:val="PL"/>
      </w:pPr>
      <w:r>
        <w:t xml:space="preserve">        geoDistrInfos:</w:t>
      </w:r>
    </w:p>
    <w:p w14:paraId="0A15805C" w14:textId="77777777" w:rsidR="001E1A05" w:rsidRDefault="001E1A05" w:rsidP="001E1A05">
      <w:pPr>
        <w:pStyle w:val="PL"/>
      </w:pPr>
      <w:r>
        <w:t xml:space="preserve">          type: array</w:t>
      </w:r>
    </w:p>
    <w:p w14:paraId="75E9F913" w14:textId="77777777" w:rsidR="001E1A05" w:rsidRDefault="001E1A05" w:rsidP="001E1A05">
      <w:pPr>
        <w:pStyle w:val="PL"/>
      </w:pPr>
      <w:r>
        <w:t xml:space="preserve">          items:</w:t>
      </w:r>
    </w:p>
    <w:p w14:paraId="2C053BD3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5FD4D31C" w14:textId="77777777" w:rsidR="001E1A05" w:rsidRDefault="001E1A05" w:rsidP="001E1A05">
      <w:pPr>
        <w:pStyle w:val="PL"/>
      </w:pPr>
      <w:r>
        <w:t xml:space="preserve">          minItems: 1</w:t>
      </w:r>
    </w:p>
    <w:p w14:paraId="02B3C1A0" w14:textId="77777777" w:rsidR="001E1A05" w:rsidRDefault="001E1A05" w:rsidP="001E1A05">
      <w:pPr>
        <w:pStyle w:val="PL"/>
      </w:pPr>
      <w:r>
        <w:t xml:space="preserve">      required:</w:t>
      </w:r>
    </w:p>
    <w:p w14:paraId="4517D28B" w14:textId="77777777" w:rsidR="001E1A05" w:rsidRDefault="001E1A05" w:rsidP="001E1A05">
      <w:pPr>
        <w:pStyle w:val="PL"/>
      </w:pPr>
      <w:r>
        <w:t xml:space="preserve">        - loc</w:t>
      </w:r>
    </w:p>
    <w:p w14:paraId="3DF4F9E9" w14:textId="77777777" w:rsidR="001E1A05" w:rsidRDefault="001E1A05" w:rsidP="001E1A05">
      <w:pPr>
        <w:pStyle w:val="PL"/>
      </w:pPr>
    </w:p>
    <w:p w14:paraId="7A244133" w14:textId="77777777" w:rsidR="001E1A05" w:rsidRDefault="001E1A05" w:rsidP="001E1A05">
      <w:pPr>
        <w:pStyle w:val="PL"/>
      </w:pPr>
      <w:r>
        <w:t xml:space="preserve">    DirectionInfo:</w:t>
      </w:r>
    </w:p>
    <w:p w14:paraId="5BE62E66" w14:textId="77777777" w:rsidR="001E1A05" w:rsidRDefault="001E1A05" w:rsidP="001E1A05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288ED60C" w14:textId="77777777" w:rsidR="001E1A05" w:rsidRDefault="001E1A05" w:rsidP="001E1A05">
      <w:pPr>
        <w:pStyle w:val="PL"/>
      </w:pPr>
      <w:r>
        <w:t xml:space="preserve">      type: object</w:t>
      </w:r>
    </w:p>
    <w:p w14:paraId="0AB65FC8" w14:textId="77777777" w:rsidR="001E1A05" w:rsidRDefault="001E1A05" w:rsidP="001E1A05">
      <w:pPr>
        <w:pStyle w:val="PL"/>
      </w:pPr>
      <w:r>
        <w:t xml:space="preserve">      properties:</w:t>
      </w:r>
    </w:p>
    <w:p w14:paraId="118531D5" w14:textId="77777777" w:rsidR="001E1A05" w:rsidRDefault="001E1A05" w:rsidP="001E1A05">
      <w:pPr>
        <w:pStyle w:val="PL"/>
      </w:pPr>
      <w:r>
        <w:t xml:space="preserve">        supi:</w:t>
      </w:r>
    </w:p>
    <w:p w14:paraId="3DD5785E" w14:textId="77777777" w:rsidR="001E1A05" w:rsidRDefault="001E1A05" w:rsidP="001E1A05">
      <w:pPr>
        <w:pStyle w:val="PL"/>
      </w:pPr>
      <w:r>
        <w:t xml:space="preserve">          $ref: 'TS29571_CommonData.yaml#/components/schemas/Supi'</w:t>
      </w:r>
    </w:p>
    <w:p w14:paraId="41778CA2" w14:textId="77777777" w:rsidR="001E1A05" w:rsidRDefault="001E1A05" w:rsidP="001E1A05">
      <w:pPr>
        <w:pStyle w:val="PL"/>
      </w:pPr>
      <w:r>
        <w:t xml:space="preserve">        gpsi:</w:t>
      </w:r>
    </w:p>
    <w:p w14:paraId="225AFE91" w14:textId="77777777" w:rsidR="001E1A05" w:rsidRDefault="001E1A05" w:rsidP="001E1A05">
      <w:pPr>
        <w:pStyle w:val="PL"/>
      </w:pPr>
      <w:r>
        <w:t xml:space="preserve">          $ref: 'TS29571_CommonData.yaml#/components/schemas/Gpsi'</w:t>
      </w:r>
    </w:p>
    <w:p w14:paraId="17E4C0BE" w14:textId="77777777" w:rsidR="001E1A05" w:rsidRDefault="001E1A05" w:rsidP="001E1A05">
      <w:pPr>
        <w:pStyle w:val="PL"/>
      </w:pPr>
      <w:r>
        <w:t xml:space="preserve">        direction:</w:t>
      </w:r>
    </w:p>
    <w:p w14:paraId="3DC2F81D" w14:textId="77777777" w:rsidR="001E1A05" w:rsidRDefault="001E1A05" w:rsidP="001E1A05">
      <w:pPr>
        <w:pStyle w:val="PL"/>
      </w:pPr>
      <w:r>
        <w:t xml:space="preserve">          type: string</w:t>
      </w:r>
    </w:p>
    <w:p w14:paraId="7BB5481F" w14:textId="77777777" w:rsidR="001E1A05" w:rsidRDefault="001E1A05" w:rsidP="001E1A05">
      <w:pPr>
        <w:pStyle w:val="PL"/>
      </w:pPr>
      <w:r>
        <w:t xml:space="preserve">          description: String identifying the moving direction of the UE.</w:t>
      </w:r>
    </w:p>
    <w:p w14:paraId="749CDA6C" w14:textId="77777777" w:rsidR="001E1A05" w:rsidRDefault="001E1A05" w:rsidP="001E1A05">
      <w:pPr>
        <w:pStyle w:val="PL"/>
      </w:pPr>
      <w:r>
        <w:t xml:space="preserve">      required:</w:t>
      </w:r>
    </w:p>
    <w:p w14:paraId="40746987" w14:textId="77777777" w:rsidR="001E1A05" w:rsidRDefault="001E1A05" w:rsidP="001E1A05">
      <w:pPr>
        <w:pStyle w:val="PL"/>
      </w:pPr>
      <w:r>
        <w:t xml:space="preserve">        - direction</w:t>
      </w:r>
    </w:p>
    <w:p w14:paraId="4D014977" w14:textId="77777777" w:rsidR="001E1A05" w:rsidRDefault="001E1A05" w:rsidP="001E1A05">
      <w:pPr>
        <w:pStyle w:val="PL"/>
      </w:pPr>
      <w:r>
        <w:t xml:space="preserve">      oneOf:</w:t>
      </w:r>
    </w:p>
    <w:p w14:paraId="456C49E0" w14:textId="77777777" w:rsidR="001E1A05" w:rsidRDefault="001E1A05" w:rsidP="001E1A05">
      <w:pPr>
        <w:pStyle w:val="PL"/>
      </w:pPr>
      <w:r>
        <w:t xml:space="preserve">        - required: [supi]</w:t>
      </w:r>
    </w:p>
    <w:p w14:paraId="665AE293" w14:textId="77777777" w:rsidR="001E1A05" w:rsidRDefault="001E1A05" w:rsidP="001E1A05">
      <w:pPr>
        <w:pStyle w:val="PL"/>
      </w:pPr>
      <w:r>
        <w:t xml:space="preserve">        - required: [gpsi]</w:t>
      </w:r>
    </w:p>
    <w:p w14:paraId="47B31731" w14:textId="77777777" w:rsidR="001E1A05" w:rsidRDefault="001E1A05" w:rsidP="001E1A05">
      <w:pPr>
        <w:pStyle w:val="PL"/>
      </w:pPr>
    </w:p>
    <w:p w14:paraId="3C8D7AF5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1AB2DFC6" w14:textId="77777777" w:rsidR="001E1A05" w:rsidRDefault="001E1A05" w:rsidP="001E1A05">
      <w:pPr>
        <w:pStyle w:val="PL"/>
      </w:pPr>
      <w:r>
        <w:t xml:space="preserve">      description: Represents the geographical distribution of the UEs.</w:t>
      </w:r>
    </w:p>
    <w:p w14:paraId="5B3F6F71" w14:textId="77777777" w:rsidR="001E1A05" w:rsidRDefault="001E1A05" w:rsidP="001E1A05">
      <w:pPr>
        <w:pStyle w:val="PL"/>
      </w:pPr>
      <w:r>
        <w:t xml:space="preserve">      type: object</w:t>
      </w:r>
    </w:p>
    <w:p w14:paraId="2BA32AF4" w14:textId="77777777" w:rsidR="001E1A05" w:rsidRDefault="001E1A05" w:rsidP="001E1A05">
      <w:pPr>
        <w:pStyle w:val="PL"/>
      </w:pPr>
      <w:r>
        <w:t xml:space="preserve">      properties:</w:t>
      </w:r>
    </w:p>
    <w:p w14:paraId="2DB39182" w14:textId="77777777" w:rsidR="001E1A05" w:rsidRDefault="001E1A05" w:rsidP="001E1A05">
      <w:pPr>
        <w:pStyle w:val="PL"/>
      </w:pPr>
      <w:r>
        <w:t xml:space="preserve">        loc:</w:t>
      </w:r>
    </w:p>
    <w:p w14:paraId="5CE1EAE9" w14:textId="77777777" w:rsidR="001E1A05" w:rsidRDefault="001E1A05" w:rsidP="001E1A05">
      <w:pPr>
        <w:pStyle w:val="PL"/>
      </w:pPr>
      <w:r>
        <w:t xml:space="preserve">          $ref: 'TS29571_CommonData.yaml#/components/schemas/UserLocation'</w:t>
      </w:r>
    </w:p>
    <w:p w14:paraId="61FDDFCF" w14:textId="77777777" w:rsidR="001E1A05" w:rsidRDefault="001E1A05" w:rsidP="001E1A05">
      <w:pPr>
        <w:pStyle w:val="PL"/>
      </w:pPr>
      <w:r>
        <w:t xml:space="preserve">        supis:</w:t>
      </w:r>
    </w:p>
    <w:p w14:paraId="637FE901" w14:textId="77777777" w:rsidR="001E1A05" w:rsidRDefault="001E1A05" w:rsidP="001E1A05">
      <w:pPr>
        <w:pStyle w:val="PL"/>
      </w:pPr>
      <w:r>
        <w:t xml:space="preserve">          type: array</w:t>
      </w:r>
    </w:p>
    <w:p w14:paraId="3D1ABF47" w14:textId="77777777" w:rsidR="001E1A05" w:rsidRDefault="001E1A05" w:rsidP="001E1A05">
      <w:pPr>
        <w:pStyle w:val="PL"/>
      </w:pPr>
      <w:r>
        <w:t xml:space="preserve">          items:</w:t>
      </w:r>
    </w:p>
    <w:p w14:paraId="4628E08F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293B98A8" w14:textId="77777777" w:rsidR="001E1A05" w:rsidRDefault="001E1A05" w:rsidP="001E1A05">
      <w:pPr>
        <w:pStyle w:val="PL"/>
      </w:pPr>
      <w:r>
        <w:t xml:space="preserve">          minItems: 1</w:t>
      </w:r>
    </w:p>
    <w:p w14:paraId="6E5C1C2D" w14:textId="77777777" w:rsidR="001E1A05" w:rsidRDefault="001E1A05" w:rsidP="001E1A05">
      <w:pPr>
        <w:pStyle w:val="PL"/>
      </w:pPr>
      <w:r>
        <w:t xml:space="preserve">        gpsis:</w:t>
      </w:r>
    </w:p>
    <w:p w14:paraId="5EB1DE8F" w14:textId="77777777" w:rsidR="001E1A05" w:rsidRDefault="001E1A05" w:rsidP="001E1A05">
      <w:pPr>
        <w:pStyle w:val="PL"/>
      </w:pPr>
      <w:r>
        <w:t xml:space="preserve">          type: array</w:t>
      </w:r>
    </w:p>
    <w:p w14:paraId="68B409A9" w14:textId="77777777" w:rsidR="001E1A05" w:rsidRDefault="001E1A05" w:rsidP="001E1A05">
      <w:pPr>
        <w:pStyle w:val="PL"/>
      </w:pPr>
      <w:r>
        <w:t xml:space="preserve">          items:</w:t>
      </w:r>
    </w:p>
    <w:p w14:paraId="5DE37FF2" w14:textId="77777777" w:rsidR="001E1A05" w:rsidRDefault="001E1A05" w:rsidP="001E1A05">
      <w:pPr>
        <w:pStyle w:val="PL"/>
      </w:pPr>
      <w:r>
        <w:t xml:space="preserve">            $ref: 'TS29571_CommonData.yaml#/components/schemas/Gpsi'</w:t>
      </w:r>
    </w:p>
    <w:p w14:paraId="7BB041CC" w14:textId="77777777" w:rsidR="001E1A05" w:rsidRDefault="001E1A05" w:rsidP="001E1A05">
      <w:pPr>
        <w:pStyle w:val="PL"/>
      </w:pPr>
      <w:r>
        <w:t xml:space="preserve">          minItems: 1</w:t>
      </w:r>
    </w:p>
    <w:p w14:paraId="33D93BFA" w14:textId="77777777" w:rsidR="001E1A05" w:rsidRDefault="001E1A05" w:rsidP="001E1A05">
      <w:pPr>
        <w:pStyle w:val="PL"/>
      </w:pPr>
      <w:r>
        <w:lastRenderedPageBreak/>
        <w:t xml:space="preserve">      required:</w:t>
      </w:r>
    </w:p>
    <w:p w14:paraId="2FDEABE1" w14:textId="77777777" w:rsidR="001E1A05" w:rsidRDefault="001E1A05" w:rsidP="001E1A05">
      <w:pPr>
        <w:pStyle w:val="PL"/>
      </w:pPr>
      <w:r>
        <w:t xml:space="preserve">        - loc</w:t>
      </w:r>
    </w:p>
    <w:p w14:paraId="0C74AA36" w14:textId="77777777" w:rsidR="001E1A05" w:rsidRDefault="001E1A05" w:rsidP="001E1A05">
      <w:pPr>
        <w:pStyle w:val="PL"/>
      </w:pPr>
      <w:r>
        <w:t xml:space="preserve">      oneOf:</w:t>
      </w:r>
    </w:p>
    <w:p w14:paraId="72B29A6D" w14:textId="77777777" w:rsidR="001E1A05" w:rsidRDefault="001E1A05" w:rsidP="001E1A05">
      <w:pPr>
        <w:pStyle w:val="PL"/>
      </w:pPr>
      <w:r>
        <w:t xml:space="preserve">        - required: [supis]</w:t>
      </w:r>
    </w:p>
    <w:p w14:paraId="48DB4C5F" w14:textId="77777777" w:rsidR="001E1A05" w:rsidRDefault="001E1A05" w:rsidP="001E1A05">
      <w:pPr>
        <w:pStyle w:val="PL"/>
      </w:pPr>
      <w:r>
        <w:t xml:space="preserve">        - required: [gpsis]</w:t>
      </w:r>
    </w:p>
    <w:p w14:paraId="200DAD42" w14:textId="77777777" w:rsidR="001E1A05" w:rsidRDefault="001E1A05" w:rsidP="001E1A05">
      <w:pPr>
        <w:pStyle w:val="PL"/>
      </w:pPr>
    </w:p>
    <w:p w14:paraId="47BC8129" w14:textId="77777777" w:rsidR="001E1A05" w:rsidRDefault="001E1A05" w:rsidP="001E1A05">
      <w:pPr>
        <w:pStyle w:val="PL"/>
      </w:pPr>
      <w:r>
        <w:t xml:space="preserve">    UeCommunication:</w:t>
      </w:r>
    </w:p>
    <w:p w14:paraId="25B3E6FA" w14:textId="77777777" w:rsidR="001E1A05" w:rsidRDefault="001E1A05" w:rsidP="001E1A05">
      <w:pPr>
        <w:pStyle w:val="PL"/>
      </w:pPr>
      <w:r>
        <w:t xml:space="preserve">      description: Represents UE communication information.</w:t>
      </w:r>
    </w:p>
    <w:p w14:paraId="01B0B993" w14:textId="77777777" w:rsidR="001E1A05" w:rsidRDefault="001E1A05" w:rsidP="001E1A05">
      <w:pPr>
        <w:pStyle w:val="PL"/>
      </w:pPr>
      <w:r>
        <w:t xml:space="preserve">      type: object</w:t>
      </w:r>
    </w:p>
    <w:p w14:paraId="73CBEB14" w14:textId="77777777" w:rsidR="001E1A05" w:rsidRDefault="001E1A05" w:rsidP="001E1A05">
      <w:pPr>
        <w:pStyle w:val="PL"/>
      </w:pPr>
      <w:r>
        <w:t xml:space="preserve">      properties:</w:t>
      </w:r>
    </w:p>
    <w:p w14:paraId="710664B0" w14:textId="77777777" w:rsidR="001E1A05" w:rsidRDefault="001E1A05" w:rsidP="001E1A05">
      <w:pPr>
        <w:pStyle w:val="PL"/>
      </w:pPr>
      <w:r>
        <w:t xml:space="preserve">        commDur:</w:t>
      </w:r>
    </w:p>
    <w:p w14:paraId="1D519F9D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5F64FE42" w14:textId="77777777" w:rsidR="001E1A05" w:rsidRDefault="001E1A05" w:rsidP="001E1A05">
      <w:pPr>
        <w:pStyle w:val="PL"/>
      </w:pPr>
      <w:r>
        <w:t xml:space="preserve">        commDurVariance:</w:t>
      </w:r>
    </w:p>
    <w:p w14:paraId="407B1AF8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4DC672A3" w14:textId="77777777" w:rsidR="001E1A05" w:rsidRDefault="001E1A05" w:rsidP="001E1A05">
      <w:pPr>
        <w:pStyle w:val="PL"/>
      </w:pPr>
      <w:r>
        <w:t xml:space="preserve">        perioTime:</w:t>
      </w:r>
    </w:p>
    <w:p w14:paraId="5128A930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1FEF6557" w14:textId="77777777" w:rsidR="001E1A05" w:rsidRDefault="001E1A05" w:rsidP="001E1A05">
      <w:pPr>
        <w:pStyle w:val="PL"/>
      </w:pPr>
      <w:r>
        <w:t xml:space="preserve">        perioTimeVariance:</w:t>
      </w:r>
    </w:p>
    <w:p w14:paraId="3E0F7859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7288BB95" w14:textId="77777777" w:rsidR="001E1A05" w:rsidRDefault="001E1A05" w:rsidP="001E1A05">
      <w:pPr>
        <w:pStyle w:val="PL"/>
      </w:pPr>
      <w:r>
        <w:t xml:space="preserve">        ts:</w:t>
      </w:r>
    </w:p>
    <w:p w14:paraId="02912763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15A0B5F1" w14:textId="77777777" w:rsidR="001E1A05" w:rsidRDefault="001E1A05" w:rsidP="001E1A05">
      <w:pPr>
        <w:pStyle w:val="PL"/>
      </w:pPr>
      <w:r>
        <w:t xml:space="preserve">        tsVariance:</w:t>
      </w:r>
    </w:p>
    <w:p w14:paraId="5170A223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69090369" w14:textId="77777777" w:rsidR="001E1A05" w:rsidRDefault="001E1A05" w:rsidP="001E1A05">
      <w:pPr>
        <w:pStyle w:val="PL"/>
      </w:pPr>
      <w:r>
        <w:t xml:space="preserve">        recurringTime:</w:t>
      </w:r>
    </w:p>
    <w:p w14:paraId="19D4C62A" w14:textId="77777777" w:rsidR="001E1A05" w:rsidRDefault="001E1A05" w:rsidP="001E1A05">
      <w:pPr>
        <w:pStyle w:val="PL"/>
      </w:pPr>
      <w:r>
        <w:t xml:space="preserve">          $ref: 'TS29122_CpProvisioning.yaml#/components/schemas/ScheduledCommunicationTime'</w:t>
      </w:r>
    </w:p>
    <w:p w14:paraId="12C2E5C5" w14:textId="77777777" w:rsidR="001E1A05" w:rsidRDefault="001E1A05" w:rsidP="001E1A05">
      <w:pPr>
        <w:pStyle w:val="PL"/>
      </w:pPr>
      <w:r>
        <w:t xml:space="preserve">        trafChar:</w:t>
      </w:r>
    </w:p>
    <w:p w14:paraId="59F565FF" w14:textId="77777777" w:rsidR="001E1A05" w:rsidRDefault="001E1A05" w:rsidP="001E1A05">
      <w:pPr>
        <w:pStyle w:val="PL"/>
      </w:pPr>
      <w:r>
        <w:t xml:space="preserve">          $ref: '#/components/schemas/TrafficCharacterization'</w:t>
      </w:r>
    </w:p>
    <w:p w14:paraId="3656C0A7" w14:textId="77777777" w:rsidR="001E1A05" w:rsidRDefault="001E1A05" w:rsidP="001E1A05">
      <w:pPr>
        <w:pStyle w:val="PL"/>
      </w:pPr>
      <w:r>
        <w:t xml:space="preserve">        ratio:</w:t>
      </w:r>
    </w:p>
    <w:p w14:paraId="3929986A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0BC8FAD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384CE0C1" w14:textId="77777777" w:rsidR="001E1A05" w:rsidRDefault="001E1A05" w:rsidP="001E1A05">
      <w:pPr>
        <w:pStyle w:val="PL"/>
      </w:pPr>
      <w:r>
        <w:t xml:space="preserve">          type: boolean</w:t>
      </w:r>
    </w:p>
    <w:p w14:paraId="7857183D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49CAFB" w14:textId="77777777" w:rsidR="001E1A05" w:rsidRDefault="001E1A05" w:rsidP="001E1A05">
      <w:pPr>
        <w:pStyle w:val="PL"/>
      </w:pPr>
      <w:r>
        <w:t xml:space="preserve">            This attribute indicates whether the UE communicates periodically or not. Set to "true"</w:t>
      </w:r>
    </w:p>
    <w:p w14:paraId="69FCCB89" w14:textId="77777777" w:rsidR="001E1A05" w:rsidRDefault="001E1A05" w:rsidP="001E1A05">
      <w:pPr>
        <w:pStyle w:val="PL"/>
      </w:pPr>
      <w:r>
        <w:t xml:space="preserve">            to indicate the UE communicates periodically, otherwise set to "false" or omitted.</w:t>
      </w:r>
    </w:p>
    <w:p w14:paraId="22192422" w14:textId="77777777" w:rsidR="001E1A05" w:rsidRDefault="001E1A05" w:rsidP="001E1A05">
      <w:pPr>
        <w:pStyle w:val="PL"/>
      </w:pPr>
      <w:r>
        <w:t xml:space="preserve">        confidence:</w:t>
      </w:r>
    </w:p>
    <w:p w14:paraId="398BEC44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47F3C438" w14:textId="77777777" w:rsidR="001E1A05" w:rsidRDefault="001E1A05" w:rsidP="001E1A05">
      <w:pPr>
        <w:pStyle w:val="PL"/>
      </w:pPr>
      <w:r>
        <w:t xml:space="preserve">        anaOfAppList:</w:t>
      </w:r>
    </w:p>
    <w:p w14:paraId="6DBB782D" w14:textId="77777777" w:rsidR="001E1A05" w:rsidRDefault="001E1A05" w:rsidP="001E1A05">
      <w:pPr>
        <w:pStyle w:val="PL"/>
      </w:pPr>
      <w:r>
        <w:t xml:space="preserve">          $ref: '#/components/schemas/AppListForUeComm'</w:t>
      </w:r>
    </w:p>
    <w:p w14:paraId="4BFE3C6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35FFE2D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44A6FE7B" w14:textId="77777777" w:rsidR="001E1A05" w:rsidRDefault="001E1A05" w:rsidP="001E1A05">
      <w:pPr>
        <w:pStyle w:val="PL"/>
      </w:pPr>
      <w:r>
        <w:t xml:space="preserve">      allOf:</w:t>
      </w:r>
    </w:p>
    <w:p w14:paraId="557D9185" w14:textId="77777777" w:rsidR="001E1A05" w:rsidRDefault="001E1A05" w:rsidP="001E1A05">
      <w:pPr>
        <w:pStyle w:val="PL"/>
      </w:pPr>
      <w:r>
        <w:t xml:space="preserve">        - required: [commDur]</w:t>
      </w:r>
    </w:p>
    <w:p w14:paraId="4D44772E" w14:textId="77777777" w:rsidR="001E1A05" w:rsidRDefault="001E1A05" w:rsidP="001E1A05">
      <w:pPr>
        <w:pStyle w:val="PL"/>
      </w:pPr>
      <w:r>
        <w:t xml:space="preserve">        - required: [trafChar]</w:t>
      </w:r>
    </w:p>
    <w:p w14:paraId="569CEDB6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D583C54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1D0F3ADC" w14:textId="77777777" w:rsidR="001E1A05" w:rsidRDefault="001E1A05" w:rsidP="001E1A05">
      <w:pPr>
        <w:pStyle w:val="PL"/>
      </w:pPr>
      <w:r>
        <w:rPr>
          <w:lang w:eastAsia="zh-CN"/>
        </w:rPr>
        <w:t xml:space="preserve">          - required: [recurringTime]</w:t>
      </w:r>
    </w:p>
    <w:p w14:paraId="6C51C351" w14:textId="77777777" w:rsidR="001E1A05" w:rsidRDefault="001E1A05" w:rsidP="001E1A05">
      <w:pPr>
        <w:pStyle w:val="PL"/>
      </w:pPr>
      <w:r>
        <w:t xml:space="preserve">    TrafficCharacterization:</w:t>
      </w:r>
    </w:p>
    <w:p w14:paraId="17BED983" w14:textId="77777777" w:rsidR="001E1A05" w:rsidRDefault="001E1A05" w:rsidP="001E1A05">
      <w:pPr>
        <w:pStyle w:val="PL"/>
      </w:pPr>
      <w:r>
        <w:t xml:space="preserve">      description: Identifies the detailed traffic characterization.</w:t>
      </w:r>
    </w:p>
    <w:p w14:paraId="0FAB3D66" w14:textId="77777777" w:rsidR="001E1A05" w:rsidRDefault="001E1A05" w:rsidP="001E1A05">
      <w:pPr>
        <w:pStyle w:val="PL"/>
      </w:pPr>
      <w:r>
        <w:t xml:space="preserve">      type: object</w:t>
      </w:r>
    </w:p>
    <w:p w14:paraId="375F3E7B" w14:textId="77777777" w:rsidR="001E1A05" w:rsidRDefault="001E1A05" w:rsidP="001E1A05">
      <w:pPr>
        <w:pStyle w:val="PL"/>
      </w:pPr>
      <w:r>
        <w:t xml:space="preserve">      properties:</w:t>
      </w:r>
    </w:p>
    <w:p w14:paraId="5BECD903" w14:textId="77777777" w:rsidR="001E1A05" w:rsidRDefault="001E1A05" w:rsidP="001E1A05">
      <w:pPr>
        <w:pStyle w:val="PL"/>
      </w:pPr>
      <w:r>
        <w:t xml:space="preserve">        dnn:</w:t>
      </w:r>
    </w:p>
    <w:p w14:paraId="284E2A3F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59B78AC7" w14:textId="77777777" w:rsidR="001E1A05" w:rsidRDefault="001E1A05" w:rsidP="001E1A05">
      <w:pPr>
        <w:pStyle w:val="PL"/>
      </w:pPr>
      <w:r>
        <w:t xml:space="preserve">        snssai:</w:t>
      </w:r>
    </w:p>
    <w:p w14:paraId="7153D09A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37769BC2" w14:textId="77777777" w:rsidR="001E1A05" w:rsidRDefault="001E1A05" w:rsidP="001E1A05">
      <w:pPr>
        <w:pStyle w:val="PL"/>
      </w:pPr>
      <w:r>
        <w:t xml:space="preserve">        appId:</w:t>
      </w:r>
    </w:p>
    <w:p w14:paraId="5C422609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70BA08D3" w14:textId="77777777" w:rsidR="001E1A05" w:rsidRDefault="001E1A05" w:rsidP="001E1A05">
      <w:pPr>
        <w:pStyle w:val="PL"/>
      </w:pPr>
      <w:r>
        <w:t xml:space="preserve">        fDescs:</w:t>
      </w:r>
    </w:p>
    <w:p w14:paraId="2BF17386" w14:textId="77777777" w:rsidR="001E1A05" w:rsidRDefault="001E1A05" w:rsidP="001E1A05">
      <w:pPr>
        <w:pStyle w:val="PL"/>
      </w:pPr>
      <w:r>
        <w:t xml:space="preserve">          type: array</w:t>
      </w:r>
    </w:p>
    <w:p w14:paraId="68E9B2AB" w14:textId="77777777" w:rsidR="001E1A05" w:rsidRDefault="001E1A05" w:rsidP="001E1A05">
      <w:pPr>
        <w:pStyle w:val="PL"/>
      </w:pPr>
      <w:r>
        <w:t xml:space="preserve">          items:</w:t>
      </w:r>
    </w:p>
    <w:p w14:paraId="687845E7" w14:textId="77777777" w:rsidR="001E1A05" w:rsidRDefault="001E1A05" w:rsidP="001E1A05">
      <w:pPr>
        <w:pStyle w:val="PL"/>
      </w:pPr>
      <w:r>
        <w:t xml:space="preserve">            $ref: '#/components/schemas/IpEthFlowDescription'</w:t>
      </w:r>
    </w:p>
    <w:p w14:paraId="691E8B74" w14:textId="77777777" w:rsidR="001E1A05" w:rsidRDefault="001E1A05" w:rsidP="001E1A05">
      <w:pPr>
        <w:pStyle w:val="PL"/>
      </w:pPr>
      <w:r>
        <w:t xml:space="preserve">          minItems: 1</w:t>
      </w:r>
    </w:p>
    <w:p w14:paraId="53D8C77E" w14:textId="77777777" w:rsidR="001E1A05" w:rsidRDefault="001E1A05" w:rsidP="001E1A05">
      <w:pPr>
        <w:pStyle w:val="PL"/>
      </w:pPr>
      <w:r>
        <w:t xml:space="preserve">          maxItems: 2</w:t>
      </w:r>
    </w:p>
    <w:p w14:paraId="3E6A0B42" w14:textId="77777777" w:rsidR="001E1A05" w:rsidRDefault="001E1A05" w:rsidP="001E1A05">
      <w:pPr>
        <w:pStyle w:val="PL"/>
      </w:pPr>
      <w:r>
        <w:t xml:space="preserve">        ulVol:</w:t>
      </w:r>
    </w:p>
    <w:p w14:paraId="053EBEB1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53264C5D" w14:textId="77777777" w:rsidR="001E1A05" w:rsidRDefault="001E1A05" w:rsidP="001E1A05">
      <w:pPr>
        <w:pStyle w:val="PL"/>
      </w:pPr>
      <w:r>
        <w:t xml:space="preserve">        ulVolVariance:</w:t>
      </w:r>
    </w:p>
    <w:p w14:paraId="7F4C713C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32A108C1" w14:textId="77777777" w:rsidR="001E1A05" w:rsidRDefault="001E1A05" w:rsidP="001E1A05">
      <w:pPr>
        <w:pStyle w:val="PL"/>
      </w:pPr>
      <w:r>
        <w:t xml:space="preserve">        dlVol:</w:t>
      </w:r>
    </w:p>
    <w:p w14:paraId="66D994A0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4427A706" w14:textId="77777777" w:rsidR="001E1A05" w:rsidRDefault="001E1A05" w:rsidP="001E1A05">
      <w:pPr>
        <w:pStyle w:val="PL"/>
      </w:pPr>
      <w:r>
        <w:t xml:space="preserve">        dlVolVariance:</w:t>
      </w:r>
    </w:p>
    <w:p w14:paraId="403F7668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5DAE5CD4" w14:textId="77777777" w:rsidR="001E1A05" w:rsidRDefault="001E1A05" w:rsidP="001E1A05">
      <w:pPr>
        <w:pStyle w:val="PL"/>
      </w:pPr>
      <w:r>
        <w:t xml:space="preserve">      anyOf:</w:t>
      </w:r>
    </w:p>
    <w:p w14:paraId="052C242F" w14:textId="77777777" w:rsidR="001E1A05" w:rsidRDefault="001E1A05" w:rsidP="001E1A05">
      <w:pPr>
        <w:pStyle w:val="PL"/>
      </w:pPr>
      <w:r>
        <w:t xml:space="preserve">        - required: [ulVol]</w:t>
      </w:r>
    </w:p>
    <w:p w14:paraId="0974D986" w14:textId="77777777" w:rsidR="001E1A05" w:rsidRDefault="001E1A05" w:rsidP="001E1A05">
      <w:pPr>
        <w:pStyle w:val="PL"/>
      </w:pPr>
      <w:r>
        <w:t xml:space="preserve">        - required: [dlVol]</w:t>
      </w:r>
    </w:p>
    <w:p w14:paraId="62C990DE" w14:textId="77777777" w:rsidR="001E1A05" w:rsidRDefault="001E1A05" w:rsidP="001E1A05">
      <w:pPr>
        <w:pStyle w:val="PL"/>
      </w:pPr>
    </w:p>
    <w:p w14:paraId="69C76E69" w14:textId="77777777" w:rsidR="001E1A05" w:rsidRDefault="001E1A05" w:rsidP="001E1A05">
      <w:pPr>
        <w:pStyle w:val="PL"/>
      </w:pPr>
      <w:r>
        <w:t xml:space="preserve">    UserDataCongestionInfo:</w:t>
      </w:r>
    </w:p>
    <w:p w14:paraId="22E3A337" w14:textId="77777777" w:rsidR="001E1A05" w:rsidRDefault="001E1A05" w:rsidP="001E1A05">
      <w:pPr>
        <w:pStyle w:val="PL"/>
      </w:pPr>
      <w:r>
        <w:t xml:space="preserve">      description: Represents the user data congestion information.</w:t>
      </w:r>
    </w:p>
    <w:p w14:paraId="11F92C21" w14:textId="77777777" w:rsidR="001E1A05" w:rsidRDefault="001E1A05" w:rsidP="001E1A05">
      <w:pPr>
        <w:pStyle w:val="PL"/>
      </w:pPr>
      <w:r>
        <w:t xml:space="preserve">      type: object</w:t>
      </w:r>
    </w:p>
    <w:p w14:paraId="1F1EBBD7" w14:textId="77777777" w:rsidR="001E1A05" w:rsidRDefault="001E1A05" w:rsidP="001E1A05">
      <w:pPr>
        <w:pStyle w:val="PL"/>
      </w:pPr>
      <w:r>
        <w:t xml:space="preserve">      properties:</w:t>
      </w:r>
    </w:p>
    <w:p w14:paraId="7918F660" w14:textId="77777777" w:rsidR="001E1A05" w:rsidRDefault="001E1A05" w:rsidP="001E1A05">
      <w:pPr>
        <w:pStyle w:val="PL"/>
      </w:pPr>
      <w:r>
        <w:t xml:space="preserve">        networkArea:</w:t>
      </w:r>
    </w:p>
    <w:p w14:paraId="4DB0C7D2" w14:textId="77777777" w:rsidR="001E1A05" w:rsidRDefault="001E1A05" w:rsidP="001E1A05">
      <w:pPr>
        <w:pStyle w:val="PL"/>
      </w:pPr>
      <w:r>
        <w:lastRenderedPageBreak/>
        <w:t xml:space="preserve">          $ref: 'TS29554_Npcf_BDTPolicyControl.yaml#/components/schemas/NetworkAreaInfo'</w:t>
      </w:r>
    </w:p>
    <w:p w14:paraId="11EEA260" w14:textId="77777777" w:rsidR="001E1A05" w:rsidRDefault="001E1A05" w:rsidP="001E1A05">
      <w:pPr>
        <w:pStyle w:val="PL"/>
      </w:pPr>
      <w:r>
        <w:t xml:space="preserve">        congestionInfo:</w:t>
      </w:r>
    </w:p>
    <w:p w14:paraId="0AD8039C" w14:textId="77777777" w:rsidR="001E1A05" w:rsidRDefault="001E1A05" w:rsidP="001E1A05">
      <w:pPr>
        <w:pStyle w:val="PL"/>
      </w:pPr>
      <w:r>
        <w:t xml:space="preserve">          $ref: '#/components/schemas/CongestionInfo'</w:t>
      </w:r>
    </w:p>
    <w:p w14:paraId="1C0F3D22" w14:textId="77777777" w:rsidR="001E1A05" w:rsidRDefault="001E1A05" w:rsidP="001E1A05">
      <w:pPr>
        <w:pStyle w:val="PL"/>
      </w:pPr>
      <w:r>
        <w:t xml:space="preserve">        snssai:</w:t>
      </w:r>
    </w:p>
    <w:p w14:paraId="0FA90371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61F5C178" w14:textId="77777777" w:rsidR="001E1A05" w:rsidRDefault="001E1A05" w:rsidP="001E1A05">
      <w:pPr>
        <w:pStyle w:val="PL"/>
      </w:pPr>
      <w:r>
        <w:t xml:space="preserve">      required:</w:t>
      </w:r>
    </w:p>
    <w:p w14:paraId="2C0BF402" w14:textId="77777777" w:rsidR="001E1A05" w:rsidRDefault="001E1A05" w:rsidP="001E1A05">
      <w:pPr>
        <w:pStyle w:val="PL"/>
      </w:pPr>
      <w:r>
        <w:t xml:space="preserve">        - networkArea</w:t>
      </w:r>
    </w:p>
    <w:p w14:paraId="619CBB47" w14:textId="77777777" w:rsidR="001E1A05" w:rsidRDefault="001E1A05" w:rsidP="001E1A05">
      <w:pPr>
        <w:pStyle w:val="PL"/>
      </w:pPr>
      <w:r>
        <w:t xml:space="preserve">        - congestionInfo</w:t>
      </w:r>
    </w:p>
    <w:p w14:paraId="54C988BB" w14:textId="77777777" w:rsidR="001E1A05" w:rsidRDefault="001E1A05" w:rsidP="001E1A05">
      <w:pPr>
        <w:pStyle w:val="PL"/>
      </w:pPr>
    </w:p>
    <w:p w14:paraId="528F4407" w14:textId="77777777" w:rsidR="001E1A05" w:rsidRDefault="001E1A05" w:rsidP="001E1A05">
      <w:pPr>
        <w:pStyle w:val="PL"/>
      </w:pPr>
      <w:r>
        <w:t xml:space="preserve">    CongestionInfo:</w:t>
      </w:r>
    </w:p>
    <w:p w14:paraId="5D318F11" w14:textId="77777777" w:rsidR="001E1A05" w:rsidRDefault="001E1A05" w:rsidP="001E1A05">
      <w:pPr>
        <w:pStyle w:val="PL"/>
      </w:pPr>
      <w:r>
        <w:t xml:space="preserve">      description: Represents the congestion information.</w:t>
      </w:r>
    </w:p>
    <w:p w14:paraId="514A66CD" w14:textId="77777777" w:rsidR="001E1A05" w:rsidRDefault="001E1A05" w:rsidP="001E1A05">
      <w:pPr>
        <w:pStyle w:val="PL"/>
      </w:pPr>
      <w:r>
        <w:t xml:space="preserve">      type: object</w:t>
      </w:r>
    </w:p>
    <w:p w14:paraId="2E56A855" w14:textId="77777777" w:rsidR="001E1A05" w:rsidRDefault="001E1A05" w:rsidP="001E1A05">
      <w:pPr>
        <w:pStyle w:val="PL"/>
      </w:pPr>
      <w:r>
        <w:t xml:space="preserve">      properties:</w:t>
      </w:r>
    </w:p>
    <w:p w14:paraId="4D8480E5" w14:textId="77777777" w:rsidR="001E1A05" w:rsidRDefault="001E1A05" w:rsidP="001E1A05">
      <w:pPr>
        <w:pStyle w:val="PL"/>
      </w:pPr>
      <w:r>
        <w:t xml:space="preserve">        congType:</w:t>
      </w:r>
    </w:p>
    <w:p w14:paraId="6F51BDFC" w14:textId="77777777" w:rsidR="001E1A05" w:rsidRDefault="001E1A05" w:rsidP="001E1A05">
      <w:pPr>
        <w:pStyle w:val="PL"/>
      </w:pPr>
      <w:r>
        <w:t xml:space="preserve">          $ref: '#/components/schemas/CongestionType'</w:t>
      </w:r>
    </w:p>
    <w:p w14:paraId="2DF262DC" w14:textId="77777777" w:rsidR="001E1A05" w:rsidRDefault="001E1A05" w:rsidP="001E1A05">
      <w:pPr>
        <w:pStyle w:val="PL"/>
      </w:pPr>
      <w:r>
        <w:t xml:space="preserve">        timeIntev:</w:t>
      </w:r>
    </w:p>
    <w:p w14:paraId="46C76491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6A69F5ED" w14:textId="77777777" w:rsidR="001E1A05" w:rsidRDefault="001E1A05" w:rsidP="001E1A05">
      <w:pPr>
        <w:pStyle w:val="PL"/>
      </w:pPr>
      <w:r>
        <w:t xml:space="preserve">        nsi:</w:t>
      </w:r>
    </w:p>
    <w:p w14:paraId="7E0C6A79" w14:textId="77777777" w:rsidR="001E1A05" w:rsidRDefault="001E1A05" w:rsidP="001E1A05">
      <w:pPr>
        <w:pStyle w:val="PL"/>
      </w:pPr>
      <w:r>
        <w:t xml:space="preserve">          $ref: '#/components/schemas/ThresholdLevel'</w:t>
      </w:r>
    </w:p>
    <w:p w14:paraId="3D5D9AF2" w14:textId="77777777" w:rsidR="001E1A05" w:rsidRDefault="001E1A05" w:rsidP="001E1A05">
      <w:pPr>
        <w:pStyle w:val="PL"/>
      </w:pPr>
      <w:r>
        <w:t xml:space="preserve">        confidence:</w:t>
      </w:r>
    </w:p>
    <w:p w14:paraId="4B0DFA79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724ED583" w14:textId="77777777" w:rsidR="001E1A05" w:rsidRDefault="001E1A05" w:rsidP="001E1A05">
      <w:pPr>
        <w:pStyle w:val="PL"/>
      </w:pPr>
      <w:r>
        <w:t xml:space="preserve">        topAppListUl:</w:t>
      </w:r>
    </w:p>
    <w:p w14:paraId="5561EF76" w14:textId="77777777" w:rsidR="001E1A05" w:rsidRDefault="001E1A05" w:rsidP="001E1A05">
      <w:pPr>
        <w:pStyle w:val="PL"/>
      </w:pPr>
      <w:r>
        <w:t xml:space="preserve">          type: array</w:t>
      </w:r>
    </w:p>
    <w:p w14:paraId="292C58DC" w14:textId="77777777" w:rsidR="001E1A05" w:rsidRDefault="001E1A05" w:rsidP="001E1A05">
      <w:pPr>
        <w:pStyle w:val="PL"/>
      </w:pPr>
      <w:r>
        <w:t xml:space="preserve">          items:</w:t>
      </w:r>
    </w:p>
    <w:p w14:paraId="2559C558" w14:textId="77777777" w:rsidR="001E1A05" w:rsidRDefault="001E1A05" w:rsidP="001E1A05">
      <w:pPr>
        <w:pStyle w:val="PL"/>
      </w:pPr>
      <w:r>
        <w:t xml:space="preserve">            $ref: '#/components/schemas/TopApplication'</w:t>
      </w:r>
    </w:p>
    <w:p w14:paraId="7FF47723" w14:textId="77777777" w:rsidR="001E1A05" w:rsidRDefault="001E1A05" w:rsidP="001E1A05">
      <w:pPr>
        <w:pStyle w:val="PL"/>
      </w:pPr>
      <w:r>
        <w:t xml:space="preserve">          minItems: 1</w:t>
      </w:r>
    </w:p>
    <w:p w14:paraId="608B866E" w14:textId="77777777" w:rsidR="001E1A05" w:rsidRDefault="001E1A05" w:rsidP="001E1A05">
      <w:pPr>
        <w:pStyle w:val="PL"/>
      </w:pPr>
      <w:r>
        <w:t xml:space="preserve">        topAppListDl:</w:t>
      </w:r>
    </w:p>
    <w:p w14:paraId="63B10898" w14:textId="77777777" w:rsidR="001E1A05" w:rsidRDefault="001E1A05" w:rsidP="001E1A05">
      <w:pPr>
        <w:pStyle w:val="PL"/>
      </w:pPr>
      <w:r>
        <w:t xml:space="preserve">          type: array</w:t>
      </w:r>
    </w:p>
    <w:p w14:paraId="19A398DF" w14:textId="77777777" w:rsidR="001E1A05" w:rsidRDefault="001E1A05" w:rsidP="001E1A05">
      <w:pPr>
        <w:pStyle w:val="PL"/>
      </w:pPr>
      <w:r>
        <w:t xml:space="preserve">          items:</w:t>
      </w:r>
    </w:p>
    <w:p w14:paraId="342C5AD6" w14:textId="77777777" w:rsidR="001E1A05" w:rsidRDefault="001E1A05" w:rsidP="001E1A05">
      <w:pPr>
        <w:pStyle w:val="PL"/>
      </w:pPr>
      <w:r>
        <w:t xml:space="preserve">            $ref: '#/components/schemas/TopApplication'</w:t>
      </w:r>
    </w:p>
    <w:p w14:paraId="24A58395" w14:textId="77777777" w:rsidR="001E1A05" w:rsidRDefault="001E1A05" w:rsidP="001E1A05">
      <w:pPr>
        <w:pStyle w:val="PL"/>
      </w:pPr>
      <w:r>
        <w:t xml:space="preserve">          minItems: 1</w:t>
      </w:r>
    </w:p>
    <w:p w14:paraId="7CB5BBAC" w14:textId="77777777" w:rsidR="001E1A05" w:rsidRDefault="001E1A05" w:rsidP="001E1A05">
      <w:pPr>
        <w:pStyle w:val="PL"/>
      </w:pPr>
      <w:r>
        <w:t xml:space="preserve">      required:</w:t>
      </w:r>
    </w:p>
    <w:p w14:paraId="62EDBFCD" w14:textId="77777777" w:rsidR="001E1A05" w:rsidRDefault="001E1A05" w:rsidP="001E1A05">
      <w:pPr>
        <w:pStyle w:val="PL"/>
      </w:pPr>
      <w:r>
        <w:t xml:space="preserve">        - congType</w:t>
      </w:r>
    </w:p>
    <w:p w14:paraId="55E4014D" w14:textId="77777777" w:rsidR="001E1A05" w:rsidRDefault="001E1A05" w:rsidP="001E1A05">
      <w:pPr>
        <w:pStyle w:val="PL"/>
      </w:pPr>
      <w:r>
        <w:t xml:space="preserve">        - timeIntev</w:t>
      </w:r>
    </w:p>
    <w:p w14:paraId="2712BB0B" w14:textId="77777777" w:rsidR="001E1A05" w:rsidRDefault="001E1A05" w:rsidP="001E1A05">
      <w:pPr>
        <w:pStyle w:val="PL"/>
      </w:pPr>
      <w:r>
        <w:t xml:space="preserve">        - nsi</w:t>
      </w:r>
    </w:p>
    <w:p w14:paraId="149E6732" w14:textId="77777777" w:rsidR="001E1A05" w:rsidRDefault="001E1A05" w:rsidP="001E1A05">
      <w:pPr>
        <w:pStyle w:val="PL"/>
      </w:pPr>
    </w:p>
    <w:p w14:paraId="1BE9A69C" w14:textId="77777777" w:rsidR="001E1A05" w:rsidRDefault="001E1A05" w:rsidP="001E1A05">
      <w:pPr>
        <w:pStyle w:val="PL"/>
      </w:pPr>
      <w:r>
        <w:t xml:space="preserve">    TopApplication:</w:t>
      </w:r>
    </w:p>
    <w:p w14:paraId="6DA9600C" w14:textId="77777777" w:rsidR="001E1A05" w:rsidRDefault="001E1A05" w:rsidP="001E1A05">
      <w:pPr>
        <w:pStyle w:val="PL"/>
      </w:pPr>
      <w:r>
        <w:t xml:space="preserve">      description: Top application that contributes the most to the traffic.</w:t>
      </w:r>
    </w:p>
    <w:p w14:paraId="15D6A11A" w14:textId="77777777" w:rsidR="001E1A05" w:rsidRDefault="001E1A05" w:rsidP="001E1A05">
      <w:pPr>
        <w:pStyle w:val="PL"/>
      </w:pPr>
      <w:r>
        <w:t xml:space="preserve">      type: object</w:t>
      </w:r>
    </w:p>
    <w:p w14:paraId="65EF15EB" w14:textId="77777777" w:rsidR="001E1A05" w:rsidRDefault="001E1A05" w:rsidP="001E1A05">
      <w:pPr>
        <w:pStyle w:val="PL"/>
      </w:pPr>
      <w:r>
        <w:t xml:space="preserve">      properties:</w:t>
      </w:r>
    </w:p>
    <w:p w14:paraId="2028D069" w14:textId="77777777" w:rsidR="001E1A05" w:rsidRDefault="001E1A05" w:rsidP="001E1A05">
      <w:pPr>
        <w:pStyle w:val="PL"/>
      </w:pPr>
      <w:r>
        <w:t xml:space="preserve">        appId:</w:t>
      </w:r>
    </w:p>
    <w:p w14:paraId="58CFFF2B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3E7D0936" w14:textId="77777777" w:rsidR="001E1A05" w:rsidRDefault="001E1A05" w:rsidP="001E1A05">
      <w:pPr>
        <w:pStyle w:val="PL"/>
      </w:pPr>
      <w:r>
        <w:t xml:space="preserve">        ipTrafficFilter:</w:t>
      </w:r>
    </w:p>
    <w:p w14:paraId="5DD7285E" w14:textId="77777777" w:rsidR="001E1A05" w:rsidRDefault="001E1A05" w:rsidP="001E1A05">
      <w:pPr>
        <w:pStyle w:val="PL"/>
      </w:pPr>
      <w:r>
        <w:t xml:space="preserve">          $ref: 'TS29122_CommonData.yaml#/components/schemas/FlowInfo'</w:t>
      </w:r>
    </w:p>
    <w:p w14:paraId="2234907E" w14:textId="77777777" w:rsidR="001E1A05" w:rsidRDefault="001E1A05" w:rsidP="001E1A05">
      <w:pPr>
        <w:pStyle w:val="PL"/>
      </w:pPr>
      <w:r>
        <w:t xml:space="preserve">        ratio:</w:t>
      </w:r>
    </w:p>
    <w:p w14:paraId="5597EC4B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4050CDC4" w14:textId="77777777" w:rsidR="001E1A05" w:rsidRDefault="001E1A05" w:rsidP="001E1A05">
      <w:pPr>
        <w:pStyle w:val="PL"/>
      </w:pPr>
      <w:r>
        <w:t xml:space="preserve">      oneOf:</w:t>
      </w:r>
    </w:p>
    <w:p w14:paraId="76F2ADD8" w14:textId="77777777" w:rsidR="001E1A05" w:rsidRDefault="001E1A05" w:rsidP="001E1A05">
      <w:pPr>
        <w:pStyle w:val="PL"/>
      </w:pPr>
      <w:r>
        <w:t xml:space="preserve">        - required: [appId]</w:t>
      </w:r>
    </w:p>
    <w:p w14:paraId="570428E9" w14:textId="77777777" w:rsidR="001E1A05" w:rsidRDefault="001E1A05" w:rsidP="001E1A05">
      <w:pPr>
        <w:pStyle w:val="PL"/>
      </w:pPr>
      <w:r>
        <w:t xml:space="preserve">        - required: [ipTrafficFilter]</w:t>
      </w:r>
    </w:p>
    <w:p w14:paraId="55A24CC8" w14:textId="77777777" w:rsidR="001E1A05" w:rsidRDefault="001E1A05" w:rsidP="001E1A05">
      <w:pPr>
        <w:pStyle w:val="PL"/>
      </w:pPr>
    </w:p>
    <w:p w14:paraId="4E688233" w14:textId="77777777" w:rsidR="001E1A05" w:rsidRDefault="001E1A05" w:rsidP="001E1A05">
      <w:pPr>
        <w:pStyle w:val="PL"/>
      </w:pPr>
      <w:r>
        <w:t xml:space="preserve">    QosSustainabilityInfo:</w:t>
      </w:r>
    </w:p>
    <w:p w14:paraId="1A57CDCC" w14:textId="77777777" w:rsidR="001E1A05" w:rsidRDefault="001E1A05" w:rsidP="001E1A05">
      <w:pPr>
        <w:pStyle w:val="PL"/>
      </w:pPr>
      <w:r>
        <w:t xml:space="preserve">      description: Represents the QoS Sustainability information.</w:t>
      </w:r>
    </w:p>
    <w:p w14:paraId="357EDAD6" w14:textId="77777777" w:rsidR="001E1A05" w:rsidRDefault="001E1A05" w:rsidP="001E1A05">
      <w:pPr>
        <w:pStyle w:val="PL"/>
      </w:pPr>
      <w:r>
        <w:t xml:space="preserve">      type: object</w:t>
      </w:r>
    </w:p>
    <w:p w14:paraId="5E9E0168" w14:textId="77777777" w:rsidR="001E1A05" w:rsidRDefault="001E1A05" w:rsidP="001E1A05">
      <w:pPr>
        <w:pStyle w:val="PL"/>
      </w:pPr>
      <w:r>
        <w:t xml:space="preserve">      properties:</w:t>
      </w:r>
    </w:p>
    <w:p w14:paraId="6EA8DF6D" w14:textId="77777777" w:rsidR="001E1A05" w:rsidRDefault="001E1A05" w:rsidP="001E1A05">
      <w:pPr>
        <w:pStyle w:val="PL"/>
      </w:pPr>
      <w:r>
        <w:t xml:space="preserve">        areaInfo:</w:t>
      </w:r>
    </w:p>
    <w:p w14:paraId="5F9040F9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3C196B58" w14:textId="77777777" w:rsidR="001E1A05" w:rsidRDefault="001E1A05" w:rsidP="001E1A05">
      <w:pPr>
        <w:pStyle w:val="PL"/>
      </w:pPr>
      <w:r>
        <w:t xml:space="preserve">        startTs:</w:t>
      </w:r>
    </w:p>
    <w:p w14:paraId="3637F579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1BD0E904" w14:textId="77777777" w:rsidR="001E1A05" w:rsidRDefault="001E1A05" w:rsidP="001E1A05">
      <w:pPr>
        <w:pStyle w:val="PL"/>
      </w:pPr>
      <w:r>
        <w:t xml:space="preserve">        endTs:</w:t>
      </w:r>
    </w:p>
    <w:p w14:paraId="388811ED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572471E9" w14:textId="77777777" w:rsidR="001E1A05" w:rsidRDefault="001E1A05" w:rsidP="001E1A05">
      <w:pPr>
        <w:pStyle w:val="PL"/>
      </w:pPr>
      <w:r>
        <w:t xml:space="preserve">        qosFlowRetThd:</w:t>
      </w:r>
    </w:p>
    <w:p w14:paraId="2C32D60E" w14:textId="77777777" w:rsidR="001E1A05" w:rsidRDefault="001E1A05" w:rsidP="001E1A05">
      <w:pPr>
        <w:pStyle w:val="PL"/>
      </w:pPr>
      <w:r>
        <w:t xml:space="preserve">          $ref: '#/components/schemas/RetainabilityThreshold'</w:t>
      </w:r>
    </w:p>
    <w:p w14:paraId="354AABD5" w14:textId="77777777" w:rsidR="001E1A05" w:rsidRDefault="001E1A05" w:rsidP="001E1A05">
      <w:pPr>
        <w:pStyle w:val="PL"/>
      </w:pPr>
      <w:r>
        <w:t xml:space="preserve">        ranUeThrouThd:</w:t>
      </w:r>
    </w:p>
    <w:p w14:paraId="0CAECE91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29374F64" w14:textId="77777777" w:rsidR="001E1A05" w:rsidRDefault="001E1A05" w:rsidP="001E1A05">
      <w:pPr>
        <w:pStyle w:val="PL"/>
      </w:pPr>
      <w:r>
        <w:t xml:space="preserve">        snssai:</w:t>
      </w:r>
    </w:p>
    <w:p w14:paraId="49ED8A71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38E4E618" w14:textId="77777777" w:rsidR="001E1A05" w:rsidRDefault="001E1A05" w:rsidP="001E1A05">
      <w:pPr>
        <w:pStyle w:val="PL"/>
      </w:pPr>
      <w:r>
        <w:t xml:space="preserve">        confidence:</w:t>
      </w:r>
    </w:p>
    <w:p w14:paraId="405C06C7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57CD4E4" w14:textId="77777777" w:rsidR="001E1A05" w:rsidRDefault="001E1A05" w:rsidP="001E1A05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40FFE514" w14:textId="77777777" w:rsidR="001E1A05" w:rsidRDefault="001E1A05" w:rsidP="001E1A05">
      <w:pPr>
        <w:pStyle w:val="PL"/>
      </w:pPr>
      <w:r>
        <w:t xml:space="preserve">        - required: [qosFlowRetThd]</w:t>
      </w:r>
    </w:p>
    <w:p w14:paraId="3403F739" w14:textId="77777777" w:rsidR="001E1A05" w:rsidRDefault="001E1A05" w:rsidP="001E1A05">
      <w:pPr>
        <w:pStyle w:val="PL"/>
      </w:pPr>
      <w:r>
        <w:t xml:space="preserve">        - required: [ranUeThrouThd]</w:t>
      </w:r>
    </w:p>
    <w:p w14:paraId="17302013" w14:textId="77777777" w:rsidR="001E1A05" w:rsidRDefault="001E1A05" w:rsidP="001E1A05">
      <w:pPr>
        <w:pStyle w:val="PL"/>
      </w:pPr>
    </w:p>
    <w:p w14:paraId="2C4B2EA1" w14:textId="77777777" w:rsidR="001E1A05" w:rsidRDefault="001E1A05" w:rsidP="001E1A05">
      <w:pPr>
        <w:pStyle w:val="PL"/>
      </w:pPr>
      <w:r>
        <w:t xml:space="preserve">    QosRequirement:</w:t>
      </w:r>
    </w:p>
    <w:p w14:paraId="5B489307" w14:textId="77777777" w:rsidR="001E1A05" w:rsidRDefault="001E1A05" w:rsidP="001E1A05">
      <w:pPr>
        <w:pStyle w:val="PL"/>
      </w:pPr>
      <w:r>
        <w:t xml:space="preserve">      description: Represents the QoS requirements.</w:t>
      </w:r>
    </w:p>
    <w:p w14:paraId="0A3D6AC2" w14:textId="77777777" w:rsidR="001E1A05" w:rsidRDefault="001E1A05" w:rsidP="001E1A05">
      <w:pPr>
        <w:pStyle w:val="PL"/>
      </w:pPr>
      <w:r>
        <w:t xml:space="preserve">      type: object</w:t>
      </w:r>
    </w:p>
    <w:p w14:paraId="71354793" w14:textId="77777777" w:rsidR="001E1A05" w:rsidRDefault="001E1A05" w:rsidP="001E1A05">
      <w:pPr>
        <w:pStyle w:val="PL"/>
      </w:pPr>
      <w:r>
        <w:t xml:space="preserve">      properties:</w:t>
      </w:r>
    </w:p>
    <w:p w14:paraId="2407CDF6" w14:textId="77777777" w:rsidR="001E1A05" w:rsidRDefault="001E1A05" w:rsidP="001E1A05">
      <w:pPr>
        <w:pStyle w:val="PL"/>
      </w:pPr>
      <w:r>
        <w:t xml:space="preserve">        5qi:</w:t>
      </w:r>
    </w:p>
    <w:p w14:paraId="5A751E13" w14:textId="77777777" w:rsidR="001E1A05" w:rsidRDefault="001E1A05" w:rsidP="001E1A05">
      <w:pPr>
        <w:pStyle w:val="PL"/>
      </w:pPr>
      <w:r>
        <w:t xml:space="preserve">          $ref: 'TS29571_CommonData.yaml#/components/schemas/5Qi'</w:t>
      </w:r>
    </w:p>
    <w:p w14:paraId="5A0F9239" w14:textId="77777777" w:rsidR="001E1A05" w:rsidRDefault="001E1A05" w:rsidP="001E1A05">
      <w:pPr>
        <w:pStyle w:val="PL"/>
      </w:pPr>
      <w:r>
        <w:lastRenderedPageBreak/>
        <w:t xml:space="preserve">        gfbrUl:</w:t>
      </w:r>
    </w:p>
    <w:p w14:paraId="22696DF3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41ABC391" w14:textId="77777777" w:rsidR="001E1A05" w:rsidRDefault="001E1A05" w:rsidP="001E1A05">
      <w:pPr>
        <w:pStyle w:val="PL"/>
      </w:pPr>
      <w:r>
        <w:t xml:space="preserve">        gfbrDl:</w:t>
      </w:r>
    </w:p>
    <w:p w14:paraId="757A65AB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739B42B6" w14:textId="77777777" w:rsidR="001E1A05" w:rsidRDefault="001E1A05" w:rsidP="001E1A05">
      <w:pPr>
        <w:pStyle w:val="PL"/>
      </w:pPr>
      <w:r>
        <w:t xml:space="preserve">        resType:</w:t>
      </w:r>
    </w:p>
    <w:p w14:paraId="265B280B" w14:textId="77777777" w:rsidR="001E1A05" w:rsidRDefault="001E1A05" w:rsidP="001E1A05">
      <w:pPr>
        <w:pStyle w:val="PL"/>
      </w:pPr>
      <w:r>
        <w:t xml:space="preserve">          $ref: 'TS29571_CommonData.yaml#/components/schemas/QosResourceType'</w:t>
      </w:r>
    </w:p>
    <w:p w14:paraId="121C0571" w14:textId="77777777" w:rsidR="001E1A05" w:rsidRDefault="001E1A05" w:rsidP="001E1A05">
      <w:pPr>
        <w:pStyle w:val="PL"/>
      </w:pPr>
      <w:r>
        <w:t xml:space="preserve">        pdb:</w:t>
      </w:r>
    </w:p>
    <w:p w14:paraId="5809728D" w14:textId="77777777" w:rsidR="001E1A05" w:rsidRDefault="001E1A05" w:rsidP="001E1A05">
      <w:pPr>
        <w:pStyle w:val="PL"/>
      </w:pPr>
      <w:r>
        <w:t xml:space="preserve">          $ref: 'TS29571_CommonData.yaml#/components/schemas/PacketDelBudget'</w:t>
      </w:r>
    </w:p>
    <w:p w14:paraId="7D7C7565" w14:textId="77777777" w:rsidR="001E1A05" w:rsidRDefault="001E1A05" w:rsidP="001E1A05">
      <w:pPr>
        <w:pStyle w:val="PL"/>
      </w:pPr>
      <w:r>
        <w:t xml:space="preserve">        per:</w:t>
      </w:r>
    </w:p>
    <w:p w14:paraId="2AB08C4B" w14:textId="77777777" w:rsidR="001E1A05" w:rsidRDefault="001E1A05" w:rsidP="001E1A05">
      <w:pPr>
        <w:pStyle w:val="PL"/>
      </w:pPr>
      <w:r>
        <w:t xml:space="preserve">          $ref: 'TS29571_CommonData.yaml#/components/schemas/PacketErrRate'</w:t>
      </w:r>
    </w:p>
    <w:p w14:paraId="5202E29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53BC011D" w14:textId="77777777" w:rsidR="001E1A05" w:rsidRDefault="001E1A05" w:rsidP="001E1A05">
      <w:pPr>
        <w:pStyle w:val="PL"/>
      </w:pPr>
      <w:r>
        <w:t xml:space="preserve">          $ref: 'TS29572_Nlmf_Location.yaml#/components/schemas/VelocityEstimate'</w:t>
      </w:r>
    </w:p>
    <w:p w14:paraId="6E83A733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4BB23E6C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1011887C" w14:textId="77777777" w:rsidR="001E1A05" w:rsidRDefault="001E1A05" w:rsidP="001E1A05">
      <w:pPr>
        <w:pStyle w:val="PL"/>
      </w:pPr>
      <w:r>
        <w:t xml:space="preserve">      oneOf:</w:t>
      </w:r>
    </w:p>
    <w:p w14:paraId="0BADA8F5" w14:textId="77777777" w:rsidR="001E1A05" w:rsidRDefault="001E1A05" w:rsidP="001E1A05">
      <w:pPr>
        <w:pStyle w:val="PL"/>
      </w:pPr>
      <w:r>
        <w:t xml:space="preserve">        - required: [5qi]</w:t>
      </w:r>
    </w:p>
    <w:p w14:paraId="2037836A" w14:textId="77777777" w:rsidR="001E1A05" w:rsidRDefault="001E1A05" w:rsidP="001E1A05">
      <w:pPr>
        <w:pStyle w:val="PL"/>
      </w:pPr>
      <w:r>
        <w:t xml:space="preserve">        - required: [resType]</w:t>
      </w:r>
    </w:p>
    <w:p w14:paraId="0CB94D22" w14:textId="77777777" w:rsidR="001E1A05" w:rsidRDefault="001E1A05" w:rsidP="001E1A05">
      <w:pPr>
        <w:pStyle w:val="PL"/>
      </w:pPr>
    </w:p>
    <w:p w14:paraId="3BD0B9BD" w14:textId="77777777" w:rsidR="001E1A05" w:rsidRDefault="001E1A05" w:rsidP="001E1A05">
      <w:pPr>
        <w:pStyle w:val="PL"/>
      </w:pPr>
      <w:r>
        <w:t xml:space="preserve">    ThresholdLevel:</w:t>
      </w:r>
    </w:p>
    <w:p w14:paraId="51725DD4" w14:textId="77777777" w:rsidR="001E1A05" w:rsidRDefault="001E1A05" w:rsidP="001E1A05">
      <w:pPr>
        <w:pStyle w:val="PL"/>
      </w:pPr>
      <w:r>
        <w:t xml:space="preserve">      description: Represents a threshold level.</w:t>
      </w:r>
    </w:p>
    <w:p w14:paraId="2B866383" w14:textId="77777777" w:rsidR="001E1A05" w:rsidRDefault="001E1A05" w:rsidP="001E1A05">
      <w:pPr>
        <w:pStyle w:val="PL"/>
      </w:pPr>
      <w:r>
        <w:t xml:space="preserve">      type: object</w:t>
      </w:r>
    </w:p>
    <w:p w14:paraId="5DA455BB" w14:textId="77777777" w:rsidR="001E1A05" w:rsidRDefault="001E1A05" w:rsidP="001E1A05">
      <w:pPr>
        <w:pStyle w:val="PL"/>
      </w:pPr>
      <w:r>
        <w:t xml:space="preserve">      properties:</w:t>
      </w:r>
    </w:p>
    <w:p w14:paraId="0479C92B" w14:textId="77777777" w:rsidR="001E1A05" w:rsidRDefault="001E1A05" w:rsidP="001E1A05">
      <w:pPr>
        <w:pStyle w:val="PL"/>
      </w:pPr>
      <w:r>
        <w:t xml:space="preserve">        congLevel:</w:t>
      </w:r>
    </w:p>
    <w:p w14:paraId="4F272F1E" w14:textId="77777777" w:rsidR="001E1A05" w:rsidRDefault="001E1A05" w:rsidP="001E1A05">
      <w:pPr>
        <w:pStyle w:val="PL"/>
      </w:pPr>
      <w:r>
        <w:t xml:space="preserve">          type: integer</w:t>
      </w:r>
    </w:p>
    <w:p w14:paraId="2D476A17" w14:textId="77777777" w:rsidR="001E1A05" w:rsidRDefault="001E1A05" w:rsidP="001E1A05">
      <w:pPr>
        <w:pStyle w:val="PL"/>
      </w:pPr>
      <w:r>
        <w:t xml:space="preserve">        nfLoadLevel:</w:t>
      </w:r>
    </w:p>
    <w:p w14:paraId="27BDC62E" w14:textId="77777777" w:rsidR="001E1A05" w:rsidRDefault="001E1A05" w:rsidP="001E1A05">
      <w:pPr>
        <w:pStyle w:val="PL"/>
      </w:pPr>
      <w:r>
        <w:t xml:space="preserve">          type: integer</w:t>
      </w:r>
    </w:p>
    <w:p w14:paraId="366893AD" w14:textId="77777777" w:rsidR="001E1A05" w:rsidRDefault="001E1A05" w:rsidP="001E1A05">
      <w:pPr>
        <w:pStyle w:val="PL"/>
      </w:pPr>
      <w:r>
        <w:t xml:space="preserve">        nfCpuUsage:</w:t>
      </w:r>
    </w:p>
    <w:p w14:paraId="64F619D4" w14:textId="77777777" w:rsidR="001E1A05" w:rsidRDefault="001E1A05" w:rsidP="001E1A05">
      <w:pPr>
        <w:pStyle w:val="PL"/>
      </w:pPr>
      <w:r>
        <w:t xml:space="preserve">          type: integer</w:t>
      </w:r>
    </w:p>
    <w:p w14:paraId="5049CCE1" w14:textId="77777777" w:rsidR="001E1A05" w:rsidRDefault="001E1A05" w:rsidP="001E1A05">
      <w:pPr>
        <w:pStyle w:val="PL"/>
      </w:pPr>
      <w:r>
        <w:t xml:space="preserve">        nfMemoryUsage:</w:t>
      </w:r>
    </w:p>
    <w:p w14:paraId="3A45BF09" w14:textId="77777777" w:rsidR="001E1A05" w:rsidRDefault="001E1A05" w:rsidP="001E1A05">
      <w:pPr>
        <w:pStyle w:val="PL"/>
      </w:pPr>
      <w:r>
        <w:t xml:space="preserve">          type: integer</w:t>
      </w:r>
    </w:p>
    <w:p w14:paraId="20BE9A4F" w14:textId="77777777" w:rsidR="001E1A05" w:rsidRDefault="001E1A05" w:rsidP="001E1A05">
      <w:pPr>
        <w:pStyle w:val="PL"/>
      </w:pPr>
      <w:r>
        <w:t xml:space="preserve">        nfStorageUsage:</w:t>
      </w:r>
    </w:p>
    <w:p w14:paraId="4B327A9A" w14:textId="77777777" w:rsidR="001E1A05" w:rsidRDefault="001E1A05" w:rsidP="001E1A05">
      <w:pPr>
        <w:pStyle w:val="PL"/>
      </w:pPr>
      <w:r>
        <w:t xml:space="preserve">          type: integer</w:t>
      </w:r>
    </w:p>
    <w:p w14:paraId="6A963EB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0F19581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6F013C38" w14:textId="77777777" w:rsidR="001E1A05" w:rsidRDefault="001E1A05" w:rsidP="001E1A05">
      <w:pPr>
        <w:pStyle w:val="PL"/>
      </w:pPr>
      <w:r>
        <w:t xml:space="preserve">        maxTrafficRate:</w:t>
      </w:r>
    </w:p>
    <w:p w14:paraId="1D701FB1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17C79C7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4F58B523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1929E4A5" w14:textId="77777777" w:rsidR="001E1A05" w:rsidRDefault="001E1A05" w:rsidP="001E1A05">
      <w:pPr>
        <w:pStyle w:val="PL"/>
      </w:pPr>
      <w:r>
        <w:t xml:space="preserve">        aggTrafficRate:</w:t>
      </w:r>
    </w:p>
    <w:p w14:paraId="77355B1D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4F56B2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61DC975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1FC6701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1AC7BD83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BBE0E2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532A80B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36583C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287DB566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79A4DBC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449127D5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FB1E0A3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360380EB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F75779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18798285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0890F7AB" w14:textId="77777777" w:rsidR="001E1A05" w:rsidRDefault="001E1A05" w:rsidP="001E1A05">
      <w:pPr>
        <w:pStyle w:val="PL"/>
      </w:pPr>
      <w:r>
        <w:t xml:space="preserve">        svcExpLevel:</w:t>
      </w:r>
    </w:p>
    <w:p w14:paraId="3C7A1C4F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339CDD97" w14:textId="77777777" w:rsidR="001E1A05" w:rsidRDefault="001E1A05" w:rsidP="001E1A05">
      <w:pPr>
        <w:pStyle w:val="PL"/>
      </w:pPr>
    </w:p>
    <w:p w14:paraId="23EDA9FF" w14:textId="77777777" w:rsidR="001E1A05" w:rsidRDefault="001E1A05" w:rsidP="001E1A05">
      <w:pPr>
        <w:pStyle w:val="PL"/>
      </w:pPr>
      <w:r>
        <w:t xml:space="preserve">    NfLoadLevelInformation:</w:t>
      </w:r>
    </w:p>
    <w:p w14:paraId="6F9F61B1" w14:textId="77777777" w:rsidR="001E1A05" w:rsidRDefault="001E1A05" w:rsidP="001E1A05">
      <w:pPr>
        <w:pStyle w:val="PL"/>
      </w:pPr>
      <w:r>
        <w:t xml:space="preserve">      description: Represents load level information of a given NF instance.</w:t>
      </w:r>
    </w:p>
    <w:p w14:paraId="5073BD22" w14:textId="77777777" w:rsidR="001E1A05" w:rsidRDefault="001E1A05" w:rsidP="001E1A05">
      <w:pPr>
        <w:pStyle w:val="PL"/>
      </w:pPr>
      <w:r>
        <w:t xml:space="preserve">      type: object</w:t>
      </w:r>
    </w:p>
    <w:p w14:paraId="032BA8AF" w14:textId="77777777" w:rsidR="001E1A05" w:rsidRDefault="001E1A05" w:rsidP="001E1A05">
      <w:pPr>
        <w:pStyle w:val="PL"/>
      </w:pPr>
      <w:r>
        <w:t xml:space="preserve">      properties:</w:t>
      </w:r>
    </w:p>
    <w:p w14:paraId="3CF2E132" w14:textId="77777777" w:rsidR="001E1A05" w:rsidRDefault="001E1A05" w:rsidP="001E1A05">
      <w:pPr>
        <w:pStyle w:val="PL"/>
      </w:pPr>
      <w:r>
        <w:t xml:space="preserve">        nfType:</w:t>
      </w:r>
    </w:p>
    <w:p w14:paraId="4CB607AB" w14:textId="77777777" w:rsidR="001E1A05" w:rsidRDefault="001E1A05" w:rsidP="001E1A05">
      <w:pPr>
        <w:pStyle w:val="PL"/>
      </w:pPr>
      <w:r>
        <w:t xml:space="preserve">          $ref: 'TS29510_Nnrf_NFManagement.yaml#/components/schemas/NFType'</w:t>
      </w:r>
    </w:p>
    <w:p w14:paraId="7E51070E" w14:textId="77777777" w:rsidR="001E1A05" w:rsidRDefault="001E1A05" w:rsidP="001E1A05">
      <w:pPr>
        <w:pStyle w:val="PL"/>
      </w:pPr>
      <w:r>
        <w:t xml:space="preserve">        nfInstanceId:</w:t>
      </w:r>
    </w:p>
    <w:p w14:paraId="05889F6C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6558A51C" w14:textId="77777777" w:rsidR="001E1A05" w:rsidRDefault="001E1A05" w:rsidP="001E1A05">
      <w:pPr>
        <w:pStyle w:val="PL"/>
      </w:pPr>
      <w:r>
        <w:t xml:space="preserve">        nfSetId:</w:t>
      </w:r>
    </w:p>
    <w:p w14:paraId="14C309D4" w14:textId="77777777" w:rsidR="001E1A05" w:rsidRDefault="001E1A05" w:rsidP="001E1A05">
      <w:pPr>
        <w:pStyle w:val="PL"/>
      </w:pPr>
      <w:r>
        <w:t xml:space="preserve">          $ref: 'TS29571_CommonData.yaml#/components/schemas/NfSetId'</w:t>
      </w:r>
    </w:p>
    <w:p w14:paraId="195CB7A6" w14:textId="77777777" w:rsidR="001E1A05" w:rsidRDefault="001E1A05" w:rsidP="001E1A05">
      <w:pPr>
        <w:pStyle w:val="PL"/>
      </w:pPr>
      <w:r>
        <w:t xml:space="preserve">        nfStatus:</w:t>
      </w:r>
    </w:p>
    <w:p w14:paraId="14FE2689" w14:textId="77777777" w:rsidR="001E1A05" w:rsidRDefault="001E1A05" w:rsidP="001E1A05">
      <w:pPr>
        <w:pStyle w:val="PL"/>
      </w:pPr>
      <w:r>
        <w:t xml:space="preserve">          $ref: '#/components/schemas/NfStatus'</w:t>
      </w:r>
    </w:p>
    <w:p w14:paraId="75191754" w14:textId="77777777" w:rsidR="001E1A05" w:rsidRDefault="001E1A05" w:rsidP="001E1A05">
      <w:pPr>
        <w:pStyle w:val="PL"/>
      </w:pPr>
      <w:r>
        <w:t xml:space="preserve">        nfCpuUsage:</w:t>
      </w:r>
    </w:p>
    <w:p w14:paraId="5EA0EF3E" w14:textId="77777777" w:rsidR="001E1A05" w:rsidRDefault="001E1A05" w:rsidP="001E1A05">
      <w:pPr>
        <w:pStyle w:val="PL"/>
      </w:pPr>
      <w:r>
        <w:t xml:space="preserve">          type: integer</w:t>
      </w:r>
    </w:p>
    <w:p w14:paraId="5F0715EE" w14:textId="77777777" w:rsidR="001E1A05" w:rsidRDefault="001E1A05" w:rsidP="001E1A05">
      <w:pPr>
        <w:pStyle w:val="PL"/>
      </w:pPr>
      <w:r>
        <w:t xml:space="preserve">        nfMemoryUsage:</w:t>
      </w:r>
    </w:p>
    <w:p w14:paraId="2DE147B2" w14:textId="77777777" w:rsidR="001E1A05" w:rsidRDefault="001E1A05" w:rsidP="001E1A05">
      <w:pPr>
        <w:pStyle w:val="PL"/>
      </w:pPr>
      <w:r>
        <w:t xml:space="preserve">          type: integer</w:t>
      </w:r>
    </w:p>
    <w:p w14:paraId="36883149" w14:textId="77777777" w:rsidR="001E1A05" w:rsidRDefault="001E1A05" w:rsidP="001E1A05">
      <w:pPr>
        <w:pStyle w:val="PL"/>
      </w:pPr>
      <w:r>
        <w:t xml:space="preserve">        nfStorageUsage:</w:t>
      </w:r>
    </w:p>
    <w:p w14:paraId="21D78B26" w14:textId="77777777" w:rsidR="001E1A05" w:rsidRDefault="001E1A05" w:rsidP="001E1A05">
      <w:pPr>
        <w:pStyle w:val="PL"/>
      </w:pPr>
      <w:r>
        <w:t xml:space="preserve">          type: integer</w:t>
      </w:r>
    </w:p>
    <w:p w14:paraId="6501EB2C" w14:textId="77777777" w:rsidR="001E1A05" w:rsidRDefault="001E1A05" w:rsidP="001E1A05">
      <w:pPr>
        <w:pStyle w:val="PL"/>
      </w:pPr>
      <w:r>
        <w:t xml:space="preserve">        nfLoadLevelAverage:</w:t>
      </w:r>
    </w:p>
    <w:p w14:paraId="15A7E3EF" w14:textId="77777777" w:rsidR="001E1A05" w:rsidRDefault="001E1A05" w:rsidP="001E1A05">
      <w:pPr>
        <w:pStyle w:val="PL"/>
      </w:pPr>
      <w:r>
        <w:t xml:space="preserve">          type: integer</w:t>
      </w:r>
    </w:p>
    <w:p w14:paraId="64DFFF58" w14:textId="77777777" w:rsidR="001E1A05" w:rsidRDefault="001E1A05" w:rsidP="001E1A05">
      <w:pPr>
        <w:pStyle w:val="PL"/>
      </w:pPr>
      <w:r>
        <w:t xml:space="preserve">        nfLoadLevelpeak:</w:t>
      </w:r>
    </w:p>
    <w:p w14:paraId="0053C3AA" w14:textId="77777777" w:rsidR="001E1A05" w:rsidRDefault="001E1A05" w:rsidP="001E1A05">
      <w:pPr>
        <w:pStyle w:val="PL"/>
      </w:pPr>
      <w:r>
        <w:lastRenderedPageBreak/>
        <w:t xml:space="preserve">          type: integer</w:t>
      </w:r>
    </w:p>
    <w:p w14:paraId="28860B6E" w14:textId="77777777" w:rsidR="001E1A05" w:rsidRDefault="001E1A05" w:rsidP="001E1A05">
      <w:pPr>
        <w:pStyle w:val="PL"/>
      </w:pPr>
      <w:r>
        <w:t xml:space="preserve">        nfLoadAvgInAoi:</w:t>
      </w:r>
    </w:p>
    <w:p w14:paraId="3971370E" w14:textId="77777777" w:rsidR="001E1A05" w:rsidRDefault="001E1A05" w:rsidP="001E1A05">
      <w:pPr>
        <w:pStyle w:val="PL"/>
      </w:pPr>
      <w:r>
        <w:t xml:space="preserve">          type: integer</w:t>
      </w:r>
    </w:p>
    <w:p w14:paraId="4759EFDF" w14:textId="77777777" w:rsidR="001E1A05" w:rsidRDefault="001E1A05" w:rsidP="001E1A05">
      <w:pPr>
        <w:pStyle w:val="PL"/>
      </w:pPr>
      <w:r>
        <w:t xml:space="preserve">        snssai:</w:t>
      </w:r>
    </w:p>
    <w:p w14:paraId="60542B68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1812161E" w14:textId="77777777" w:rsidR="001E1A05" w:rsidRDefault="001E1A05" w:rsidP="001E1A05">
      <w:pPr>
        <w:pStyle w:val="PL"/>
      </w:pPr>
      <w:r>
        <w:t xml:space="preserve">        confidence:</w:t>
      </w:r>
    </w:p>
    <w:p w14:paraId="08E72E81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7EFC7C8" w14:textId="77777777" w:rsidR="001E1A05" w:rsidRDefault="001E1A05" w:rsidP="001E1A05">
      <w:pPr>
        <w:pStyle w:val="PL"/>
      </w:pPr>
      <w:r>
        <w:t xml:space="preserve">      allOf:</w:t>
      </w:r>
    </w:p>
    <w:p w14:paraId="34D010FC" w14:textId="77777777" w:rsidR="001E1A05" w:rsidRDefault="001E1A05" w:rsidP="001E1A05">
      <w:pPr>
        <w:pStyle w:val="PL"/>
      </w:pPr>
      <w:r>
        <w:t xml:space="preserve">        - required: [nfType]</w:t>
      </w:r>
    </w:p>
    <w:p w14:paraId="2D285868" w14:textId="77777777" w:rsidR="001E1A05" w:rsidRDefault="001E1A05" w:rsidP="001E1A05">
      <w:pPr>
        <w:pStyle w:val="PL"/>
      </w:pPr>
      <w:r>
        <w:t xml:space="preserve">        - required: [nfInstanceId]</w:t>
      </w:r>
    </w:p>
    <w:p w14:paraId="7FD464D8" w14:textId="77777777" w:rsidR="001E1A05" w:rsidRDefault="001E1A05" w:rsidP="001E1A05">
      <w:pPr>
        <w:pStyle w:val="PL"/>
      </w:pPr>
      <w:r>
        <w:t xml:space="preserve">        - anyOf:</w:t>
      </w:r>
    </w:p>
    <w:p w14:paraId="122DB539" w14:textId="77777777" w:rsidR="001E1A05" w:rsidRDefault="001E1A05" w:rsidP="001E1A05">
      <w:pPr>
        <w:pStyle w:val="PL"/>
      </w:pPr>
      <w:r>
        <w:t xml:space="preserve">          - required: [nfStatus]</w:t>
      </w:r>
    </w:p>
    <w:p w14:paraId="7E8DFDD5" w14:textId="77777777" w:rsidR="001E1A05" w:rsidRDefault="001E1A05" w:rsidP="001E1A05">
      <w:pPr>
        <w:pStyle w:val="PL"/>
      </w:pPr>
      <w:r>
        <w:t xml:space="preserve">          - required: [nfCpuUsage]</w:t>
      </w:r>
    </w:p>
    <w:p w14:paraId="284FC213" w14:textId="77777777" w:rsidR="001E1A05" w:rsidRDefault="001E1A05" w:rsidP="001E1A05">
      <w:pPr>
        <w:pStyle w:val="PL"/>
      </w:pPr>
      <w:r>
        <w:t xml:space="preserve">          - required: [nfMemoryUsage]</w:t>
      </w:r>
    </w:p>
    <w:p w14:paraId="16D529BF" w14:textId="77777777" w:rsidR="001E1A05" w:rsidRDefault="001E1A05" w:rsidP="001E1A05">
      <w:pPr>
        <w:pStyle w:val="PL"/>
      </w:pPr>
      <w:r>
        <w:t xml:space="preserve">          - required: [nfStorageUsage]</w:t>
      </w:r>
    </w:p>
    <w:p w14:paraId="0AAF4BDF" w14:textId="77777777" w:rsidR="001E1A05" w:rsidRDefault="001E1A05" w:rsidP="001E1A05">
      <w:pPr>
        <w:pStyle w:val="PL"/>
      </w:pPr>
      <w:r>
        <w:t xml:space="preserve">          - required: [nfLoadLevelAverage]</w:t>
      </w:r>
    </w:p>
    <w:p w14:paraId="01FE686E" w14:textId="77777777" w:rsidR="001E1A05" w:rsidRDefault="001E1A05" w:rsidP="001E1A05">
      <w:pPr>
        <w:pStyle w:val="PL"/>
      </w:pPr>
      <w:r>
        <w:t xml:space="preserve">          - required: [nfLoadLevelPeak]</w:t>
      </w:r>
    </w:p>
    <w:p w14:paraId="17F90334" w14:textId="77777777" w:rsidR="001E1A05" w:rsidRDefault="001E1A05" w:rsidP="001E1A05">
      <w:pPr>
        <w:pStyle w:val="PL"/>
      </w:pPr>
    </w:p>
    <w:p w14:paraId="46FCA10F" w14:textId="77777777" w:rsidR="001E1A05" w:rsidRDefault="001E1A05" w:rsidP="001E1A05">
      <w:pPr>
        <w:pStyle w:val="PL"/>
      </w:pPr>
      <w:r>
        <w:t xml:space="preserve">    NfStatus:</w:t>
      </w:r>
    </w:p>
    <w:p w14:paraId="64BB8BA6" w14:textId="77777777" w:rsidR="001E1A05" w:rsidRDefault="001E1A05" w:rsidP="001E1A05">
      <w:pPr>
        <w:pStyle w:val="PL"/>
      </w:pPr>
      <w:r>
        <w:t xml:space="preserve">      description: Contains the percentage of time spent on various NF states.</w:t>
      </w:r>
    </w:p>
    <w:p w14:paraId="09E938EC" w14:textId="77777777" w:rsidR="001E1A05" w:rsidRDefault="001E1A05" w:rsidP="001E1A05">
      <w:pPr>
        <w:pStyle w:val="PL"/>
      </w:pPr>
      <w:r>
        <w:t xml:space="preserve">      type: object</w:t>
      </w:r>
    </w:p>
    <w:p w14:paraId="53397280" w14:textId="77777777" w:rsidR="001E1A05" w:rsidRDefault="001E1A05" w:rsidP="001E1A05">
      <w:pPr>
        <w:pStyle w:val="PL"/>
      </w:pPr>
      <w:r>
        <w:t xml:space="preserve">      properties:</w:t>
      </w:r>
    </w:p>
    <w:p w14:paraId="5DEA7E40" w14:textId="77777777" w:rsidR="001E1A05" w:rsidRDefault="001E1A05" w:rsidP="001E1A05">
      <w:pPr>
        <w:pStyle w:val="PL"/>
      </w:pPr>
      <w:r>
        <w:t xml:space="preserve">        statusRegistered:</w:t>
      </w:r>
    </w:p>
    <w:p w14:paraId="07FA50B8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28F752CD" w14:textId="77777777" w:rsidR="001E1A05" w:rsidRDefault="001E1A05" w:rsidP="001E1A05">
      <w:pPr>
        <w:pStyle w:val="PL"/>
      </w:pPr>
      <w:r>
        <w:t xml:space="preserve">        statusUnregistered:</w:t>
      </w:r>
    </w:p>
    <w:p w14:paraId="33303F8A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5D026C65" w14:textId="77777777" w:rsidR="001E1A05" w:rsidRDefault="001E1A05" w:rsidP="001E1A05">
      <w:pPr>
        <w:pStyle w:val="PL"/>
      </w:pPr>
      <w:r>
        <w:t xml:space="preserve">        statusUndiscoverable:</w:t>
      </w:r>
    </w:p>
    <w:p w14:paraId="410541AC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01B53B4E" w14:textId="77777777" w:rsidR="001E1A05" w:rsidRDefault="001E1A05" w:rsidP="001E1A05">
      <w:pPr>
        <w:pStyle w:val="PL"/>
      </w:pPr>
      <w:r>
        <w:t xml:space="preserve">      anyOf:</w:t>
      </w:r>
    </w:p>
    <w:p w14:paraId="20B0CE51" w14:textId="77777777" w:rsidR="001E1A05" w:rsidRDefault="001E1A05" w:rsidP="001E1A05">
      <w:pPr>
        <w:pStyle w:val="PL"/>
      </w:pPr>
      <w:r>
        <w:t xml:space="preserve">        - required: [statusRegistered]</w:t>
      </w:r>
    </w:p>
    <w:p w14:paraId="39E7CEFF" w14:textId="77777777" w:rsidR="001E1A05" w:rsidRDefault="001E1A05" w:rsidP="001E1A05">
      <w:pPr>
        <w:pStyle w:val="PL"/>
      </w:pPr>
      <w:r>
        <w:t xml:space="preserve">        - required: [statusUnregistered]</w:t>
      </w:r>
    </w:p>
    <w:p w14:paraId="0CFCE7C1" w14:textId="77777777" w:rsidR="001E1A05" w:rsidRDefault="001E1A05" w:rsidP="001E1A05">
      <w:pPr>
        <w:pStyle w:val="PL"/>
      </w:pPr>
      <w:r>
        <w:t xml:space="preserve">        - required: [statusUndiscoverable]</w:t>
      </w:r>
    </w:p>
    <w:p w14:paraId="5D5385CB" w14:textId="77777777" w:rsidR="001E1A05" w:rsidRDefault="001E1A05" w:rsidP="001E1A05">
      <w:pPr>
        <w:pStyle w:val="PL"/>
      </w:pPr>
    </w:p>
    <w:p w14:paraId="68409CCD" w14:textId="77777777" w:rsidR="001E1A05" w:rsidRDefault="001E1A05" w:rsidP="001E1A05">
      <w:pPr>
        <w:pStyle w:val="PL"/>
      </w:pPr>
      <w:r>
        <w:t xml:space="preserve">    AnySlice:</w:t>
      </w:r>
    </w:p>
    <w:p w14:paraId="11CC5F6F" w14:textId="77777777" w:rsidR="001E1A05" w:rsidRDefault="001E1A05" w:rsidP="001E1A05">
      <w:pPr>
        <w:pStyle w:val="PL"/>
      </w:pPr>
      <w:r>
        <w:t xml:space="preserve">      type: boolean</w:t>
      </w:r>
    </w:p>
    <w:p w14:paraId="6875DB92" w14:textId="77777777" w:rsidR="001E1A05" w:rsidRDefault="001E1A05" w:rsidP="001E1A05">
      <w:pPr>
        <w:pStyle w:val="PL"/>
      </w:pPr>
      <w:r>
        <w:t xml:space="preserve">      description: &gt;</w:t>
      </w:r>
    </w:p>
    <w:p w14:paraId="0C755D5D" w14:textId="77777777" w:rsidR="001E1A05" w:rsidRDefault="001E1A05" w:rsidP="001E1A05">
      <w:pPr>
        <w:pStyle w:val="PL"/>
      </w:pPr>
      <w:r>
        <w:t xml:space="preserve">        "false" represents not applicable for all slices. "true" represents applicable for all slices.</w:t>
      </w:r>
    </w:p>
    <w:p w14:paraId="0D8B6CCA" w14:textId="77777777" w:rsidR="001E1A05" w:rsidRDefault="001E1A05" w:rsidP="001E1A05">
      <w:pPr>
        <w:pStyle w:val="PL"/>
      </w:pPr>
    </w:p>
    <w:p w14:paraId="38D9371B" w14:textId="77777777" w:rsidR="001E1A05" w:rsidRDefault="001E1A05" w:rsidP="001E1A05">
      <w:pPr>
        <w:pStyle w:val="PL"/>
      </w:pPr>
      <w:r>
        <w:t xml:space="preserve">    LoadLevelInformation:</w:t>
      </w:r>
    </w:p>
    <w:p w14:paraId="0023E9B8" w14:textId="77777777" w:rsidR="001E1A05" w:rsidRDefault="001E1A05" w:rsidP="001E1A05">
      <w:pPr>
        <w:pStyle w:val="PL"/>
      </w:pPr>
      <w:r>
        <w:t xml:space="preserve">      type: integer</w:t>
      </w:r>
    </w:p>
    <w:p w14:paraId="7CC9E253" w14:textId="77777777" w:rsidR="001E1A05" w:rsidRDefault="001E1A05" w:rsidP="001E1A05">
      <w:pPr>
        <w:pStyle w:val="PL"/>
      </w:pPr>
      <w:r>
        <w:t xml:space="preserve">      description: &gt;</w:t>
      </w:r>
    </w:p>
    <w:p w14:paraId="67FC89FB" w14:textId="77777777" w:rsidR="001E1A05" w:rsidRDefault="001E1A05" w:rsidP="001E1A05">
      <w:pPr>
        <w:pStyle w:val="PL"/>
      </w:pPr>
      <w:r>
        <w:t xml:space="preserve">        Load level information of the network slice and the optionally associated network slice</w:t>
      </w:r>
    </w:p>
    <w:p w14:paraId="5E4645C3" w14:textId="77777777" w:rsidR="001E1A05" w:rsidRDefault="001E1A05" w:rsidP="001E1A05">
      <w:pPr>
        <w:pStyle w:val="PL"/>
      </w:pPr>
      <w:r>
        <w:t xml:space="preserve">        instance.</w:t>
      </w:r>
    </w:p>
    <w:p w14:paraId="48EF330A" w14:textId="77777777" w:rsidR="001E1A05" w:rsidRDefault="001E1A05" w:rsidP="001E1A05">
      <w:pPr>
        <w:pStyle w:val="PL"/>
      </w:pPr>
    </w:p>
    <w:p w14:paraId="1B85E160" w14:textId="77777777" w:rsidR="001E1A05" w:rsidRDefault="001E1A05" w:rsidP="001E1A05">
      <w:pPr>
        <w:pStyle w:val="PL"/>
      </w:pPr>
      <w:r>
        <w:t xml:space="preserve">    AbnormalBehaviour:</w:t>
      </w:r>
    </w:p>
    <w:p w14:paraId="7A23D213" w14:textId="77777777" w:rsidR="001E1A05" w:rsidRDefault="001E1A05" w:rsidP="001E1A05">
      <w:pPr>
        <w:pStyle w:val="PL"/>
      </w:pPr>
      <w:r>
        <w:t xml:space="preserve">      description: Represents the abnormal behaviour information.</w:t>
      </w:r>
    </w:p>
    <w:p w14:paraId="4B3F1791" w14:textId="77777777" w:rsidR="001E1A05" w:rsidRDefault="001E1A05" w:rsidP="001E1A05">
      <w:pPr>
        <w:pStyle w:val="PL"/>
      </w:pPr>
      <w:r>
        <w:t xml:space="preserve">      type: object</w:t>
      </w:r>
    </w:p>
    <w:p w14:paraId="4E77E879" w14:textId="77777777" w:rsidR="001E1A05" w:rsidRDefault="001E1A05" w:rsidP="001E1A05">
      <w:pPr>
        <w:pStyle w:val="PL"/>
      </w:pPr>
      <w:r>
        <w:t xml:space="preserve">      properties:</w:t>
      </w:r>
    </w:p>
    <w:p w14:paraId="691E38C8" w14:textId="77777777" w:rsidR="001E1A05" w:rsidRDefault="001E1A05" w:rsidP="001E1A05">
      <w:pPr>
        <w:pStyle w:val="PL"/>
      </w:pPr>
      <w:r>
        <w:t xml:space="preserve">        supis:</w:t>
      </w:r>
    </w:p>
    <w:p w14:paraId="47752DCB" w14:textId="77777777" w:rsidR="001E1A05" w:rsidRDefault="001E1A05" w:rsidP="001E1A05">
      <w:pPr>
        <w:pStyle w:val="PL"/>
      </w:pPr>
      <w:r>
        <w:t xml:space="preserve">          type: array</w:t>
      </w:r>
    </w:p>
    <w:p w14:paraId="756A961E" w14:textId="77777777" w:rsidR="001E1A05" w:rsidRDefault="001E1A05" w:rsidP="001E1A05">
      <w:pPr>
        <w:pStyle w:val="PL"/>
      </w:pPr>
      <w:r>
        <w:t xml:space="preserve">          items:</w:t>
      </w:r>
    </w:p>
    <w:p w14:paraId="150DE0C8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50751114" w14:textId="77777777" w:rsidR="001E1A05" w:rsidRDefault="001E1A05" w:rsidP="001E1A05">
      <w:pPr>
        <w:pStyle w:val="PL"/>
      </w:pPr>
      <w:r>
        <w:t xml:space="preserve">          minItems: 1</w:t>
      </w:r>
    </w:p>
    <w:p w14:paraId="361CFD7D" w14:textId="77777777" w:rsidR="001E1A05" w:rsidRDefault="001E1A05" w:rsidP="001E1A05">
      <w:pPr>
        <w:pStyle w:val="PL"/>
      </w:pPr>
      <w:r>
        <w:t xml:space="preserve">        excep:</w:t>
      </w:r>
    </w:p>
    <w:p w14:paraId="11357A5B" w14:textId="77777777" w:rsidR="001E1A05" w:rsidRDefault="001E1A05" w:rsidP="001E1A05">
      <w:pPr>
        <w:pStyle w:val="PL"/>
      </w:pPr>
      <w:r>
        <w:t xml:space="preserve">          $ref: '#/components/schemas/Exception'</w:t>
      </w:r>
    </w:p>
    <w:p w14:paraId="4BA3B5A5" w14:textId="77777777" w:rsidR="001E1A05" w:rsidRDefault="001E1A05" w:rsidP="001E1A05">
      <w:pPr>
        <w:pStyle w:val="PL"/>
      </w:pPr>
      <w:r>
        <w:t xml:space="preserve">        dnn:</w:t>
      </w:r>
    </w:p>
    <w:p w14:paraId="627C6ACF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5A1A684E" w14:textId="77777777" w:rsidR="001E1A05" w:rsidRDefault="001E1A05" w:rsidP="001E1A05">
      <w:pPr>
        <w:pStyle w:val="PL"/>
      </w:pPr>
      <w:r>
        <w:t xml:space="preserve">        snssai:</w:t>
      </w:r>
    </w:p>
    <w:p w14:paraId="422061C3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6F533F1E" w14:textId="77777777" w:rsidR="001E1A05" w:rsidRDefault="001E1A05" w:rsidP="001E1A05">
      <w:pPr>
        <w:pStyle w:val="PL"/>
      </w:pPr>
      <w:r>
        <w:t xml:space="preserve">        ratio:</w:t>
      </w:r>
    </w:p>
    <w:p w14:paraId="67A95476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661A28B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amount</w:t>
      </w:r>
      <w:r>
        <w:t>:</w:t>
      </w:r>
    </w:p>
    <w:p w14:paraId="14995D10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A93DB18" w14:textId="77777777" w:rsidR="001E1A05" w:rsidRDefault="001E1A05" w:rsidP="001E1A05">
      <w:pPr>
        <w:pStyle w:val="PL"/>
      </w:pPr>
      <w:r>
        <w:t xml:space="preserve">        confidence:</w:t>
      </w:r>
    </w:p>
    <w:p w14:paraId="75490EF8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0ED0257A" w14:textId="77777777" w:rsidR="001E1A05" w:rsidRDefault="001E1A05" w:rsidP="001E1A05">
      <w:pPr>
        <w:pStyle w:val="PL"/>
      </w:pPr>
      <w:r>
        <w:t xml:space="preserve">        addtMeasInfo:</w:t>
      </w:r>
    </w:p>
    <w:p w14:paraId="623A63A7" w14:textId="77777777" w:rsidR="001E1A05" w:rsidRDefault="001E1A05" w:rsidP="001E1A05">
      <w:pPr>
        <w:pStyle w:val="PL"/>
      </w:pPr>
      <w:r>
        <w:t xml:space="preserve">          $ref: '#/components/schemas/AdditionalMeasurement'</w:t>
      </w:r>
    </w:p>
    <w:p w14:paraId="750DEF8E" w14:textId="77777777" w:rsidR="001E1A05" w:rsidRDefault="001E1A05" w:rsidP="001E1A05">
      <w:pPr>
        <w:pStyle w:val="PL"/>
      </w:pPr>
      <w:r>
        <w:t xml:space="preserve">      required:</w:t>
      </w:r>
    </w:p>
    <w:p w14:paraId="32AC1E63" w14:textId="77777777" w:rsidR="001E1A05" w:rsidRDefault="001E1A05" w:rsidP="001E1A05">
      <w:pPr>
        <w:pStyle w:val="PL"/>
      </w:pPr>
      <w:r>
        <w:t xml:space="preserve">        - excep</w:t>
      </w:r>
    </w:p>
    <w:p w14:paraId="101682ED" w14:textId="77777777" w:rsidR="001E1A05" w:rsidRDefault="001E1A05" w:rsidP="001E1A05">
      <w:pPr>
        <w:pStyle w:val="PL"/>
      </w:pPr>
    </w:p>
    <w:p w14:paraId="4AA97219" w14:textId="77777777" w:rsidR="001E1A05" w:rsidRDefault="001E1A05" w:rsidP="001E1A05">
      <w:pPr>
        <w:pStyle w:val="PL"/>
      </w:pPr>
      <w:r>
        <w:t xml:space="preserve">    Exception:</w:t>
      </w:r>
    </w:p>
    <w:p w14:paraId="618B052B" w14:textId="77777777" w:rsidR="001E1A05" w:rsidRDefault="001E1A05" w:rsidP="001E1A05">
      <w:pPr>
        <w:pStyle w:val="PL"/>
      </w:pPr>
      <w:r>
        <w:t xml:space="preserve">      description: Represents the Exception information.</w:t>
      </w:r>
    </w:p>
    <w:p w14:paraId="2D522587" w14:textId="77777777" w:rsidR="001E1A05" w:rsidRDefault="001E1A05" w:rsidP="001E1A05">
      <w:pPr>
        <w:pStyle w:val="PL"/>
      </w:pPr>
      <w:r>
        <w:t xml:space="preserve">      type: object</w:t>
      </w:r>
    </w:p>
    <w:p w14:paraId="43767CE4" w14:textId="77777777" w:rsidR="001E1A05" w:rsidRDefault="001E1A05" w:rsidP="001E1A05">
      <w:pPr>
        <w:pStyle w:val="PL"/>
      </w:pPr>
      <w:r>
        <w:t xml:space="preserve">      properties:</w:t>
      </w:r>
    </w:p>
    <w:p w14:paraId="33A2104B" w14:textId="77777777" w:rsidR="001E1A05" w:rsidRDefault="001E1A05" w:rsidP="001E1A05">
      <w:pPr>
        <w:pStyle w:val="PL"/>
      </w:pPr>
      <w:r>
        <w:t xml:space="preserve">        excepId:</w:t>
      </w:r>
    </w:p>
    <w:p w14:paraId="6B57E270" w14:textId="77777777" w:rsidR="001E1A05" w:rsidRDefault="001E1A05" w:rsidP="001E1A05">
      <w:pPr>
        <w:pStyle w:val="PL"/>
      </w:pPr>
      <w:r>
        <w:t xml:space="preserve">          $ref: '#/components/schemas/ExceptionId'</w:t>
      </w:r>
    </w:p>
    <w:p w14:paraId="2596D0AF" w14:textId="77777777" w:rsidR="001E1A05" w:rsidRDefault="001E1A05" w:rsidP="001E1A05">
      <w:pPr>
        <w:pStyle w:val="PL"/>
      </w:pPr>
      <w:r>
        <w:t xml:space="preserve">        excepLevel:</w:t>
      </w:r>
    </w:p>
    <w:p w14:paraId="25D095EE" w14:textId="77777777" w:rsidR="001E1A05" w:rsidRDefault="001E1A05" w:rsidP="001E1A05">
      <w:pPr>
        <w:pStyle w:val="PL"/>
      </w:pPr>
      <w:r>
        <w:lastRenderedPageBreak/>
        <w:t xml:space="preserve">          type: integer</w:t>
      </w:r>
    </w:p>
    <w:p w14:paraId="4E148275" w14:textId="77777777" w:rsidR="001E1A05" w:rsidRDefault="001E1A05" w:rsidP="001E1A05">
      <w:pPr>
        <w:pStyle w:val="PL"/>
      </w:pPr>
      <w:r>
        <w:t xml:space="preserve">        excepTrend:</w:t>
      </w:r>
    </w:p>
    <w:p w14:paraId="03DDA8C9" w14:textId="77777777" w:rsidR="001E1A05" w:rsidRDefault="001E1A05" w:rsidP="001E1A05">
      <w:pPr>
        <w:pStyle w:val="PL"/>
      </w:pPr>
      <w:r>
        <w:t xml:space="preserve">          $ref: '#/components/schemas/ExceptionTrend'</w:t>
      </w:r>
    </w:p>
    <w:p w14:paraId="69A0D82C" w14:textId="77777777" w:rsidR="001E1A05" w:rsidRDefault="001E1A05" w:rsidP="001E1A05">
      <w:pPr>
        <w:pStyle w:val="PL"/>
      </w:pPr>
      <w:r>
        <w:t xml:space="preserve">      required:</w:t>
      </w:r>
    </w:p>
    <w:p w14:paraId="5A91EFD1" w14:textId="77777777" w:rsidR="001E1A05" w:rsidRDefault="001E1A05" w:rsidP="001E1A05">
      <w:pPr>
        <w:pStyle w:val="PL"/>
      </w:pPr>
      <w:r>
        <w:t xml:space="preserve">        - excepId</w:t>
      </w:r>
    </w:p>
    <w:p w14:paraId="2BAA0AFB" w14:textId="77777777" w:rsidR="001E1A05" w:rsidRDefault="001E1A05" w:rsidP="001E1A05">
      <w:pPr>
        <w:pStyle w:val="PL"/>
      </w:pPr>
    </w:p>
    <w:p w14:paraId="357401CC" w14:textId="77777777" w:rsidR="001E1A05" w:rsidRDefault="001E1A05" w:rsidP="001E1A05">
      <w:pPr>
        <w:pStyle w:val="PL"/>
      </w:pPr>
      <w:r>
        <w:t xml:space="preserve">    AdditionalMeasurement:</w:t>
      </w:r>
    </w:p>
    <w:p w14:paraId="3E75B4F1" w14:textId="77777777" w:rsidR="001E1A05" w:rsidRDefault="001E1A05" w:rsidP="001E1A05">
      <w:pPr>
        <w:pStyle w:val="PL"/>
      </w:pPr>
      <w:r>
        <w:t xml:space="preserve">      description: Represents additional measurement information.</w:t>
      </w:r>
    </w:p>
    <w:p w14:paraId="44AB667B" w14:textId="77777777" w:rsidR="001E1A05" w:rsidRDefault="001E1A05" w:rsidP="001E1A05">
      <w:pPr>
        <w:pStyle w:val="PL"/>
      </w:pPr>
      <w:r>
        <w:t xml:space="preserve">      type: object</w:t>
      </w:r>
    </w:p>
    <w:p w14:paraId="7E8749DB" w14:textId="77777777" w:rsidR="001E1A05" w:rsidRDefault="001E1A05" w:rsidP="001E1A05">
      <w:pPr>
        <w:pStyle w:val="PL"/>
      </w:pPr>
      <w:r>
        <w:t xml:space="preserve">      properties:</w:t>
      </w:r>
    </w:p>
    <w:p w14:paraId="27295A36" w14:textId="77777777" w:rsidR="001E1A05" w:rsidRDefault="001E1A05" w:rsidP="001E1A05">
      <w:pPr>
        <w:pStyle w:val="PL"/>
      </w:pPr>
      <w:r>
        <w:t xml:space="preserve">        unexpLoc:</w:t>
      </w:r>
    </w:p>
    <w:p w14:paraId="787682A2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757E89D1" w14:textId="77777777" w:rsidR="001E1A05" w:rsidRDefault="001E1A05" w:rsidP="001E1A05">
      <w:pPr>
        <w:pStyle w:val="PL"/>
      </w:pPr>
      <w:r>
        <w:t xml:space="preserve">        unexpFlowTeps:</w:t>
      </w:r>
    </w:p>
    <w:p w14:paraId="127A18A1" w14:textId="77777777" w:rsidR="001E1A05" w:rsidRDefault="001E1A05" w:rsidP="001E1A05">
      <w:pPr>
        <w:pStyle w:val="PL"/>
      </w:pPr>
      <w:r>
        <w:t xml:space="preserve">          type: array</w:t>
      </w:r>
    </w:p>
    <w:p w14:paraId="710F9C25" w14:textId="77777777" w:rsidR="001E1A05" w:rsidRDefault="001E1A05" w:rsidP="001E1A05">
      <w:pPr>
        <w:pStyle w:val="PL"/>
      </w:pPr>
      <w:r>
        <w:t xml:space="preserve">          items:</w:t>
      </w:r>
    </w:p>
    <w:p w14:paraId="7EE63877" w14:textId="77777777" w:rsidR="001E1A05" w:rsidRDefault="001E1A05" w:rsidP="001E1A05">
      <w:pPr>
        <w:pStyle w:val="PL"/>
      </w:pPr>
      <w:r>
        <w:t xml:space="preserve">            $ref: '#/components/schemas/IpEthFlowDescription'</w:t>
      </w:r>
    </w:p>
    <w:p w14:paraId="61112557" w14:textId="77777777" w:rsidR="001E1A05" w:rsidRDefault="001E1A05" w:rsidP="001E1A05">
      <w:pPr>
        <w:pStyle w:val="PL"/>
      </w:pPr>
      <w:r>
        <w:t xml:space="preserve">          minItems: 1</w:t>
      </w:r>
    </w:p>
    <w:p w14:paraId="69D25B09" w14:textId="77777777" w:rsidR="001E1A05" w:rsidRDefault="001E1A05" w:rsidP="001E1A05">
      <w:pPr>
        <w:pStyle w:val="PL"/>
      </w:pPr>
      <w:r>
        <w:t xml:space="preserve">        unexpWakes:</w:t>
      </w:r>
    </w:p>
    <w:p w14:paraId="45FB5FB5" w14:textId="77777777" w:rsidR="001E1A05" w:rsidRDefault="001E1A05" w:rsidP="001E1A05">
      <w:pPr>
        <w:pStyle w:val="PL"/>
      </w:pPr>
      <w:r>
        <w:t xml:space="preserve">          type: array</w:t>
      </w:r>
    </w:p>
    <w:p w14:paraId="57936AC2" w14:textId="77777777" w:rsidR="001E1A05" w:rsidRDefault="001E1A05" w:rsidP="001E1A05">
      <w:pPr>
        <w:pStyle w:val="PL"/>
      </w:pPr>
      <w:r>
        <w:t xml:space="preserve">          items:</w:t>
      </w:r>
    </w:p>
    <w:p w14:paraId="4D7383AB" w14:textId="77777777" w:rsidR="001E1A05" w:rsidRDefault="001E1A05" w:rsidP="001E1A05">
      <w:pPr>
        <w:pStyle w:val="PL"/>
      </w:pPr>
      <w:r>
        <w:t xml:space="preserve">            $ref: 'TS29571_CommonData.yaml#/components/schemas/DateTime'</w:t>
      </w:r>
    </w:p>
    <w:p w14:paraId="638F263D" w14:textId="77777777" w:rsidR="001E1A05" w:rsidRDefault="001E1A05" w:rsidP="001E1A05">
      <w:pPr>
        <w:pStyle w:val="PL"/>
      </w:pPr>
      <w:r>
        <w:t xml:space="preserve">          minItems: 1</w:t>
      </w:r>
    </w:p>
    <w:p w14:paraId="05BADA50" w14:textId="77777777" w:rsidR="001E1A05" w:rsidRDefault="001E1A05" w:rsidP="001E1A05">
      <w:pPr>
        <w:pStyle w:val="PL"/>
      </w:pPr>
      <w:r>
        <w:t xml:space="preserve">        ddosAttack:</w:t>
      </w:r>
    </w:p>
    <w:p w14:paraId="6C55F4F8" w14:textId="77777777" w:rsidR="001E1A05" w:rsidRDefault="001E1A05" w:rsidP="001E1A05">
      <w:pPr>
        <w:pStyle w:val="PL"/>
      </w:pPr>
      <w:r>
        <w:t xml:space="preserve">          $ref: '#/components/schemas/AddressList'</w:t>
      </w:r>
    </w:p>
    <w:p w14:paraId="38A3B9FE" w14:textId="77777777" w:rsidR="001E1A05" w:rsidRDefault="001E1A05" w:rsidP="001E1A05">
      <w:pPr>
        <w:pStyle w:val="PL"/>
      </w:pPr>
      <w:r>
        <w:t xml:space="preserve">        wrgDest:</w:t>
      </w:r>
    </w:p>
    <w:p w14:paraId="7C230E53" w14:textId="77777777" w:rsidR="001E1A05" w:rsidRDefault="001E1A05" w:rsidP="001E1A05">
      <w:pPr>
        <w:pStyle w:val="PL"/>
      </w:pPr>
      <w:r>
        <w:t xml:space="preserve">          $ref: '#/components/schemas/AddressList'</w:t>
      </w:r>
    </w:p>
    <w:p w14:paraId="67E98A2D" w14:textId="77777777" w:rsidR="001E1A05" w:rsidRDefault="001E1A05" w:rsidP="001E1A05">
      <w:pPr>
        <w:pStyle w:val="PL"/>
      </w:pPr>
      <w:r>
        <w:t xml:space="preserve">        circums:</w:t>
      </w:r>
    </w:p>
    <w:p w14:paraId="0566BC4A" w14:textId="77777777" w:rsidR="001E1A05" w:rsidRDefault="001E1A05" w:rsidP="001E1A05">
      <w:pPr>
        <w:pStyle w:val="PL"/>
      </w:pPr>
      <w:r>
        <w:t xml:space="preserve">          type: array</w:t>
      </w:r>
    </w:p>
    <w:p w14:paraId="5152117D" w14:textId="77777777" w:rsidR="001E1A05" w:rsidRDefault="001E1A05" w:rsidP="001E1A05">
      <w:pPr>
        <w:pStyle w:val="PL"/>
      </w:pPr>
      <w:r>
        <w:t xml:space="preserve">          items:</w:t>
      </w:r>
    </w:p>
    <w:p w14:paraId="5475C180" w14:textId="77777777" w:rsidR="001E1A05" w:rsidRDefault="001E1A05" w:rsidP="001E1A05">
      <w:pPr>
        <w:pStyle w:val="PL"/>
      </w:pPr>
      <w:r>
        <w:t xml:space="preserve">            $ref: '#/components/schemas/CircumstanceDescription'</w:t>
      </w:r>
    </w:p>
    <w:p w14:paraId="448D2437" w14:textId="77777777" w:rsidR="001E1A05" w:rsidRDefault="001E1A05" w:rsidP="001E1A05">
      <w:pPr>
        <w:pStyle w:val="PL"/>
      </w:pPr>
      <w:r>
        <w:t xml:space="preserve">          minItems: 1</w:t>
      </w:r>
    </w:p>
    <w:p w14:paraId="75B32E37" w14:textId="77777777" w:rsidR="001E1A05" w:rsidRDefault="001E1A05" w:rsidP="001E1A05">
      <w:pPr>
        <w:pStyle w:val="PL"/>
      </w:pPr>
    </w:p>
    <w:p w14:paraId="7600E4D2" w14:textId="77777777" w:rsidR="001E1A05" w:rsidRDefault="001E1A05" w:rsidP="001E1A05">
      <w:pPr>
        <w:pStyle w:val="PL"/>
      </w:pPr>
      <w:r>
        <w:t xml:space="preserve">    IpEthFlowDescription:</w:t>
      </w:r>
    </w:p>
    <w:p w14:paraId="1B573B69" w14:textId="77777777" w:rsidR="001E1A05" w:rsidRDefault="001E1A05" w:rsidP="001E1A05">
      <w:pPr>
        <w:pStyle w:val="PL"/>
      </w:pPr>
      <w:r>
        <w:t xml:space="preserve">      description: Contains the description of an Uplink and/or Downlink Ethernet flow.</w:t>
      </w:r>
    </w:p>
    <w:p w14:paraId="7C8EED01" w14:textId="77777777" w:rsidR="001E1A05" w:rsidRDefault="001E1A05" w:rsidP="001E1A05">
      <w:pPr>
        <w:pStyle w:val="PL"/>
      </w:pPr>
      <w:r>
        <w:t xml:space="preserve">      type: object</w:t>
      </w:r>
    </w:p>
    <w:p w14:paraId="1227329B" w14:textId="77777777" w:rsidR="001E1A05" w:rsidRDefault="001E1A05" w:rsidP="001E1A05">
      <w:pPr>
        <w:pStyle w:val="PL"/>
      </w:pPr>
      <w:r>
        <w:t xml:space="preserve">      properties:</w:t>
      </w:r>
    </w:p>
    <w:p w14:paraId="04CD25E0" w14:textId="77777777" w:rsidR="001E1A05" w:rsidRDefault="001E1A05" w:rsidP="001E1A05">
      <w:pPr>
        <w:pStyle w:val="PL"/>
      </w:pPr>
      <w:r>
        <w:t xml:space="preserve">        ipTrafficFilter:</w:t>
      </w:r>
    </w:p>
    <w:p w14:paraId="4D32B361" w14:textId="77777777" w:rsidR="001E1A05" w:rsidRDefault="001E1A05" w:rsidP="001E1A05">
      <w:pPr>
        <w:pStyle w:val="PL"/>
      </w:pPr>
      <w:r>
        <w:t xml:space="preserve">          $ref: 'TS29514_Npcf_PolicyAuthorization.yaml#/components/schemas/FlowDescription'</w:t>
      </w:r>
    </w:p>
    <w:p w14:paraId="2D186223" w14:textId="77777777" w:rsidR="001E1A05" w:rsidRDefault="001E1A05" w:rsidP="001E1A05">
      <w:pPr>
        <w:pStyle w:val="PL"/>
      </w:pPr>
      <w:r>
        <w:t xml:space="preserve">        ethTrafficFilter:</w:t>
      </w:r>
    </w:p>
    <w:p w14:paraId="1B79A0A6" w14:textId="77777777" w:rsidR="001E1A05" w:rsidRDefault="001E1A05" w:rsidP="001E1A05">
      <w:pPr>
        <w:pStyle w:val="PL"/>
      </w:pPr>
      <w:r>
        <w:t xml:space="preserve">          $ref: 'TS29514_Npcf_PolicyAuthorization.yaml#/components/schemas/EthFlowDescription'</w:t>
      </w:r>
    </w:p>
    <w:p w14:paraId="2414C22B" w14:textId="77777777" w:rsidR="001E1A05" w:rsidRDefault="001E1A05" w:rsidP="001E1A05">
      <w:pPr>
        <w:pStyle w:val="PL"/>
      </w:pPr>
      <w:r>
        <w:t xml:space="preserve">      oneOf:</w:t>
      </w:r>
    </w:p>
    <w:p w14:paraId="4B69B87F" w14:textId="77777777" w:rsidR="001E1A05" w:rsidRDefault="001E1A05" w:rsidP="001E1A05">
      <w:pPr>
        <w:pStyle w:val="PL"/>
      </w:pPr>
      <w:r>
        <w:t xml:space="preserve">        - required: [ipTrafficFilter]</w:t>
      </w:r>
    </w:p>
    <w:p w14:paraId="31D7C7EA" w14:textId="77777777" w:rsidR="001E1A05" w:rsidRDefault="001E1A05" w:rsidP="001E1A05">
      <w:pPr>
        <w:pStyle w:val="PL"/>
      </w:pPr>
      <w:r>
        <w:t xml:space="preserve">        - required: [ethTrafficFilter]</w:t>
      </w:r>
    </w:p>
    <w:p w14:paraId="3E1D2570" w14:textId="77777777" w:rsidR="001E1A05" w:rsidRDefault="001E1A05" w:rsidP="001E1A05">
      <w:pPr>
        <w:pStyle w:val="PL"/>
      </w:pPr>
    </w:p>
    <w:p w14:paraId="7F3213D3" w14:textId="77777777" w:rsidR="001E1A05" w:rsidRDefault="001E1A05" w:rsidP="001E1A05">
      <w:pPr>
        <w:pStyle w:val="PL"/>
      </w:pPr>
      <w:r>
        <w:t xml:space="preserve">    AddressList:</w:t>
      </w:r>
    </w:p>
    <w:p w14:paraId="3F2F7333" w14:textId="77777777" w:rsidR="001E1A05" w:rsidRDefault="001E1A05" w:rsidP="001E1A05">
      <w:pPr>
        <w:pStyle w:val="PL"/>
      </w:pPr>
      <w:r>
        <w:t xml:space="preserve">      description: Represents a list of IPv4 and/or IPv6 addresses.</w:t>
      </w:r>
    </w:p>
    <w:p w14:paraId="1A633496" w14:textId="77777777" w:rsidR="001E1A05" w:rsidRDefault="001E1A05" w:rsidP="001E1A05">
      <w:pPr>
        <w:pStyle w:val="PL"/>
      </w:pPr>
      <w:r>
        <w:t xml:space="preserve">      type: object</w:t>
      </w:r>
    </w:p>
    <w:p w14:paraId="6AE515C9" w14:textId="77777777" w:rsidR="001E1A05" w:rsidRDefault="001E1A05" w:rsidP="001E1A05">
      <w:pPr>
        <w:pStyle w:val="PL"/>
      </w:pPr>
      <w:r>
        <w:t xml:space="preserve">      properties:</w:t>
      </w:r>
    </w:p>
    <w:p w14:paraId="7181C22B" w14:textId="77777777" w:rsidR="001E1A05" w:rsidRDefault="001E1A05" w:rsidP="001E1A05">
      <w:pPr>
        <w:pStyle w:val="PL"/>
      </w:pPr>
      <w:r>
        <w:t xml:space="preserve">        ipv4Addrs:</w:t>
      </w:r>
    </w:p>
    <w:p w14:paraId="1A02D918" w14:textId="77777777" w:rsidR="001E1A05" w:rsidRDefault="001E1A05" w:rsidP="001E1A05">
      <w:pPr>
        <w:pStyle w:val="PL"/>
      </w:pPr>
      <w:r>
        <w:t xml:space="preserve">          type: array</w:t>
      </w:r>
    </w:p>
    <w:p w14:paraId="7A4F2FBA" w14:textId="77777777" w:rsidR="001E1A05" w:rsidRDefault="001E1A05" w:rsidP="001E1A05">
      <w:pPr>
        <w:pStyle w:val="PL"/>
      </w:pPr>
      <w:r>
        <w:t xml:space="preserve">          items:</w:t>
      </w:r>
    </w:p>
    <w:p w14:paraId="4AE6F3BF" w14:textId="77777777" w:rsidR="001E1A05" w:rsidRDefault="001E1A05" w:rsidP="001E1A05">
      <w:pPr>
        <w:pStyle w:val="PL"/>
      </w:pPr>
      <w:r>
        <w:t xml:space="preserve">            $ref: 'TS29571_CommonData.yaml#/components/schemas/Ipv4Addr'</w:t>
      </w:r>
    </w:p>
    <w:p w14:paraId="1921C5EC" w14:textId="77777777" w:rsidR="001E1A05" w:rsidRDefault="001E1A05" w:rsidP="001E1A05">
      <w:pPr>
        <w:pStyle w:val="PL"/>
      </w:pPr>
      <w:r>
        <w:t xml:space="preserve">          minItems: 1</w:t>
      </w:r>
    </w:p>
    <w:p w14:paraId="3FB2B8EA" w14:textId="77777777" w:rsidR="001E1A05" w:rsidRDefault="001E1A05" w:rsidP="001E1A05">
      <w:pPr>
        <w:pStyle w:val="PL"/>
      </w:pPr>
      <w:r>
        <w:t xml:space="preserve">        ipv6Addrs:</w:t>
      </w:r>
    </w:p>
    <w:p w14:paraId="466CBC1A" w14:textId="77777777" w:rsidR="001E1A05" w:rsidRDefault="001E1A05" w:rsidP="001E1A05">
      <w:pPr>
        <w:pStyle w:val="PL"/>
      </w:pPr>
      <w:r>
        <w:t xml:space="preserve">          type: array</w:t>
      </w:r>
    </w:p>
    <w:p w14:paraId="54791C24" w14:textId="77777777" w:rsidR="001E1A05" w:rsidRDefault="001E1A05" w:rsidP="001E1A05">
      <w:pPr>
        <w:pStyle w:val="PL"/>
      </w:pPr>
      <w:r>
        <w:t xml:space="preserve">          items:</w:t>
      </w:r>
    </w:p>
    <w:p w14:paraId="45398418" w14:textId="77777777" w:rsidR="001E1A05" w:rsidRDefault="001E1A05" w:rsidP="001E1A05">
      <w:pPr>
        <w:pStyle w:val="PL"/>
      </w:pPr>
      <w:r>
        <w:t xml:space="preserve">            $ref: 'TS29571_CommonData.yaml#/components/schemas/Ipv6Addr'</w:t>
      </w:r>
    </w:p>
    <w:p w14:paraId="4A8D5F97" w14:textId="77777777" w:rsidR="001E1A05" w:rsidRDefault="001E1A05" w:rsidP="001E1A05">
      <w:pPr>
        <w:pStyle w:val="PL"/>
      </w:pPr>
      <w:r>
        <w:t xml:space="preserve">          minItems: 1</w:t>
      </w:r>
    </w:p>
    <w:p w14:paraId="2C98F9A6" w14:textId="77777777" w:rsidR="001E1A05" w:rsidRDefault="001E1A05" w:rsidP="001E1A05">
      <w:pPr>
        <w:pStyle w:val="PL"/>
      </w:pPr>
    </w:p>
    <w:p w14:paraId="03AE2E53" w14:textId="77777777" w:rsidR="001E1A05" w:rsidRDefault="001E1A05" w:rsidP="001E1A05">
      <w:pPr>
        <w:pStyle w:val="PL"/>
      </w:pPr>
      <w:r>
        <w:t xml:space="preserve">    CircumstanceDescription:</w:t>
      </w:r>
    </w:p>
    <w:p w14:paraId="4C33D189" w14:textId="77777777" w:rsidR="001E1A05" w:rsidRDefault="001E1A05" w:rsidP="001E1A05">
      <w:pPr>
        <w:pStyle w:val="PL"/>
      </w:pPr>
      <w:r>
        <w:t xml:space="preserve">      description: Contains the description of a circumstance.</w:t>
      </w:r>
    </w:p>
    <w:p w14:paraId="7AFA5520" w14:textId="77777777" w:rsidR="001E1A05" w:rsidRDefault="001E1A05" w:rsidP="001E1A05">
      <w:pPr>
        <w:pStyle w:val="PL"/>
      </w:pPr>
      <w:r>
        <w:t xml:space="preserve">      type: object</w:t>
      </w:r>
    </w:p>
    <w:p w14:paraId="70A09D17" w14:textId="77777777" w:rsidR="001E1A05" w:rsidRDefault="001E1A05" w:rsidP="001E1A05">
      <w:pPr>
        <w:pStyle w:val="PL"/>
      </w:pPr>
      <w:r>
        <w:t xml:space="preserve">      properties:</w:t>
      </w:r>
    </w:p>
    <w:p w14:paraId="5CB76DEB" w14:textId="77777777" w:rsidR="001E1A05" w:rsidRDefault="001E1A05" w:rsidP="001E1A05">
      <w:pPr>
        <w:pStyle w:val="PL"/>
      </w:pPr>
      <w:r>
        <w:t xml:space="preserve">        freq:</w:t>
      </w:r>
    </w:p>
    <w:p w14:paraId="0400C63D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2CC1BAEC" w14:textId="77777777" w:rsidR="001E1A05" w:rsidRDefault="001E1A05" w:rsidP="001E1A05">
      <w:pPr>
        <w:pStyle w:val="PL"/>
      </w:pPr>
      <w:r>
        <w:t xml:space="preserve">        tm:</w:t>
      </w:r>
    </w:p>
    <w:p w14:paraId="1F2CC262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1329EA7E" w14:textId="77777777" w:rsidR="001E1A05" w:rsidRDefault="001E1A05" w:rsidP="001E1A05">
      <w:pPr>
        <w:pStyle w:val="PL"/>
      </w:pPr>
      <w:r>
        <w:t xml:space="preserve">        locArea:</w:t>
      </w:r>
    </w:p>
    <w:p w14:paraId="4A15A2CA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3B12F002" w14:textId="77777777" w:rsidR="001E1A05" w:rsidRDefault="001E1A05" w:rsidP="001E1A05">
      <w:pPr>
        <w:pStyle w:val="PL"/>
      </w:pPr>
      <w:r>
        <w:t xml:space="preserve">        vol:</w:t>
      </w:r>
    </w:p>
    <w:p w14:paraId="608E4149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4C6B6F13" w14:textId="77777777" w:rsidR="001E1A05" w:rsidRDefault="001E1A05" w:rsidP="001E1A05">
      <w:pPr>
        <w:pStyle w:val="PL"/>
      </w:pPr>
    </w:p>
    <w:p w14:paraId="509118C6" w14:textId="77777777" w:rsidR="001E1A05" w:rsidRDefault="001E1A05" w:rsidP="001E1A05">
      <w:pPr>
        <w:pStyle w:val="PL"/>
      </w:pPr>
      <w:r>
        <w:t xml:space="preserve">    RetainabilityThreshold:</w:t>
      </w:r>
    </w:p>
    <w:p w14:paraId="69703AD8" w14:textId="77777777" w:rsidR="001E1A05" w:rsidRDefault="001E1A05" w:rsidP="001E1A05">
      <w:pPr>
        <w:pStyle w:val="PL"/>
      </w:pPr>
      <w:r>
        <w:t xml:space="preserve">      description: Represents a QoS flow retainability threshold.</w:t>
      </w:r>
    </w:p>
    <w:p w14:paraId="118E6549" w14:textId="77777777" w:rsidR="001E1A05" w:rsidRDefault="001E1A05" w:rsidP="001E1A05">
      <w:pPr>
        <w:pStyle w:val="PL"/>
      </w:pPr>
      <w:r>
        <w:t xml:space="preserve">      type: object</w:t>
      </w:r>
    </w:p>
    <w:p w14:paraId="1ED05BD1" w14:textId="77777777" w:rsidR="001E1A05" w:rsidRDefault="001E1A05" w:rsidP="001E1A05">
      <w:pPr>
        <w:pStyle w:val="PL"/>
      </w:pPr>
      <w:r>
        <w:t xml:space="preserve">      properties:</w:t>
      </w:r>
    </w:p>
    <w:p w14:paraId="3A5F208A" w14:textId="77777777" w:rsidR="001E1A05" w:rsidRDefault="001E1A05" w:rsidP="001E1A05">
      <w:pPr>
        <w:pStyle w:val="PL"/>
      </w:pPr>
      <w:r>
        <w:t xml:space="preserve">        relFlowNum:</w:t>
      </w:r>
    </w:p>
    <w:p w14:paraId="6E703023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0F39F08" w14:textId="77777777" w:rsidR="001E1A05" w:rsidRDefault="001E1A05" w:rsidP="001E1A05">
      <w:pPr>
        <w:pStyle w:val="PL"/>
      </w:pPr>
      <w:r>
        <w:lastRenderedPageBreak/>
        <w:t xml:space="preserve">        relTimeUnit:</w:t>
      </w:r>
    </w:p>
    <w:p w14:paraId="7D28DA88" w14:textId="77777777" w:rsidR="001E1A05" w:rsidRDefault="001E1A05" w:rsidP="001E1A05">
      <w:pPr>
        <w:pStyle w:val="PL"/>
      </w:pPr>
      <w:r>
        <w:t xml:space="preserve">          $ref: '#/components/schemas/TimeUnit'</w:t>
      </w:r>
    </w:p>
    <w:p w14:paraId="23549170" w14:textId="77777777" w:rsidR="001E1A05" w:rsidRDefault="001E1A05" w:rsidP="001E1A05">
      <w:pPr>
        <w:pStyle w:val="PL"/>
      </w:pPr>
      <w:r>
        <w:t xml:space="preserve">        relFlowRatio:</w:t>
      </w:r>
    </w:p>
    <w:p w14:paraId="7E5C3D3E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33A65F45" w14:textId="77777777" w:rsidR="001E1A05" w:rsidRDefault="001E1A05" w:rsidP="001E1A05">
      <w:pPr>
        <w:pStyle w:val="PL"/>
      </w:pPr>
      <w:r>
        <w:t xml:space="preserve">      oneOf:</w:t>
      </w:r>
    </w:p>
    <w:p w14:paraId="10A1BBB4" w14:textId="77777777" w:rsidR="001E1A05" w:rsidRDefault="001E1A05" w:rsidP="001E1A05">
      <w:pPr>
        <w:pStyle w:val="PL"/>
      </w:pPr>
      <w:r>
        <w:t xml:space="preserve">        - allOf:</w:t>
      </w:r>
    </w:p>
    <w:p w14:paraId="27AA8F81" w14:textId="77777777" w:rsidR="001E1A05" w:rsidRDefault="001E1A05" w:rsidP="001E1A05">
      <w:pPr>
        <w:pStyle w:val="PL"/>
      </w:pPr>
      <w:r>
        <w:t xml:space="preserve">          - required: [relFlowNum]</w:t>
      </w:r>
    </w:p>
    <w:p w14:paraId="55501AA8" w14:textId="77777777" w:rsidR="001E1A05" w:rsidRDefault="001E1A05" w:rsidP="001E1A05">
      <w:pPr>
        <w:pStyle w:val="PL"/>
      </w:pPr>
      <w:r>
        <w:t xml:space="preserve">          - required: [relTimeUnit]</w:t>
      </w:r>
    </w:p>
    <w:p w14:paraId="7D1B9437" w14:textId="77777777" w:rsidR="001E1A05" w:rsidRDefault="001E1A05" w:rsidP="001E1A05">
      <w:pPr>
        <w:pStyle w:val="PL"/>
      </w:pPr>
      <w:r>
        <w:t xml:space="preserve">        - required: [relFlowRatio]</w:t>
      </w:r>
    </w:p>
    <w:p w14:paraId="2612057B" w14:textId="77777777" w:rsidR="001E1A05" w:rsidRDefault="001E1A05" w:rsidP="001E1A05">
      <w:pPr>
        <w:pStyle w:val="PL"/>
      </w:pPr>
    </w:p>
    <w:p w14:paraId="1C691122" w14:textId="77777777" w:rsidR="001E1A05" w:rsidRDefault="001E1A05" w:rsidP="001E1A05">
      <w:pPr>
        <w:pStyle w:val="PL"/>
      </w:pPr>
      <w:r>
        <w:t xml:space="preserve">    NetworkPerfRequirement:</w:t>
      </w:r>
    </w:p>
    <w:p w14:paraId="05C309D7" w14:textId="77777777" w:rsidR="001E1A05" w:rsidRDefault="001E1A05" w:rsidP="001E1A05">
      <w:pPr>
        <w:pStyle w:val="PL"/>
      </w:pPr>
      <w:r>
        <w:t xml:space="preserve">      description: Represents a network performance requirement.</w:t>
      </w:r>
    </w:p>
    <w:p w14:paraId="265D3155" w14:textId="77777777" w:rsidR="001E1A05" w:rsidRDefault="001E1A05" w:rsidP="001E1A05">
      <w:pPr>
        <w:pStyle w:val="PL"/>
      </w:pPr>
      <w:r>
        <w:t xml:space="preserve">      type: object</w:t>
      </w:r>
    </w:p>
    <w:p w14:paraId="603A5481" w14:textId="77777777" w:rsidR="001E1A05" w:rsidRDefault="001E1A05" w:rsidP="001E1A05">
      <w:pPr>
        <w:pStyle w:val="PL"/>
      </w:pPr>
      <w:r>
        <w:t xml:space="preserve">      properties:</w:t>
      </w:r>
    </w:p>
    <w:p w14:paraId="38C8D5C5" w14:textId="77777777" w:rsidR="001E1A05" w:rsidRDefault="001E1A05" w:rsidP="001E1A05">
      <w:pPr>
        <w:pStyle w:val="PL"/>
      </w:pPr>
      <w:r>
        <w:t xml:space="preserve">        nwPerfType:</w:t>
      </w:r>
    </w:p>
    <w:p w14:paraId="0BBDB88B" w14:textId="77777777" w:rsidR="001E1A05" w:rsidRDefault="001E1A05" w:rsidP="001E1A05">
      <w:pPr>
        <w:pStyle w:val="PL"/>
      </w:pPr>
      <w:r>
        <w:t xml:space="preserve">          $ref: '#/components/schemas/NetworkPerfType'</w:t>
      </w:r>
    </w:p>
    <w:p w14:paraId="085D5509" w14:textId="77777777" w:rsidR="001E1A05" w:rsidRDefault="001E1A05" w:rsidP="001E1A05">
      <w:pPr>
        <w:pStyle w:val="PL"/>
      </w:pPr>
      <w:r>
        <w:t xml:space="preserve">        relativeRatio:</w:t>
      </w:r>
    </w:p>
    <w:p w14:paraId="7F93F802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6A9E5857" w14:textId="77777777" w:rsidR="001E1A05" w:rsidRDefault="001E1A05" w:rsidP="001E1A05">
      <w:pPr>
        <w:pStyle w:val="PL"/>
      </w:pPr>
      <w:r>
        <w:t xml:space="preserve">        absoluteNum:</w:t>
      </w:r>
    </w:p>
    <w:p w14:paraId="57AFE5EF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214E3FC" w14:textId="77777777" w:rsidR="001E1A05" w:rsidRDefault="001E1A05" w:rsidP="001E1A05">
      <w:pPr>
        <w:pStyle w:val="PL"/>
      </w:pPr>
      <w:r>
        <w:t xml:space="preserve">        orderCriterion:</w:t>
      </w:r>
    </w:p>
    <w:p w14:paraId="467AEC13" w14:textId="77777777" w:rsidR="001E1A05" w:rsidRDefault="001E1A05" w:rsidP="001E1A05">
      <w:pPr>
        <w:pStyle w:val="PL"/>
      </w:pPr>
      <w:r>
        <w:t xml:space="preserve">          $ref: '#/components/schemas/NetworkPerfOrderCriterion'</w:t>
      </w:r>
    </w:p>
    <w:p w14:paraId="74BF713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6F671C6D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61BA6C85" w14:textId="77777777" w:rsidR="001E1A05" w:rsidRDefault="001E1A05" w:rsidP="001E1A05">
      <w:pPr>
        <w:pStyle w:val="PL"/>
      </w:pPr>
      <w:r>
        <w:t xml:space="preserve">      required:</w:t>
      </w:r>
    </w:p>
    <w:p w14:paraId="47E20BF3" w14:textId="77777777" w:rsidR="001E1A05" w:rsidRDefault="001E1A05" w:rsidP="001E1A05">
      <w:pPr>
        <w:pStyle w:val="PL"/>
      </w:pPr>
      <w:r>
        <w:t xml:space="preserve">        - nwPerfType</w:t>
      </w:r>
    </w:p>
    <w:p w14:paraId="45F136C1" w14:textId="77777777" w:rsidR="001E1A05" w:rsidRDefault="001E1A05" w:rsidP="001E1A05">
      <w:pPr>
        <w:pStyle w:val="PL"/>
      </w:pPr>
      <w:r>
        <w:t xml:space="preserve">      not:</w:t>
      </w:r>
    </w:p>
    <w:p w14:paraId="51CE5CE9" w14:textId="77777777" w:rsidR="001E1A05" w:rsidRDefault="001E1A05" w:rsidP="001E1A05">
      <w:pPr>
        <w:pStyle w:val="PL"/>
      </w:pPr>
      <w:r>
        <w:t xml:space="preserve">        required: [relativeRatio, absoluteNum]</w:t>
      </w:r>
    </w:p>
    <w:p w14:paraId="74CF2577" w14:textId="77777777" w:rsidR="001E1A05" w:rsidRDefault="001E1A05" w:rsidP="001E1A05">
      <w:pPr>
        <w:pStyle w:val="PL"/>
      </w:pPr>
    </w:p>
    <w:p w14:paraId="49DD49BB" w14:textId="77777777" w:rsidR="001E1A05" w:rsidRDefault="001E1A05" w:rsidP="001E1A05">
      <w:pPr>
        <w:pStyle w:val="PL"/>
      </w:pPr>
      <w:r>
        <w:t xml:space="preserve">    NetworkPerfInfo:</w:t>
      </w:r>
    </w:p>
    <w:p w14:paraId="49625C61" w14:textId="77777777" w:rsidR="001E1A05" w:rsidRDefault="001E1A05" w:rsidP="001E1A05">
      <w:pPr>
        <w:pStyle w:val="PL"/>
      </w:pPr>
      <w:r>
        <w:t xml:space="preserve">      description: Represents the network performance information.</w:t>
      </w:r>
    </w:p>
    <w:p w14:paraId="5D7EE016" w14:textId="77777777" w:rsidR="001E1A05" w:rsidRDefault="001E1A05" w:rsidP="001E1A05">
      <w:pPr>
        <w:pStyle w:val="PL"/>
      </w:pPr>
      <w:r>
        <w:t xml:space="preserve">      type: object</w:t>
      </w:r>
    </w:p>
    <w:p w14:paraId="67678694" w14:textId="77777777" w:rsidR="001E1A05" w:rsidRDefault="001E1A05" w:rsidP="001E1A05">
      <w:pPr>
        <w:pStyle w:val="PL"/>
      </w:pPr>
      <w:r>
        <w:t xml:space="preserve">      properties:</w:t>
      </w:r>
    </w:p>
    <w:p w14:paraId="09A2CCC3" w14:textId="77777777" w:rsidR="001E1A05" w:rsidRDefault="001E1A05" w:rsidP="001E1A05">
      <w:pPr>
        <w:pStyle w:val="PL"/>
      </w:pPr>
      <w:r>
        <w:t xml:space="preserve">        networkArea:</w:t>
      </w:r>
    </w:p>
    <w:p w14:paraId="45960505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274B62CA" w14:textId="77777777" w:rsidR="001E1A05" w:rsidRDefault="001E1A05" w:rsidP="001E1A05">
      <w:pPr>
        <w:pStyle w:val="PL"/>
      </w:pPr>
      <w:r>
        <w:t xml:space="preserve">        nwPerfType:</w:t>
      </w:r>
    </w:p>
    <w:p w14:paraId="1219AE49" w14:textId="77777777" w:rsidR="001E1A05" w:rsidRDefault="001E1A05" w:rsidP="001E1A05">
      <w:pPr>
        <w:pStyle w:val="PL"/>
      </w:pPr>
      <w:r>
        <w:t xml:space="preserve">          $ref: '#/components/schemas/NetworkPerfType'</w:t>
      </w:r>
    </w:p>
    <w:p w14:paraId="7E3FE442" w14:textId="77777777" w:rsidR="001E1A05" w:rsidRDefault="001E1A05" w:rsidP="001E1A05">
      <w:pPr>
        <w:pStyle w:val="PL"/>
      </w:pPr>
      <w:r>
        <w:t xml:space="preserve">        anaPeriod:</w:t>
      </w:r>
    </w:p>
    <w:p w14:paraId="7424AB97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3DD7A42F" w14:textId="77777777" w:rsidR="001E1A05" w:rsidRDefault="001E1A05" w:rsidP="001E1A05">
      <w:pPr>
        <w:pStyle w:val="PL"/>
      </w:pPr>
      <w:r>
        <w:t xml:space="preserve">        relativeRatio:</w:t>
      </w:r>
    </w:p>
    <w:p w14:paraId="14C2814F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04E76C33" w14:textId="77777777" w:rsidR="001E1A05" w:rsidRDefault="001E1A05" w:rsidP="001E1A05">
      <w:pPr>
        <w:pStyle w:val="PL"/>
      </w:pPr>
      <w:r>
        <w:t xml:space="preserve">        absoluteNum:</w:t>
      </w:r>
    </w:p>
    <w:p w14:paraId="3D2E925B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EB17EE1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3A5D6511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2BFB0329" w14:textId="77777777" w:rsidR="001E1A05" w:rsidRDefault="001E1A05" w:rsidP="001E1A05">
      <w:pPr>
        <w:pStyle w:val="PL"/>
      </w:pPr>
      <w:r>
        <w:t xml:space="preserve">        confidence:</w:t>
      </w:r>
    </w:p>
    <w:p w14:paraId="57B50865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70FF5FD" w14:textId="77777777" w:rsidR="001E1A05" w:rsidRDefault="001E1A05" w:rsidP="001E1A05">
      <w:pPr>
        <w:pStyle w:val="PL"/>
      </w:pPr>
      <w:r>
        <w:t xml:space="preserve">      allOf:</w:t>
      </w:r>
    </w:p>
    <w:p w14:paraId="1A5CC8F3" w14:textId="77777777" w:rsidR="001E1A05" w:rsidRDefault="001E1A05" w:rsidP="001E1A05">
      <w:pPr>
        <w:pStyle w:val="PL"/>
      </w:pPr>
      <w:r>
        <w:t xml:space="preserve">        - required: [networkArea]</w:t>
      </w:r>
    </w:p>
    <w:p w14:paraId="7495C42D" w14:textId="77777777" w:rsidR="001E1A05" w:rsidRDefault="001E1A05" w:rsidP="001E1A05">
      <w:pPr>
        <w:pStyle w:val="PL"/>
      </w:pPr>
      <w:r>
        <w:t xml:space="preserve">        - required: [nwPerfType]</w:t>
      </w:r>
    </w:p>
    <w:p w14:paraId="3093F181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6A49EC8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646C2BFB" w14:textId="77777777" w:rsidR="001E1A05" w:rsidRDefault="001E1A05" w:rsidP="001E1A05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24E02768" w14:textId="77777777" w:rsidR="001E1A05" w:rsidRDefault="001E1A05" w:rsidP="001E1A05">
      <w:pPr>
        <w:pStyle w:val="PL"/>
      </w:pPr>
    </w:p>
    <w:p w14:paraId="465497D9" w14:textId="77777777" w:rsidR="001E1A05" w:rsidRDefault="001E1A05" w:rsidP="001E1A05">
      <w:pPr>
        <w:pStyle w:val="PL"/>
      </w:pPr>
      <w:r>
        <w:t xml:space="preserve">    FailureEventInfo:</w:t>
      </w:r>
    </w:p>
    <w:p w14:paraId="36523C38" w14:textId="77777777" w:rsidR="001E1A05" w:rsidRDefault="001E1A05" w:rsidP="001E1A05">
      <w:pPr>
        <w:pStyle w:val="PL"/>
      </w:pPr>
      <w:r>
        <w:t xml:space="preserve">      description: Contains information on the event for which the subscription is not successful.</w:t>
      </w:r>
    </w:p>
    <w:p w14:paraId="0BDD08C3" w14:textId="77777777" w:rsidR="001E1A05" w:rsidRDefault="001E1A05" w:rsidP="001E1A05">
      <w:pPr>
        <w:pStyle w:val="PL"/>
      </w:pPr>
      <w:r>
        <w:t xml:space="preserve">      type: object</w:t>
      </w:r>
    </w:p>
    <w:p w14:paraId="39A5E134" w14:textId="77777777" w:rsidR="001E1A05" w:rsidRDefault="001E1A05" w:rsidP="001E1A05">
      <w:pPr>
        <w:pStyle w:val="PL"/>
      </w:pPr>
      <w:r>
        <w:t xml:space="preserve">      properties:</w:t>
      </w:r>
    </w:p>
    <w:p w14:paraId="2BBD62DB" w14:textId="77777777" w:rsidR="001E1A05" w:rsidRDefault="001E1A05" w:rsidP="001E1A05">
      <w:pPr>
        <w:pStyle w:val="PL"/>
      </w:pPr>
      <w:r>
        <w:t xml:space="preserve">        event:</w:t>
      </w:r>
    </w:p>
    <w:p w14:paraId="1B8632AB" w14:textId="77777777" w:rsidR="001E1A05" w:rsidRDefault="001E1A05" w:rsidP="001E1A05">
      <w:pPr>
        <w:pStyle w:val="PL"/>
      </w:pPr>
      <w:r>
        <w:t xml:space="preserve">          $ref: '#/components/schemas/NwdafEvent'</w:t>
      </w:r>
    </w:p>
    <w:p w14:paraId="06528C10" w14:textId="77777777" w:rsidR="001E1A05" w:rsidRDefault="001E1A05" w:rsidP="001E1A05">
      <w:pPr>
        <w:pStyle w:val="PL"/>
      </w:pPr>
      <w:r>
        <w:t xml:space="preserve">        failureCode:</w:t>
      </w:r>
    </w:p>
    <w:p w14:paraId="27D3EF4C" w14:textId="77777777" w:rsidR="001E1A05" w:rsidRDefault="001E1A05" w:rsidP="001E1A05">
      <w:pPr>
        <w:pStyle w:val="PL"/>
      </w:pPr>
      <w:r>
        <w:t xml:space="preserve">          $ref: '#/components/schemas/NwdafFailureCode'</w:t>
      </w:r>
    </w:p>
    <w:p w14:paraId="088FF3E8" w14:textId="77777777" w:rsidR="001E1A05" w:rsidRDefault="001E1A05" w:rsidP="001E1A05">
      <w:pPr>
        <w:pStyle w:val="PL"/>
      </w:pPr>
      <w:r>
        <w:t xml:space="preserve">      required:</w:t>
      </w:r>
    </w:p>
    <w:p w14:paraId="158CAEBA" w14:textId="77777777" w:rsidR="001E1A05" w:rsidRDefault="001E1A05" w:rsidP="001E1A05">
      <w:pPr>
        <w:pStyle w:val="PL"/>
      </w:pPr>
      <w:r>
        <w:t xml:space="preserve">        - event</w:t>
      </w:r>
    </w:p>
    <w:p w14:paraId="5117C5D3" w14:textId="77777777" w:rsidR="001E1A05" w:rsidRDefault="001E1A05" w:rsidP="001E1A05">
      <w:pPr>
        <w:pStyle w:val="PL"/>
      </w:pPr>
      <w:r>
        <w:t xml:space="preserve">        - failureCode</w:t>
      </w:r>
    </w:p>
    <w:p w14:paraId="180D0898" w14:textId="77777777" w:rsidR="001E1A05" w:rsidRDefault="001E1A05" w:rsidP="001E1A05">
      <w:pPr>
        <w:pStyle w:val="PL"/>
      </w:pPr>
    </w:p>
    <w:p w14:paraId="470F79FF" w14:textId="77777777" w:rsidR="001E1A05" w:rsidRDefault="001E1A05" w:rsidP="001E1A05">
      <w:pPr>
        <w:pStyle w:val="PL"/>
      </w:pPr>
      <w:r>
        <w:t xml:space="preserve">    AnalyticsMetadataIndication:</w:t>
      </w:r>
    </w:p>
    <w:p w14:paraId="37C8101E" w14:textId="77777777" w:rsidR="001E1A05" w:rsidRDefault="001E1A05" w:rsidP="001E1A05">
      <w:pPr>
        <w:pStyle w:val="PL"/>
      </w:pPr>
      <w:r>
        <w:t xml:space="preserve">      description: &gt;</w:t>
      </w:r>
    </w:p>
    <w:p w14:paraId="111F18A2" w14:textId="77777777" w:rsidR="001E1A05" w:rsidRDefault="001E1A05" w:rsidP="001E1A05">
      <w:pPr>
        <w:pStyle w:val="PL"/>
      </w:pPr>
      <w:r>
        <w:t xml:space="preserve">        Contains analytics metadata information requested to be used during analytics generation.</w:t>
      </w:r>
    </w:p>
    <w:p w14:paraId="7100A822" w14:textId="77777777" w:rsidR="001E1A05" w:rsidRDefault="001E1A05" w:rsidP="001E1A05">
      <w:pPr>
        <w:pStyle w:val="PL"/>
      </w:pPr>
      <w:r>
        <w:t xml:space="preserve">      type: object</w:t>
      </w:r>
    </w:p>
    <w:p w14:paraId="413F23C7" w14:textId="77777777" w:rsidR="001E1A05" w:rsidRDefault="001E1A05" w:rsidP="001E1A05">
      <w:pPr>
        <w:pStyle w:val="PL"/>
      </w:pPr>
      <w:r>
        <w:t xml:space="preserve">      properties:</w:t>
      </w:r>
    </w:p>
    <w:p w14:paraId="2E4C53D9" w14:textId="77777777" w:rsidR="001E1A05" w:rsidRDefault="001E1A05" w:rsidP="001E1A05">
      <w:pPr>
        <w:pStyle w:val="PL"/>
      </w:pPr>
      <w:r>
        <w:t xml:space="preserve">        dataWindow:</w:t>
      </w:r>
    </w:p>
    <w:p w14:paraId="41397B68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55401ADF" w14:textId="77777777" w:rsidR="001E1A05" w:rsidRDefault="001E1A05" w:rsidP="001E1A05">
      <w:pPr>
        <w:pStyle w:val="PL"/>
      </w:pPr>
      <w:r>
        <w:t xml:space="preserve">        dataStatProps:</w:t>
      </w:r>
    </w:p>
    <w:p w14:paraId="1753D1E7" w14:textId="77777777" w:rsidR="001E1A05" w:rsidRDefault="001E1A05" w:rsidP="001E1A05">
      <w:pPr>
        <w:pStyle w:val="PL"/>
      </w:pPr>
      <w:r>
        <w:t xml:space="preserve">          type: array</w:t>
      </w:r>
    </w:p>
    <w:p w14:paraId="05A84C2F" w14:textId="77777777" w:rsidR="001E1A05" w:rsidRDefault="001E1A05" w:rsidP="001E1A05">
      <w:pPr>
        <w:pStyle w:val="PL"/>
      </w:pPr>
      <w:r>
        <w:t xml:space="preserve">          items:</w:t>
      </w:r>
    </w:p>
    <w:p w14:paraId="247F6292" w14:textId="77777777" w:rsidR="001E1A05" w:rsidRDefault="001E1A05" w:rsidP="001E1A05">
      <w:pPr>
        <w:pStyle w:val="PL"/>
      </w:pPr>
      <w:r>
        <w:t xml:space="preserve">            $ref: '#/components/schemas/DatasetStatisticalProperty'</w:t>
      </w:r>
    </w:p>
    <w:p w14:paraId="45F5370E" w14:textId="77777777" w:rsidR="001E1A05" w:rsidRDefault="001E1A05" w:rsidP="001E1A05">
      <w:pPr>
        <w:pStyle w:val="PL"/>
      </w:pPr>
      <w:r>
        <w:t xml:space="preserve">          minItems: 1</w:t>
      </w:r>
    </w:p>
    <w:p w14:paraId="6B4E00E1" w14:textId="77777777" w:rsidR="001E1A05" w:rsidRDefault="001E1A05" w:rsidP="001E1A05">
      <w:pPr>
        <w:pStyle w:val="PL"/>
      </w:pPr>
      <w:r>
        <w:lastRenderedPageBreak/>
        <w:t xml:space="preserve">        strategy:</w:t>
      </w:r>
    </w:p>
    <w:p w14:paraId="2A84AE0D" w14:textId="77777777" w:rsidR="001E1A05" w:rsidRDefault="001E1A05" w:rsidP="001E1A05">
      <w:pPr>
        <w:pStyle w:val="PL"/>
      </w:pPr>
      <w:r>
        <w:t xml:space="preserve">          $ref: '#/components/schemas/OutputStrategy'</w:t>
      </w:r>
    </w:p>
    <w:p w14:paraId="3F15FB5E" w14:textId="77777777" w:rsidR="001E1A05" w:rsidRDefault="001E1A05" w:rsidP="001E1A05">
      <w:pPr>
        <w:pStyle w:val="PL"/>
      </w:pPr>
      <w:r>
        <w:t xml:space="preserve">        aggrNwdafIds:</w:t>
      </w:r>
    </w:p>
    <w:p w14:paraId="49592C66" w14:textId="77777777" w:rsidR="001E1A05" w:rsidRDefault="001E1A05" w:rsidP="001E1A05">
      <w:pPr>
        <w:pStyle w:val="PL"/>
      </w:pPr>
      <w:r>
        <w:t xml:space="preserve">          type: array</w:t>
      </w:r>
    </w:p>
    <w:p w14:paraId="7D092A6E" w14:textId="77777777" w:rsidR="001E1A05" w:rsidRDefault="001E1A05" w:rsidP="001E1A05">
      <w:pPr>
        <w:pStyle w:val="PL"/>
      </w:pPr>
      <w:r>
        <w:t xml:space="preserve">          items:</w:t>
      </w:r>
    </w:p>
    <w:p w14:paraId="63ADB4F2" w14:textId="77777777" w:rsidR="001E1A05" w:rsidRDefault="001E1A05" w:rsidP="001E1A05">
      <w:pPr>
        <w:pStyle w:val="PL"/>
      </w:pPr>
      <w:r>
        <w:t xml:space="preserve">            $ref: 'TS29571_CommonData.yaml#/components/schemas/NfInstanceId'</w:t>
      </w:r>
    </w:p>
    <w:p w14:paraId="1A0392D7" w14:textId="77777777" w:rsidR="001E1A05" w:rsidRDefault="001E1A05" w:rsidP="001E1A05">
      <w:pPr>
        <w:pStyle w:val="PL"/>
      </w:pPr>
      <w:r>
        <w:t xml:space="preserve">          minItems: 1</w:t>
      </w:r>
    </w:p>
    <w:p w14:paraId="1624FD4D" w14:textId="77777777" w:rsidR="001E1A05" w:rsidRDefault="001E1A05" w:rsidP="001E1A05">
      <w:pPr>
        <w:pStyle w:val="PL"/>
      </w:pPr>
    </w:p>
    <w:p w14:paraId="2416397B" w14:textId="77777777" w:rsidR="001E1A05" w:rsidRDefault="001E1A05" w:rsidP="001E1A05">
      <w:pPr>
        <w:pStyle w:val="PL"/>
      </w:pPr>
      <w:r>
        <w:t xml:space="preserve">    AnalyticsMetadataInfo:</w:t>
      </w:r>
    </w:p>
    <w:p w14:paraId="03A7FA9B" w14:textId="77777777" w:rsidR="001E1A05" w:rsidRDefault="001E1A05" w:rsidP="001E1A05">
      <w:pPr>
        <w:pStyle w:val="PL"/>
      </w:pPr>
      <w:r>
        <w:t xml:space="preserve">      description: Contains analytics metadata information required for analytics aggregation.</w:t>
      </w:r>
    </w:p>
    <w:p w14:paraId="5E45B465" w14:textId="77777777" w:rsidR="001E1A05" w:rsidRDefault="001E1A05" w:rsidP="001E1A05">
      <w:pPr>
        <w:pStyle w:val="PL"/>
      </w:pPr>
      <w:r>
        <w:t xml:space="preserve">      type: object</w:t>
      </w:r>
    </w:p>
    <w:p w14:paraId="3326675A" w14:textId="77777777" w:rsidR="001E1A05" w:rsidRDefault="001E1A05" w:rsidP="001E1A05">
      <w:pPr>
        <w:pStyle w:val="PL"/>
      </w:pPr>
      <w:r>
        <w:t xml:space="preserve">      properties:</w:t>
      </w:r>
    </w:p>
    <w:p w14:paraId="6357A74F" w14:textId="77777777" w:rsidR="001E1A05" w:rsidRDefault="001E1A05" w:rsidP="001E1A05">
      <w:pPr>
        <w:pStyle w:val="PL"/>
      </w:pPr>
      <w:r>
        <w:t xml:space="preserve">        numSamples:</w:t>
      </w:r>
    </w:p>
    <w:p w14:paraId="34BA63B5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D8FE0B5" w14:textId="77777777" w:rsidR="001E1A05" w:rsidRDefault="001E1A05" w:rsidP="001E1A05">
      <w:pPr>
        <w:pStyle w:val="PL"/>
      </w:pPr>
      <w:r>
        <w:t xml:space="preserve">        dataWindow:</w:t>
      </w:r>
    </w:p>
    <w:p w14:paraId="43AC644F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4790FB8C" w14:textId="77777777" w:rsidR="001E1A05" w:rsidRDefault="001E1A05" w:rsidP="001E1A05">
      <w:pPr>
        <w:pStyle w:val="PL"/>
      </w:pPr>
      <w:r>
        <w:t xml:space="preserve">        dataStatProps:</w:t>
      </w:r>
    </w:p>
    <w:p w14:paraId="200F0353" w14:textId="77777777" w:rsidR="001E1A05" w:rsidRDefault="001E1A05" w:rsidP="001E1A05">
      <w:pPr>
        <w:pStyle w:val="PL"/>
      </w:pPr>
      <w:r>
        <w:t xml:space="preserve">          type: array</w:t>
      </w:r>
    </w:p>
    <w:p w14:paraId="7AFF5C58" w14:textId="77777777" w:rsidR="001E1A05" w:rsidRDefault="001E1A05" w:rsidP="001E1A05">
      <w:pPr>
        <w:pStyle w:val="PL"/>
      </w:pPr>
      <w:r>
        <w:t xml:space="preserve">          items:</w:t>
      </w:r>
    </w:p>
    <w:p w14:paraId="318689F7" w14:textId="77777777" w:rsidR="001E1A05" w:rsidRDefault="001E1A05" w:rsidP="001E1A05">
      <w:pPr>
        <w:pStyle w:val="PL"/>
      </w:pPr>
      <w:r>
        <w:t xml:space="preserve">            $ref: '#/components/schemas/DatasetStatisticalProperty'</w:t>
      </w:r>
    </w:p>
    <w:p w14:paraId="11679516" w14:textId="77777777" w:rsidR="001E1A05" w:rsidRDefault="001E1A05" w:rsidP="001E1A05">
      <w:pPr>
        <w:pStyle w:val="PL"/>
      </w:pPr>
      <w:r>
        <w:t xml:space="preserve">          minItems: 1</w:t>
      </w:r>
    </w:p>
    <w:p w14:paraId="4DCF23FD" w14:textId="77777777" w:rsidR="001E1A05" w:rsidRDefault="001E1A05" w:rsidP="001E1A05">
      <w:pPr>
        <w:pStyle w:val="PL"/>
      </w:pPr>
      <w:r>
        <w:t xml:space="preserve">        strategy:</w:t>
      </w:r>
    </w:p>
    <w:p w14:paraId="1EA48731" w14:textId="77777777" w:rsidR="001E1A05" w:rsidRDefault="001E1A05" w:rsidP="001E1A05">
      <w:pPr>
        <w:pStyle w:val="PL"/>
      </w:pPr>
      <w:r>
        <w:t xml:space="preserve">          $ref: '#/components/schemas/OutputStrategy'</w:t>
      </w:r>
    </w:p>
    <w:p w14:paraId="28E313F5" w14:textId="77777777" w:rsidR="001E1A05" w:rsidRDefault="001E1A05" w:rsidP="001E1A05">
      <w:pPr>
        <w:pStyle w:val="PL"/>
      </w:pPr>
      <w:r>
        <w:t xml:space="preserve">        accuracy:</w:t>
      </w:r>
    </w:p>
    <w:p w14:paraId="2A81577A" w14:textId="77777777" w:rsidR="001E1A05" w:rsidRDefault="001E1A05" w:rsidP="001E1A05">
      <w:pPr>
        <w:pStyle w:val="PL"/>
      </w:pPr>
      <w:r>
        <w:t xml:space="preserve">          $ref: '#/components/schemas/Accuracy'</w:t>
      </w:r>
    </w:p>
    <w:p w14:paraId="3F05A302" w14:textId="77777777" w:rsidR="001E1A05" w:rsidRDefault="001E1A05" w:rsidP="001E1A05">
      <w:pPr>
        <w:pStyle w:val="PL"/>
      </w:pPr>
      <w:r>
        <w:t xml:space="preserve">    NumberAverage:</w:t>
      </w:r>
    </w:p>
    <w:p w14:paraId="564B6CB3" w14:textId="77777777" w:rsidR="001E1A05" w:rsidRDefault="001E1A05" w:rsidP="001E1A05">
      <w:pPr>
        <w:pStyle w:val="PL"/>
      </w:pPr>
      <w:r>
        <w:t xml:space="preserve">      description: Represents average and variance information.</w:t>
      </w:r>
    </w:p>
    <w:p w14:paraId="2695FB3A" w14:textId="77777777" w:rsidR="001E1A05" w:rsidRDefault="001E1A05" w:rsidP="001E1A05">
      <w:pPr>
        <w:pStyle w:val="PL"/>
      </w:pPr>
      <w:r>
        <w:t xml:space="preserve">      type: object</w:t>
      </w:r>
    </w:p>
    <w:p w14:paraId="62D39EA2" w14:textId="77777777" w:rsidR="001E1A05" w:rsidRDefault="001E1A05" w:rsidP="001E1A05">
      <w:pPr>
        <w:pStyle w:val="PL"/>
      </w:pPr>
      <w:r>
        <w:t xml:space="preserve">      properties:</w:t>
      </w:r>
    </w:p>
    <w:p w14:paraId="6B79A063" w14:textId="77777777" w:rsidR="001E1A05" w:rsidRDefault="001E1A05" w:rsidP="001E1A05">
      <w:pPr>
        <w:pStyle w:val="PL"/>
      </w:pPr>
      <w:r>
        <w:t xml:space="preserve">        number:</w:t>
      </w:r>
    </w:p>
    <w:p w14:paraId="340AF99D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2416DB6C" w14:textId="77777777" w:rsidR="001E1A05" w:rsidRDefault="001E1A05" w:rsidP="001E1A05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1BEC7A7B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5A2375A8" w14:textId="77777777" w:rsidR="001E1A05" w:rsidRDefault="001E1A05" w:rsidP="001E1A05">
      <w:pPr>
        <w:pStyle w:val="PL"/>
      </w:pPr>
      <w:r>
        <w:t xml:space="preserve">        skewness:</w:t>
      </w:r>
    </w:p>
    <w:p w14:paraId="1D6597FB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5D844BE1" w14:textId="77777777" w:rsidR="001E1A05" w:rsidRDefault="001E1A05" w:rsidP="001E1A05">
      <w:pPr>
        <w:pStyle w:val="PL"/>
      </w:pPr>
      <w:r>
        <w:t xml:space="preserve">      required:</w:t>
      </w:r>
    </w:p>
    <w:p w14:paraId="375FCC75" w14:textId="77777777" w:rsidR="001E1A05" w:rsidRDefault="001E1A05" w:rsidP="001E1A05">
      <w:pPr>
        <w:pStyle w:val="PL"/>
      </w:pPr>
      <w:r>
        <w:t xml:space="preserve">        - number</w:t>
      </w:r>
    </w:p>
    <w:p w14:paraId="7133768C" w14:textId="77777777" w:rsidR="001E1A05" w:rsidRDefault="001E1A05" w:rsidP="001E1A05">
      <w:pPr>
        <w:pStyle w:val="PL"/>
      </w:pPr>
      <w:r>
        <w:t xml:space="preserve">        - variance</w:t>
      </w:r>
    </w:p>
    <w:p w14:paraId="5E57D517" w14:textId="77777777" w:rsidR="001E1A05" w:rsidRDefault="001E1A05" w:rsidP="001E1A05">
      <w:pPr>
        <w:pStyle w:val="PL"/>
      </w:pPr>
    </w:p>
    <w:p w14:paraId="6A96B37C" w14:textId="77777777" w:rsidR="001E1A05" w:rsidRDefault="001E1A05" w:rsidP="001E1A05">
      <w:pPr>
        <w:pStyle w:val="PL"/>
      </w:pPr>
      <w:r>
        <w:t xml:space="preserve">    AnalyticsSubscriptionsTransfer:</w:t>
      </w:r>
    </w:p>
    <w:p w14:paraId="32709DF9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256931F3" w14:textId="77777777" w:rsidR="001E1A05" w:rsidRDefault="001E1A05" w:rsidP="001E1A05">
      <w:pPr>
        <w:pStyle w:val="PL"/>
      </w:pPr>
      <w:r>
        <w:t xml:space="preserve">      type: object</w:t>
      </w:r>
    </w:p>
    <w:p w14:paraId="4FADFE9C" w14:textId="77777777" w:rsidR="001E1A05" w:rsidRDefault="001E1A05" w:rsidP="001E1A05">
      <w:pPr>
        <w:pStyle w:val="PL"/>
      </w:pPr>
      <w:r>
        <w:t xml:space="preserve">      properties:</w:t>
      </w:r>
    </w:p>
    <w:p w14:paraId="610D7D83" w14:textId="77777777" w:rsidR="001E1A05" w:rsidRDefault="001E1A05" w:rsidP="001E1A05">
      <w:pPr>
        <w:pStyle w:val="PL"/>
      </w:pPr>
      <w:r>
        <w:t xml:space="preserve">        subsTransInfos:</w:t>
      </w:r>
    </w:p>
    <w:p w14:paraId="5D94F86F" w14:textId="77777777" w:rsidR="001E1A05" w:rsidRDefault="001E1A05" w:rsidP="001E1A05">
      <w:pPr>
        <w:pStyle w:val="PL"/>
      </w:pPr>
      <w:r>
        <w:t xml:space="preserve">          type: array</w:t>
      </w:r>
    </w:p>
    <w:p w14:paraId="370B9F1B" w14:textId="77777777" w:rsidR="001E1A05" w:rsidRDefault="001E1A05" w:rsidP="001E1A05">
      <w:pPr>
        <w:pStyle w:val="PL"/>
      </w:pPr>
      <w:r>
        <w:t xml:space="preserve">          items:</w:t>
      </w:r>
    </w:p>
    <w:p w14:paraId="53E38E0C" w14:textId="77777777" w:rsidR="001E1A05" w:rsidRDefault="001E1A05" w:rsidP="001E1A05">
      <w:pPr>
        <w:pStyle w:val="PL"/>
      </w:pPr>
      <w:r>
        <w:t xml:space="preserve">            $ref: '#/components/schemas/SubscriptionTransferInfo'</w:t>
      </w:r>
    </w:p>
    <w:p w14:paraId="5BCD47E3" w14:textId="77777777" w:rsidR="001E1A05" w:rsidRDefault="001E1A05" w:rsidP="001E1A05">
      <w:pPr>
        <w:pStyle w:val="PL"/>
      </w:pPr>
      <w:r>
        <w:t xml:space="preserve">          minItems: 1</w:t>
      </w:r>
    </w:p>
    <w:p w14:paraId="6D4BAE06" w14:textId="77777777" w:rsidR="001E1A05" w:rsidRDefault="001E1A05" w:rsidP="001E1A05">
      <w:pPr>
        <w:pStyle w:val="PL"/>
      </w:pPr>
      <w:r>
        <w:t xml:space="preserve">        failTransEventReports:</w:t>
      </w:r>
    </w:p>
    <w:p w14:paraId="0B5FFEDD" w14:textId="77777777" w:rsidR="001E1A05" w:rsidRDefault="001E1A05" w:rsidP="001E1A05">
      <w:pPr>
        <w:pStyle w:val="PL"/>
      </w:pPr>
      <w:r>
        <w:t xml:space="preserve">          type: array</w:t>
      </w:r>
    </w:p>
    <w:p w14:paraId="7CC1204D" w14:textId="77777777" w:rsidR="001E1A05" w:rsidRDefault="001E1A05" w:rsidP="001E1A05">
      <w:pPr>
        <w:pStyle w:val="PL"/>
      </w:pPr>
      <w:r>
        <w:t xml:space="preserve">          items:</w:t>
      </w:r>
    </w:p>
    <w:p w14:paraId="180116C5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7CD35383" w14:textId="77777777" w:rsidR="001E1A05" w:rsidRDefault="001E1A05" w:rsidP="001E1A05">
      <w:pPr>
        <w:pStyle w:val="PL"/>
      </w:pPr>
      <w:r>
        <w:t xml:space="preserve">          minItems: 1</w:t>
      </w:r>
    </w:p>
    <w:p w14:paraId="5237C186" w14:textId="77777777" w:rsidR="001E1A05" w:rsidRDefault="001E1A05" w:rsidP="001E1A05">
      <w:pPr>
        <w:pStyle w:val="PL"/>
      </w:pPr>
      <w:r>
        <w:t xml:space="preserve">      required:</w:t>
      </w:r>
    </w:p>
    <w:p w14:paraId="4008121D" w14:textId="77777777" w:rsidR="001E1A05" w:rsidRDefault="001E1A05" w:rsidP="001E1A05">
      <w:pPr>
        <w:pStyle w:val="PL"/>
      </w:pPr>
      <w:r>
        <w:t xml:space="preserve">        - subsTransInfos</w:t>
      </w:r>
    </w:p>
    <w:p w14:paraId="10ABB39C" w14:textId="77777777" w:rsidR="001E1A05" w:rsidRDefault="001E1A05" w:rsidP="001E1A05">
      <w:pPr>
        <w:pStyle w:val="PL"/>
      </w:pPr>
    </w:p>
    <w:p w14:paraId="26162FAE" w14:textId="77777777" w:rsidR="001E1A05" w:rsidRDefault="001E1A05" w:rsidP="001E1A05">
      <w:pPr>
        <w:pStyle w:val="PL"/>
      </w:pPr>
      <w:r>
        <w:t xml:space="preserve">    SubscriptionTransferInfo:</w:t>
      </w:r>
    </w:p>
    <w:p w14:paraId="3C2FEF0B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15F241C1" w14:textId="77777777" w:rsidR="001E1A05" w:rsidRDefault="001E1A05" w:rsidP="001E1A05">
      <w:pPr>
        <w:pStyle w:val="PL"/>
      </w:pPr>
      <w:r>
        <w:t xml:space="preserve">      type: object</w:t>
      </w:r>
    </w:p>
    <w:p w14:paraId="09D14AE7" w14:textId="77777777" w:rsidR="001E1A05" w:rsidRDefault="001E1A05" w:rsidP="001E1A05">
      <w:pPr>
        <w:pStyle w:val="PL"/>
      </w:pPr>
      <w:r>
        <w:t xml:space="preserve">      properties:</w:t>
      </w:r>
    </w:p>
    <w:p w14:paraId="3D3345D4" w14:textId="77777777" w:rsidR="001E1A05" w:rsidRDefault="001E1A05" w:rsidP="001E1A05">
      <w:pPr>
        <w:pStyle w:val="PL"/>
      </w:pPr>
      <w:r>
        <w:t xml:space="preserve">        transReqType:</w:t>
      </w:r>
    </w:p>
    <w:p w14:paraId="730A9B8C" w14:textId="77777777" w:rsidR="001E1A05" w:rsidRDefault="001E1A05" w:rsidP="001E1A05">
      <w:pPr>
        <w:pStyle w:val="PL"/>
      </w:pPr>
      <w:r>
        <w:t xml:space="preserve">          $ref: '#/components/schemas/TransferRequestType'</w:t>
      </w:r>
    </w:p>
    <w:p w14:paraId="78FE3946" w14:textId="77777777" w:rsidR="001E1A05" w:rsidRDefault="001E1A05" w:rsidP="001E1A05">
      <w:pPr>
        <w:pStyle w:val="PL"/>
      </w:pPr>
      <w:r>
        <w:t xml:space="preserve">        nwdafEvSub:</w:t>
      </w:r>
    </w:p>
    <w:p w14:paraId="4BE83687" w14:textId="77777777" w:rsidR="001E1A05" w:rsidRDefault="001E1A05" w:rsidP="001E1A05">
      <w:pPr>
        <w:pStyle w:val="PL"/>
      </w:pPr>
      <w:r>
        <w:t xml:space="preserve">          $ref: '#/components/schemas/NnwdafEventsSubscription'</w:t>
      </w:r>
    </w:p>
    <w:p w14:paraId="2680BBE0" w14:textId="77777777" w:rsidR="001E1A05" w:rsidRDefault="001E1A05" w:rsidP="001E1A05">
      <w:pPr>
        <w:pStyle w:val="PL"/>
      </w:pPr>
      <w:r>
        <w:t xml:space="preserve">        consumerId:</w:t>
      </w:r>
    </w:p>
    <w:p w14:paraId="33B44A41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26917D33" w14:textId="77777777" w:rsidR="001E1A05" w:rsidRDefault="001E1A05" w:rsidP="001E1A05">
      <w:pPr>
        <w:pStyle w:val="PL"/>
      </w:pPr>
      <w:r>
        <w:t xml:space="preserve">        contextId:</w:t>
      </w:r>
    </w:p>
    <w:p w14:paraId="367CE259" w14:textId="77777777" w:rsidR="001E1A05" w:rsidRDefault="001E1A05" w:rsidP="001E1A05">
      <w:pPr>
        <w:pStyle w:val="PL"/>
      </w:pPr>
      <w:r>
        <w:t xml:space="preserve">          $ref: '#/components/schemas/AnalyticsContextIdentifier'</w:t>
      </w:r>
    </w:p>
    <w:p w14:paraId="70043B7C" w14:textId="77777777" w:rsidR="001E1A05" w:rsidRDefault="001E1A05" w:rsidP="001E1A05">
      <w:pPr>
        <w:pStyle w:val="PL"/>
      </w:pPr>
      <w:r>
        <w:t xml:space="preserve">        sourceNfIds:</w:t>
      </w:r>
    </w:p>
    <w:p w14:paraId="6D6AE500" w14:textId="77777777" w:rsidR="001E1A05" w:rsidRDefault="001E1A05" w:rsidP="001E1A05">
      <w:pPr>
        <w:pStyle w:val="PL"/>
      </w:pPr>
      <w:r>
        <w:t xml:space="preserve">          type: array</w:t>
      </w:r>
    </w:p>
    <w:p w14:paraId="38E03300" w14:textId="77777777" w:rsidR="001E1A05" w:rsidRDefault="001E1A05" w:rsidP="001E1A05">
      <w:pPr>
        <w:pStyle w:val="PL"/>
      </w:pPr>
      <w:r>
        <w:t xml:space="preserve">          items:</w:t>
      </w:r>
    </w:p>
    <w:p w14:paraId="0C116689" w14:textId="77777777" w:rsidR="001E1A05" w:rsidRDefault="001E1A05" w:rsidP="001E1A05">
      <w:pPr>
        <w:pStyle w:val="PL"/>
      </w:pPr>
      <w:r>
        <w:t xml:space="preserve">            $ref: 'TS29571_CommonData.yaml#/components/schemas/NfInstanceId'</w:t>
      </w:r>
    </w:p>
    <w:p w14:paraId="12975FF4" w14:textId="77777777" w:rsidR="001E1A05" w:rsidRDefault="001E1A05" w:rsidP="001E1A05">
      <w:pPr>
        <w:pStyle w:val="PL"/>
      </w:pPr>
      <w:r>
        <w:t xml:space="preserve">          minItems: 1</w:t>
      </w:r>
    </w:p>
    <w:p w14:paraId="5448C05F" w14:textId="77777777" w:rsidR="001E1A05" w:rsidRDefault="001E1A05" w:rsidP="001E1A05">
      <w:pPr>
        <w:pStyle w:val="PL"/>
      </w:pPr>
      <w:r>
        <w:t xml:space="preserve">        sourceSetIds:</w:t>
      </w:r>
    </w:p>
    <w:p w14:paraId="0608E737" w14:textId="77777777" w:rsidR="001E1A05" w:rsidRDefault="001E1A05" w:rsidP="001E1A05">
      <w:pPr>
        <w:pStyle w:val="PL"/>
      </w:pPr>
      <w:r>
        <w:t xml:space="preserve">          type: array</w:t>
      </w:r>
    </w:p>
    <w:p w14:paraId="1E9ACF45" w14:textId="77777777" w:rsidR="001E1A05" w:rsidRDefault="001E1A05" w:rsidP="001E1A05">
      <w:pPr>
        <w:pStyle w:val="PL"/>
      </w:pPr>
      <w:r>
        <w:t xml:space="preserve">          items:</w:t>
      </w:r>
    </w:p>
    <w:p w14:paraId="340E5CF0" w14:textId="77777777" w:rsidR="001E1A05" w:rsidRDefault="001E1A05" w:rsidP="001E1A05">
      <w:pPr>
        <w:pStyle w:val="PL"/>
      </w:pPr>
      <w:r>
        <w:t xml:space="preserve">            $ref: 'TS29571_CommonData.yaml#/components/schemas/NfSetId'</w:t>
      </w:r>
    </w:p>
    <w:p w14:paraId="261038FB" w14:textId="77777777" w:rsidR="001E1A05" w:rsidRDefault="001E1A05" w:rsidP="001E1A05">
      <w:pPr>
        <w:pStyle w:val="PL"/>
      </w:pPr>
      <w:r>
        <w:t xml:space="preserve">          minItems: 1</w:t>
      </w:r>
    </w:p>
    <w:p w14:paraId="5766CE33" w14:textId="77777777" w:rsidR="001E1A05" w:rsidRDefault="001E1A05" w:rsidP="001E1A05">
      <w:pPr>
        <w:pStyle w:val="PL"/>
      </w:pPr>
      <w:r>
        <w:lastRenderedPageBreak/>
        <w:t xml:space="preserve">        modelInfo:</w:t>
      </w:r>
    </w:p>
    <w:p w14:paraId="1E014C47" w14:textId="77777777" w:rsidR="001E1A05" w:rsidRDefault="001E1A05" w:rsidP="001E1A05">
      <w:pPr>
        <w:pStyle w:val="PL"/>
      </w:pPr>
      <w:r>
        <w:t xml:space="preserve">          type: array</w:t>
      </w:r>
    </w:p>
    <w:p w14:paraId="32D7F9CA" w14:textId="77777777" w:rsidR="001E1A05" w:rsidRDefault="001E1A05" w:rsidP="001E1A05">
      <w:pPr>
        <w:pStyle w:val="PL"/>
      </w:pPr>
      <w:r>
        <w:t xml:space="preserve">          items:</w:t>
      </w:r>
    </w:p>
    <w:p w14:paraId="2296847D" w14:textId="77777777" w:rsidR="001E1A05" w:rsidRDefault="001E1A05" w:rsidP="001E1A05">
      <w:pPr>
        <w:pStyle w:val="PL"/>
      </w:pPr>
      <w:r>
        <w:t xml:space="preserve">            $ref: '#/components/schemas/ModelInfo'</w:t>
      </w:r>
    </w:p>
    <w:p w14:paraId="03657B8B" w14:textId="77777777" w:rsidR="001E1A05" w:rsidRDefault="001E1A05" w:rsidP="001E1A05">
      <w:pPr>
        <w:pStyle w:val="PL"/>
      </w:pPr>
      <w:r>
        <w:t xml:space="preserve">          minItems: 1</w:t>
      </w:r>
    </w:p>
    <w:p w14:paraId="67412596" w14:textId="77777777" w:rsidR="001E1A05" w:rsidRDefault="001E1A05" w:rsidP="001E1A05">
      <w:pPr>
        <w:pStyle w:val="PL"/>
      </w:pPr>
      <w:r>
        <w:t xml:space="preserve">      required:</w:t>
      </w:r>
    </w:p>
    <w:p w14:paraId="494BDE22" w14:textId="77777777" w:rsidR="001E1A05" w:rsidRDefault="001E1A05" w:rsidP="001E1A05">
      <w:pPr>
        <w:pStyle w:val="PL"/>
      </w:pPr>
      <w:r>
        <w:t xml:space="preserve">        - transReqType</w:t>
      </w:r>
    </w:p>
    <w:p w14:paraId="7E9594BE" w14:textId="77777777" w:rsidR="001E1A05" w:rsidRDefault="001E1A05" w:rsidP="001E1A05">
      <w:pPr>
        <w:pStyle w:val="PL"/>
      </w:pPr>
      <w:r>
        <w:t xml:space="preserve">        - nwdafEvSub</w:t>
      </w:r>
    </w:p>
    <w:p w14:paraId="4B78276C" w14:textId="77777777" w:rsidR="001E1A05" w:rsidRDefault="001E1A05" w:rsidP="001E1A05">
      <w:pPr>
        <w:pStyle w:val="PL"/>
      </w:pPr>
      <w:r>
        <w:t xml:space="preserve">        - consumerId</w:t>
      </w:r>
    </w:p>
    <w:p w14:paraId="5B8D3160" w14:textId="77777777" w:rsidR="001E1A05" w:rsidRDefault="001E1A05" w:rsidP="001E1A05">
      <w:pPr>
        <w:pStyle w:val="PL"/>
      </w:pPr>
    </w:p>
    <w:p w14:paraId="52AC133B" w14:textId="77777777" w:rsidR="001E1A05" w:rsidRDefault="001E1A05" w:rsidP="001E1A05">
      <w:pPr>
        <w:pStyle w:val="PL"/>
      </w:pPr>
      <w:r>
        <w:t xml:space="preserve">    ModelInfo:</w:t>
      </w:r>
    </w:p>
    <w:p w14:paraId="2E6A92BB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498BD0AC" w14:textId="77777777" w:rsidR="001E1A05" w:rsidRDefault="001E1A05" w:rsidP="001E1A05">
      <w:pPr>
        <w:pStyle w:val="PL"/>
      </w:pPr>
      <w:r>
        <w:t xml:space="preserve">      type: object</w:t>
      </w:r>
    </w:p>
    <w:p w14:paraId="13D12DEE" w14:textId="77777777" w:rsidR="001E1A05" w:rsidRDefault="001E1A05" w:rsidP="001E1A05">
      <w:pPr>
        <w:pStyle w:val="PL"/>
      </w:pPr>
      <w:r>
        <w:t xml:space="preserve">      properties:</w:t>
      </w:r>
    </w:p>
    <w:p w14:paraId="5ADBB5F6" w14:textId="77777777" w:rsidR="001E1A05" w:rsidRDefault="001E1A05" w:rsidP="001E1A05">
      <w:pPr>
        <w:pStyle w:val="PL"/>
      </w:pPr>
      <w:r>
        <w:t xml:space="preserve">        analyticsId:</w:t>
      </w:r>
    </w:p>
    <w:p w14:paraId="39E0888B" w14:textId="77777777" w:rsidR="001E1A05" w:rsidRDefault="001E1A05" w:rsidP="001E1A05">
      <w:pPr>
        <w:pStyle w:val="PL"/>
      </w:pPr>
      <w:r>
        <w:t xml:space="preserve">          $ref: '#/components/schemas/NwdafEvent'</w:t>
      </w:r>
    </w:p>
    <w:p w14:paraId="75E2FEBB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20533BA7" w14:textId="77777777" w:rsidR="001E1A05" w:rsidRDefault="001E1A05" w:rsidP="001E1A05">
      <w:pPr>
        <w:pStyle w:val="PL"/>
      </w:pPr>
      <w:r>
        <w:t xml:space="preserve">          type: array</w:t>
      </w:r>
    </w:p>
    <w:p w14:paraId="342448EA" w14:textId="77777777" w:rsidR="001E1A05" w:rsidRDefault="001E1A05" w:rsidP="001E1A05">
      <w:pPr>
        <w:pStyle w:val="PL"/>
      </w:pPr>
      <w:r>
        <w:t xml:space="preserve">          items:</w:t>
      </w:r>
    </w:p>
    <w:p w14:paraId="6F0E0B47" w14:textId="77777777" w:rsidR="001E1A05" w:rsidRDefault="001E1A05" w:rsidP="001E1A05">
      <w:pPr>
        <w:pStyle w:val="PL"/>
      </w:pPr>
      <w:r>
        <w:t xml:space="preserve">            $ref: '#/components/schemas/MLModelInfo'</w:t>
      </w:r>
    </w:p>
    <w:p w14:paraId="08D38D92" w14:textId="77777777" w:rsidR="001E1A05" w:rsidRDefault="001E1A05" w:rsidP="001E1A05">
      <w:pPr>
        <w:pStyle w:val="PL"/>
      </w:pPr>
      <w:r>
        <w:t xml:space="preserve">          minItems: 1</w:t>
      </w:r>
    </w:p>
    <w:p w14:paraId="36EAC75F" w14:textId="77777777" w:rsidR="001E1A05" w:rsidRDefault="001E1A05" w:rsidP="001E1A05">
      <w:pPr>
        <w:pStyle w:val="PL"/>
      </w:pPr>
      <w:r>
        <w:t xml:space="preserve">      required:</w:t>
      </w:r>
    </w:p>
    <w:p w14:paraId="67EF5D3A" w14:textId="77777777" w:rsidR="001E1A05" w:rsidRDefault="001E1A05" w:rsidP="001E1A05">
      <w:pPr>
        <w:pStyle w:val="PL"/>
      </w:pPr>
      <w:r>
        <w:t xml:space="preserve">        - analyticsId</w:t>
      </w:r>
    </w:p>
    <w:p w14:paraId="64D8727A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5EACAE8D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21B13735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69FB9E2" w14:textId="77777777" w:rsidR="001E1A05" w:rsidRDefault="001E1A05" w:rsidP="001E1A05">
      <w:pPr>
        <w:pStyle w:val="PL"/>
      </w:pPr>
      <w:r>
        <w:t xml:space="preserve">      type: object</w:t>
      </w:r>
    </w:p>
    <w:p w14:paraId="58AACD78" w14:textId="77777777" w:rsidR="001E1A05" w:rsidRDefault="001E1A05" w:rsidP="001E1A05">
      <w:pPr>
        <w:pStyle w:val="PL"/>
      </w:pPr>
      <w:r>
        <w:t xml:space="preserve">      properties:</w:t>
      </w:r>
    </w:p>
    <w:p w14:paraId="2B99618B" w14:textId="77777777" w:rsidR="001E1A05" w:rsidRDefault="001E1A05" w:rsidP="001E1A05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363FC905" w14:textId="77777777" w:rsidR="001E1A05" w:rsidRDefault="001E1A05" w:rsidP="001E1A05">
      <w:pPr>
        <w:pStyle w:val="PL"/>
      </w:pPr>
      <w:r>
        <w:t xml:space="preserve">          type: array</w:t>
      </w:r>
    </w:p>
    <w:p w14:paraId="480F8F25" w14:textId="77777777" w:rsidR="001E1A05" w:rsidRDefault="001E1A05" w:rsidP="001E1A05">
      <w:pPr>
        <w:pStyle w:val="PL"/>
      </w:pPr>
      <w:r>
        <w:t xml:space="preserve">          items:</w:t>
      </w:r>
    </w:p>
    <w:p w14:paraId="17F35F7A" w14:textId="77777777" w:rsidR="001E1A05" w:rsidRDefault="001E1A05" w:rsidP="001E1A05">
      <w:pPr>
        <w:pStyle w:val="PL"/>
      </w:pPr>
      <w:r>
        <w:t xml:space="preserve">            $ref: 'TS29520_Nnwdaf_MLModelProvision.yaml#/components/schemas/MLModelAddr'</w:t>
      </w:r>
    </w:p>
    <w:p w14:paraId="6EA28769" w14:textId="77777777" w:rsidR="001E1A05" w:rsidRDefault="001E1A05" w:rsidP="001E1A05">
      <w:pPr>
        <w:pStyle w:val="PL"/>
      </w:pPr>
      <w:r>
        <w:t xml:space="preserve">          minItems: 1</w:t>
      </w:r>
    </w:p>
    <w:p w14:paraId="6C31BAE8" w14:textId="77777777" w:rsidR="001E1A05" w:rsidRDefault="001E1A05" w:rsidP="001E1A05">
      <w:pPr>
        <w:pStyle w:val="PL"/>
      </w:pPr>
      <w:r>
        <w:t xml:space="preserve">        modelProvId:</w:t>
      </w:r>
    </w:p>
    <w:p w14:paraId="4ADC488C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7FD7FCD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1C0BF071" w14:textId="77777777" w:rsidR="001E1A05" w:rsidRDefault="001E1A05" w:rsidP="001E1A05">
      <w:pPr>
        <w:pStyle w:val="PL"/>
      </w:pPr>
      <w:r>
        <w:t xml:space="preserve">          $ref: 'TS29571_CommonData.yaml#/components/schemas/NfSetId'</w:t>
      </w:r>
    </w:p>
    <w:p w14:paraId="1113F034" w14:textId="77777777" w:rsidR="001E1A05" w:rsidRDefault="001E1A05" w:rsidP="001E1A05">
      <w:pPr>
        <w:pStyle w:val="PL"/>
      </w:pPr>
      <w:r>
        <w:t xml:space="preserve">      oneOf:</w:t>
      </w:r>
    </w:p>
    <w:p w14:paraId="44F2A380" w14:textId="77777777" w:rsidR="001E1A05" w:rsidRDefault="001E1A05" w:rsidP="001E1A05">
      <w:pPr>
        <w:pStyle w:val="PL"/>
      </w:pPr>
      <w:r>
        <w:t xml:space="preserve">        - required: [modelProvId]</w:t>
      </w:r>
    </w:p>
    <w:p w14:paraId="2B775093" w14:textId="77777777" w:rsidR="001E1A05" w:rsidRDefault="001E1A05" w:rsidP="001E1A05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1B5AE089" w14:textId="77777777" w:rsidR="001E1A05" w:rsidRDefault="001E1A05" w:rsidP="001E1A05">
      <w:pPr>
        <w:pStyle w:val="PL"/>
      </w:pPr>
    </w:p>
    <w:p w14:paraId="0864A60A" w14:textId="77777777" w:rsidR="001E1A05" w:rsidRDefault="001E1A05" w:rsidP="001E1A05">
      <w:pPr>
        <w:pStyle w:val="PL"/>
      </w:pPr>
      <w:r>
        <w:t xml:space="preserve">    AnalyticsContextIdentifier:</w:t>
      </w:r>
    </w:p>
    <w:p w14:paraId="18427EF0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4A0C8498" w14:textId="77777777" w:rsidR="001E1A05" w:rsidRDefault="001E1A05" w:rsidP="001E1A05">
      <w:pPr>
        <w:pStyle w:val="PL"/>
      </w:pPr>
      <w:r>
        <w:t xml:space="preserve">      type: object</w:t>
      </w:r>
    </w:p>
    <w:p w14:paraId="5D479907" w14:textId="77777777" w:rsidR="001E1A05" w:rsidRDefault="001E1A05" w:rsidP="001E1A05">
      <w:pPr>
        <w:pStyle w:val="PL"/>
      </w:pPr>
      <w:r>
        <w:t xml:space="preserve">      properties:</w:t>
      </w:r>
    </w:p>
    <w:p w14:paraId="1EC68B45" w14:textId="77777777" w:rsidR="001E1A05" w:rsidRDefault="001E1A05" w:rsidP="001E1A05">
      <w:pPr>
        <w:pStyle w:val="PL"/>
      </w:pPr>
      <w:r>
        <w:t xml:space="preserve">        subscriptionId:</w:t>
      </w:r>
    </w:p>
    <w:p w14:paraId="41D994DB" w14:textId="77777777" w:rsidR="001E1A05" w:rsidRDefault="001E1A05" w:rsidP="001E1A05">
      <w:pPr>
        <w:pStyle w:val="PL"/>
      </w:pPr>
      <w:r>
        <w:t xml:space="preserve">          type: string</w:t>
      </w:r>
    </w:p>
    <w:p w14:paraId="533077A4" w14:textId="77777777" w:rsidR="001E1A05" w:rsidRDefault="001E1A05" w:rsidP="001E1A05">
      <w:pPr>
        <w:pStyle w:val="PL"/>
      </w:pPr>
      <w:r>
        <w:t xml:space="preserve">          description: The identifier of a subscription.</w:t>
      </w:r>
    </w:p>
    <w:p w14:paraId="056A9F81" w14:textId="77777777" w:rsidR="001E1A05" w:rsidRDefault="001E1A05" w:rsidP="001E1A05">
      <w:pPr>
        <w:pStyle w:val="PL"/>
      </w:pPr>
      <w:r>
        <w:t xml:space="preserve">        nfAnaCtxts:</w:t>
      </w:r>
    </w:p>
    <w:p w14:paraId="6675D1EE" w14:textId="77777777" w:rsidR="001E1A05" w:rsidRDefault="001E1A05" w:rsidP="001E1A05">
      <w:pPr>
        <w:pStyle w:val="PL"/>
      </w:pPr>
      <w:r>
        <w:t xml:space="preserve">          type: array</w:t>
      </w:r>
    </w:p>
    <w:p w14:paraId="51038EE5" w14:textId="77777777" w:rsidR="001E1A05" w:rsidRDefault="001E1A05" w:rsidP="001E1A05">
      <w:pPr>
        <w:pStyle w:val="PL"/>
      </w:pPr>
      <w:r>
        <w:t xml:space="preserve">          items:</w:t>
      </w:r>
    </w:p>
    <w:p w14:paraId="108DD590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2C46BE25" w14:textId="77777777" w:rsidR="001E1A05" w:rsidRDefault="001E1A05" w:rsidP="001E1A05">
      <w:pPr>
        <w:pStyle w:val="PL"/>
      </w:pPr>
      <w:r>
        <w:t xml:space="preserve">          minItems: 1</w:t>
      </w:r>
    </w:p>
    <w:p w14:paraId="30F95A33" w14:textId="77777777" w:rsidR="001E1A05" w:rsidRDefault="001E1A05" w:rsidP="001E1A05">
      <w:pPr>
        <w:pStyle w:val="PL"/>
      </w:pPr>
      <w:r>
        <w:t xml:space="preserve">          description: &gt;</w:t>
      </w:r>
    </w:p>
    <w:p w14:paraId="69061850" w14:textId="77777777" w:rsidR="001E1A05" w:rsidRDefault="001E1A05" w:rsidP="001E1A05">
      <w:pPr>
        <w:pStyle w:val="PL"/>
      </w:pPr>
      <w:r>
        <w:t xml:space="preserve">            List of analytics types for which NF related analytics contexts can be retrieved.</w:t>
      </w:r>
    </w:p>
    <w:p w14:paraId="29DFA156" w14:textId="77777777" w:rsidR="001E1A05" w:rsidRDefault="001E1A05" w:rsidP="001E1A05">
      <w:pPr>
        <w:pStyle w:val="PL"/>
      </w:pPr>
      <w:r>
        <w:t xml:space="preserve">        ueAnaCtxts:</w:t>
      </w:r>
    </w:p>
    <w:p w14:paraId="033D25C8" w14:textId="77777777" w:rsidR="001E1A05" w:rsidRDefault="001E1A05" w:rsidP="001E1A05">
      <w:pPr>
        <w:pStyle w:val="PL"/>
      </w:pPr>
      <w:r>
        <w:t xml:space="preserve">          type: array</w:t>
      </w:r>
    </w:p>
    <w:p w14:paraId="5BDF0C59" w14:textId="77777777" w:rsidR="001E1A05" w:rsidRDefault="001E1A05" w:rsidP="001E1A05">
      <w:pPr>
        <w:pStyle w:val="PL"/>
      </w:pPr>
      <w:r>
        <w:t xml:space="preserve">          items:</w:t>
      </w:r>
    </w:p>
    <w:p w14:paraId="16E98FFF" w14:textId="77777777" w:rsidR="001E1A05" w:rsidRDefault="001E1A05" w:rsidP="001E1A05">
      <w:pPr>
        <w:pStyle w:val="PL"/>
      </w:pPr>
      <w:r>
        <w:t xml:space="preserve">            $ref: '#/components/schemas/UeAnalyticsContextDescriptor'</w:t>
      </w:r>
    </w:p>
    <w:p w14:paraId="1945F611" w14:textId="77777777" w:rsidR="001E1A05" w:rsidRDefault="001E1A05" w:rsidP="001E1A05">
      <w:pPr>
        <w:pStyle w:val="PL"/>
      </w:pPr>
      <w:r>
        <w:t xml:space="preserve">          minItems: 1</w:t>
      </w:r>
    </w:p>
    <w:p w14:paraId="2BFDA825" w14:textId="77777777" w:rsidR="001E1A05" w:rsidRDefault="001E1A05" w:rsidP="001E1A05">
      <w:pPr>
        <w:pStyle w:val="PL"/>
      </w:pPr>
      <w:r>
        <w:t xml:space="preserve">          description: &gt;</w:t>
      </w:r>
    </w:p>
    <w:p w14:paraId="3D284F3C" w14:textId="77777777" w:rsidR="001E1A05" w:rsidRDefault="001E1A05" w:rsidP="001E1A05">
      <w:pPr>
        <w:pStyle w:val="PL"/>
      </w:pPr>
      <w:r>
        <w:t xml:space="preserve">            List of objects that indicate for which SUPI and analytics types combinations analytics</w:t>
      </w:r>
    </w:p>
    <w:p w14:paraId="4E7488B0" w14:textId="77777777" w:rsidR="001E1A05" w:rsidRDefault="001E1A05" w:rsidP="001E1A05">
      <w:pPr>
        <w:pStyle w:val="PL"/>
      </w:pPr>
      <w:r>
        <w:t xml:space="preserve">            context can be retrieved.</w:t>
      </w:r>
    </w:p>
    <w:p w14:paraId="67ACA43F" w14:textId="77777777" w:rsidR="001E1A05" w:rsidRDefault="001E1A05" w:rsidP="001E1A05">
      <w:pPr>
        <w:pStyle w:val="PL"/>
      </w:pPr>
      <w:r>
        <w:t xml:space="preserve">      allOf:</w:t>
      </w:r>
    </w:p>
    <w:p w14:paraId="6525FCB2" w14:textId="77777777" w:rsidR="001E1A05" w:rsidRDefault="001E1A05" w:rsidP="001E1A05">
      <w:pPr>
        <w:pStyle w:val="PL"/>
      </w:pPr>
      <w:r>
        <w:t xml:space="preserve">        - anyOf:</w:t>
      </w:r>
    </w:p>
    <w:p w14:paraId="7D5C2382" w14:textId="77777777" w:rsidR="001E1A05" w:rsidRDefault="001E1A05" w:rsidP="001E1A05">
      <w:pPr>
        <w:pStyle w:val="PL"/>
      </w:pPr>
      <w:r>
        <w:t xml:space="preserve">          - required: [nfAnaCtxts]</w:t>
      </w:r>
    </w:p>
    <w:p w14:paraId="52CB332D" w14:textId="77777777" w:rsidR="001E1A05" w:rsidRDefault="001E1A05" w:rsidP="001E1A05">
      <w:pPr>
        <w:pStyle w:val="PL"/>
      </w:pPr>
      <w:r>
        <w:t xml:space="preserve">          - required: [ueAnaCtxts]</w:t>
      </w:r>
    </w:p>
    <w:p w14:paraId="5877366A" w14:textId="77777777" w:rsidR="001E1A05" w:rsidRDefault="001E1A05" w:rsidP="001E1A05">
      <w:pPr>
        <w:pStyle w:val="PL"/>
      </w:pPr>
      <w:r>
        <w:t xml:space="preserve">        - required: [subscriptionId]</w:t>
      </w:r>
    </w:p>
    <w:p w14:paraId="706F5E04" w14:textId="77777777" w:rsidR="001E1A05" w:rsidRDefault="001E1A05" w:rsidP="001E1A05">
      <w:pPr>
        <w:pStyle w:val="PL"/>
      </w:pPr>
    </w:p>
    <w:p w14:paraId="7B76B3AA" w14:textId="77777777" w:rsidR="001E1A05" w:rsidRDefault="001E1A05" w:rsidP="001E1A05">
      <w:pPr>
        <w:pStyle w:val="PL"/>
      </w:pPr>
      <w:r>
        <w:t xml:space="preserve">    UeAnalyticsContextDescriptor:</w:t>
      </w:r>
    </w:p>
    <w:p w14:paraId="13D77679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4BE8C138" w14:textId="77777777" w:rsidR="001E1A05" w:rsidRDefault="001E1A05" w:rsidP="001E1A05">
      <w:pPr>
        <w:pStyle w:val="PL"/>
      </w:pPr>
      <w:r>
        <w:t xml:space="preserve">      type: object</w:t>
      </w:r>
    </w:p>
    <w:p w14:paraId="3B496333" w14:textId="77777777" w:rsidR="001E1A05" w:rsidRDefault="001E1A05" w:rsidP="001E1A05">
      <w:pPr>
        <w:pStyle w:val="PL"/>
      </w:pPr>
      <w:r>
        <w:t xml:space="preserve">      properties:</w:t>
      </w:r>
    </w:p>
    <w:p w14:paraId="096F7DE9" w14:textId="77777777" w:rsidR="001E1A05" w:rsidRDefault="001E1A05" w:rsidP="001E1A05">
      <w:pPr>
        <w:pStyle w:val="PL"/>
      </w:pPr>
      <w:r>
        <w:t xml:space="preserve">        supi:</w:t>
      </w:r>
    </w:p>
    <w:p w14:paraId="153E1A14" w14:textId="77777777" w:rsidR="001E1A05" w:rsidRDefault="001E1A05" w:rsidP="001E1A05">
      <w:pPr>
        <w:pStyle w:val="PL"/>
      </w:pPr>
      <w:r>
        <w:t xml:space="preserve">          $ref: 'TS29571_CommonData.yaml#/components/schemas/Supi'</w:t>
      </w:r>
    </w:p>
    <w:p w14:paraId="0A7B4138" w14:textId="77777777" w:rsidR="001E1A05" w:rsidRDefault="001E1A05" w:rsidP="001E1A05">
      <w:pPr>
        <w:pStyle w:val="PL"/>
      </w:pPr>
      <w:r>
        <w:t xml:space="preserve">        anaTypes:</w:t>
      </w:r>
    </w:p>
    <w:p w14:paraId="3581AD8D" w14:textId="77777777" w:rsidR="001E1A05" w:rsidRDefault="001E1A05" w:rsidP="001E1A05">
      <w:pPr>
        <w:pStyle w:val="PL"/>
      </w:pPr>
      <w:r>
        <w:t xml:space="preserve">          type: array</w:t>
      </w:r>
    </w:p>
    <w:p w14:paraId="4AEBDA81" w14:textId="77777777" w:rsidR="001E1A05" w:rsidRDefault="001E1A05" w:rsidP="001E1A05">
      <w:pPr>
        <w:pStyle w:val="PL"/>
      </w:pPr>
      <w:r>
        <w:t xml:space="preserve">          items:</w:t>
      </w:r>
    </w:p>
    <w:p w14:paraId="552A705D" w14:textId="77777777" w:rsidR="001E1A05" w:rsidRDefault="001E1A05" w:rsidP="001E1A05">
      <w:pPr>
        <w:pStyle w:val="PL"/>
      </w:pPr>
      <w:r>
        <w:lastRenderedPageBreak/>
        <w:t xml:space="preserve">            $ref: '#/components/schemas/NwdafEvent'</w:t>
      </w:r>
    </w:p>
    <w:p w14:paraId="58257008" w14:textId="77777777" w:rsidR="001E1A05" w:rsidRDefault="001E1A05" w:rsidP="001E1A05">
      <w:pPr>
        <w:pStyle w:val="PL"/>
      </w:pPr>
      <w:r>
        <w:t xml:space="preserve">          minItems: 1</w:t>
      </w:r>
    </w:p>
    <w:p w14:paraId="2F47D15A" w14:textId="77777777" w:rsidR="001E1A05" w:rsidRDefault="001E1A05" w:rsidP="001E1A05">
      <w:pPr>
        <w:pStyle w:val="PL"/>
      </w:pPr>
      <w:r>
        <w:t xml:space="preserve">          description: &gt;</w:t>
      </w:r>
    </w:p>
    <w:p w14:paraId="7137397E" w14:textId="77777777" w:rsidR="001E1A05" w:rsidRDefault="001E1A05" w:rsidP="001E1A05">
      <w:pPr>
        <w:pStyle w:val="PL"/>
      </w:pPr>
      <w:r>
        <w:t xml:space="preserve">            List of analytics types for which UE related analytics contexts can be retrieved.</w:t>
      </w:r>
    </w:p>
    <w:p w14:paraId="6EA581C5" w14:textId="77777777" w:rsidR="001E1A05" w:rsidRDefault="001E1A05" w:rsidP="001E1A05">
      <w:pPr>
        <w:pStyle w:val="PL"/>
      </w:pPr>
      <w:r>
        <w:t xml:space="preserve">      required:</w:t>
      </w:r>
    </w:p>
    <w:p w14:paraId="5E704B17" w14:textId="77777777" w:rsidR="001E1A05" w:rsidRDefault="001E1A05" w:rsidP="001E1A05">
      <w:pPr>
        <w:pStyle w:val="PL"/>
      </w:pPr>
      <w:r>
        <w:t xml:space="preserve">        - supi</w:t>
      </w:r>
    </w:p>
    <w:p w14:paraId="14FD9A2F" w14:textId="77777777" w:rsidR="001E1A05" w:rsidRDefault="001E1A05" w:rsidP="001E1A05">
      <w:pPr>
        <w:pStyle w:val="PL"/>
      </w:pPr>
      <w:r>
        <w:t xml:space="preserve">        - anaTypes</w:t>
      </w:r>
    </w:p>
    <w:p w14:paraId="6010B4F8" w14:textId="77777777" w:rsidR="001E1A05" w:rsidRDefault="001E1A05" w:rsidP="001E1A05">
      <w:pPr>
        <w:pStyle w:val="PL"/>
      </w:pPr>
    </w:p>
    <w:p w14:paraId="7BFB7B43" w14:textId="77777777" w:rsidR="001E1A05" w:rsidRDefault="001E1A05" w:rsidP="001E1A05">
      <w:pPr>
        <w:pStyle w:val="PL"/>
      </w:pPr>
      <w:r>
        <w:t xml:space="preserve">    DnPerfInfo:</w:t>
      </w:r>
    </w:p>
    <w:p w14:paraId="79B4AC20" w14:textId="77777777" w:rsidR="001E1A05" w:rsidRDefault="001E1A05" w:rsidP="001E1A05">
      <w:pPr>
        <w:pStyle w:val="PL"/>
      </w:pPr>
      <w:r>
        <w:t xml:space="preserve">      description: Represents DN performance information.</w:t>
      </w:r>
    </w:p>
    <w:p w14:paraId="233C5252" w14:textId="77777777" w:rsidR="001E1A05" w:rsidRDefault="001E1A05" w:rsidP="001E1A05">
      <w:pPr>
        <w:pStyle w:val="PL"/>
      </w:pPr>
      <w:r>
        <w:t xml:space="preserve">      type: object</w:t>
      </w:r>
    </w:p>
    <w:p w14:paraId="5C2ECFA8" w14:textId="77777777" w:rsidR="001E1A05" w:rsidRDefault="001E1A05" w:rsidP="001E1A05">
      <w:pPr>
        <w:pStyle w:val="PL"/>
      </w:pPr>
      <w:r>
        <w:t xml:space="preserve">      properties:</w:t>
      </w:r>
    </w:p>
    <w:p w14:paraId="0AE13EE5" w14:textId="77777777" w:rsidR="001E1A05" w:rsidRDefault="001E1A05" w:rsidP="001E1A05">
      <w:pPr>
        <w:pStyle w:val="PL"/>
      </w:pPr>
      <w:r>
        <w:t xml:space="preserve">        appId:</w:t>
      </w:r>
    </w:p>
    <w:p w14:paraId="7E368904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0D3356A4" w14:textId="77777777" w:rsidR="001E1A05" w:rsidRDefault="001E1A05" w:rsidP="001E1A05">
      <w:pPr>
        <w:pStyle w:val="PL"/>
      </w:pPr>
      <w:r>
        <w:t xml:space="preserve">        dnn:</w:t>
      </w:r>
    </w:p>
    <w:p w14:paraId="058F928B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6FF5A47A" w14:textId="77777777" w:rsidR="001E1A05" w:rsidRDefault="001E1A05" w:rsidP="001E1A05">
      <w:pPr>
        <w:pStyle w:val="PL"/>
      </w:pPr>
      <w:r>
        <w:t xml:space="preserve">        snssai:</w:t>
      </w:r>
    </w:p>
    <w:p w14:paraId="3DB3CF30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36202973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0AE2DF6C" w14:textId="77777777" w:rsidR="001E1A05" w:rsidRDefault="001E1A05" w:rsidP="001E1A05">
      <w:pPr>
        <w:pStyle w:val="PL"/>
      </w:pPr>
      <w:r>
        <w:t xml:space="preserve">          type: array</w:t>
      </w:r>
    </w:p>
    <w:p w14:paraId="3CA1E004" w14:textId="77777777" w:rsidR="001E1A05" w:rsidRDefault="001E1A05" w:rsidP="001E1A05">
      <w:pPr>
        <w:pStyle w:val="PL"/>
      </w:pPr>
      <w:r>
        <w:t xml:space="preserve">          items:</w:t>
      </w:r>
    </w:p>
    <w:p w14:paraId="291BD29F" w14:textId="77777777" w:rsidR="001E1A05" w:rsidRDefault="001E1A05" w:rsidP="001E1A05">
      <w:pPr>
        <w:pStyle w:val="PL"/>
      </w:pPr>
      <w:r>
        <w:t xml:space="preserve">            $ref: '#/components/schemas/DnPerf'</w:t>
      </w:r>
    </w:p>
    <w:p w14:paraId="2B6BD715" w14:textId="77777777" w:rsidR="001E1A05" w:rsidRDefault="001E1A05" w:rsidP="001E1A05">
      <w:pPr>
        <w:pStyle w:val="PL"/>
      </w:pPr>
      <w:r>
        <w:t xml:space="preserve">          minItems: 1</w:t>
      </w:r>
    </w:p>
    <w:p w14:paraId="632718BE" w14:textId="77777777" w:rsidR="001E1A05" w:rsidRDefault="001E1A05" w:rsidP="001E1A05">
      <w:pPr>
        <w:pStyle w:val="PL"/>
      </w:pPr>
      <w:r>
        <w:t xml:space="preserve">        confidence:</w:t>
      </w:r>
    </w:p>
    <w:p w14:paraId="6DED223D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D47699C" w14:textId="77777777" w:rsidR="001E1A05" w:rsidRDefault="001E1A05" w:rsidP="001E1A05">
      <w:pPr>
        <w:pStyle w:val="PL"/>
      </w:pPr>
      <w:r>
        <w:t xml:space="preserve">      required:</w:t>
      </w:r>
    </w:p>
    <w:p w14:paraId="77AB4B6D" w14:textId="77777777" w:rsidR="001E1A05" w:rsidRDefault="001E1A05" w:rsidP="001E1A05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017998ED" w14:textId="77777777" w:rsidR="001E1A05" w:rsidRDefault="001E1A05" w:rsidP="001E1A05">
      <w:pPr>
        <w:pStyle w:val="PL"/>
      </w:pPr>
    </w:p>
    <w:p w14:paraId="30EC672F" w14:textId="77777777" w:rsidR="001E1A05" w:rsidRDefault="001E1A05" w:rsidP="001E1A05">
      <w:pPr>
        <w:pStyle w:val="PL"/>
      </w:pPr>
      <w:r>
        <w:t xml:space="preserve">    DnPerf:</w:t>
      </w:r>
    </w:p>
    <w:p w14:paraId="783F3A8F" w14:textId="77777777" w:rsidR="001E1A05" w:rsidRDefault="001E1A05" w:rsidP="001E1A05">
      <w:pPr>
        <w:pStyle w:val="PL"/>
      </w:pPr>
      <w:r>
        <w:t xml:space="preserve">      description: Represents DN performance for the application.</w:t>
      </w:r>
    </w:p>
    <w:p w14:paraId="2CB6660A" w14:textId="77777777" w:rsidR="001E1A05" w:rsidRDefault="001E1A05" w:rsidP="001E1A05">
      <w:pPr>
        <w:pStyle w:val="PL"/>
      </w:pPr>
      <w:r>
        <w:t xml:space="preserve">      type: object</w:t>
      </w:r>
    </w:p>
    <w:p w14:paraId="6C756705" w14:textId="77777777" w:rsidR="001E1A05" w:rsidRDefault="001E1A05" w:rsidP="001E1A05">
      <w:pPr>
        <w:pStyle w:val="PL"/>
      </w:pPr>
      <w:r>
        <w:t xml:space="preserve">      properties:</w:t>
      </w:r>
    </w:p>
    <w:p w14:paraId="6EFE1F67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2607A489" w14:textId="77777777" w:rsidR="001E1A05" w:rsidRDefault="001E1A05" w:rsidP="001E1A05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E3FE7D3" w14:textId="77777777" w:rsidR="001E1A05" w:rsidRDefault="001E1A05" w:rsidP="001E1A05">
      <w:pPr>
        <w:pStyle w:val="PL"/>
      </w:pPr>
      <w:r>
        <w:t xml:space="preserve">        upfInfo:</w:t>
      </w:r>
    </w:p>
    <w:p w14:paraId="44AD4B24" w14:textId="77777777" w:rsidR="001E1A05" w:rsidRDefault="001E1A05" w:rsidP="001E1A05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728747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76094256" w14:textId="77777777" w:rsidR="001E1A05" w:rsidRDefault="001E1A05" w:rsidP="001E1A05">
      <w:pPr>
        <w:pStyle w:val="PL"/>
      </w:pPr>
      <w:r>
        <w:t xml:space="preserve">          $ref: 'TS29571_CommonData.yaml#/components/schemas/Dnai'</w:t>
      </w:r>
    </w:p>
    <w:p w14:paraId="5C42CB2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978CFB8" w14:textId="77777777" w:rsidR="001E1A05" w:rsidRDefault="001E1A05" w:rsidP="001E1A05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7AC587ED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06FC973F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23430103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5C8AA19C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4D66CF7D" w14:textId="77777777" w:rsidR="001E1A05" w:rsidRDefault="001E1A05" w:rsidP="001E1A05">
      <w:pPr>
        <w:pStyle w:val="PL"/>
      </w:pPr>
      <w:r>
        <w:t xml:space="preserve">      required:</w:t>
      </w:r>
    </w:p>
    <w:p w14:paraId="7C32C4E0" w14:textId="77777777" w:rsidR="001E1A05" w:rsidRDefault="001E1A05" w:rsidP="001E1A05">
      <w:pPr>
        <w:pStyle w:val="PL"/>
      </w:pPr>
      <w:r>
        <w:t xml:space="preserve">        - perfData</w:t>
      </w:r>
    </w:p>
    <w:p w14:paraId="42B7B6BE" w14:textId="77777777" w:rsidR="001E1A05" w:rsidRDefault="001E1A05" w:rsidP="001E1A05">
      <w:pPr>
        <w:pStyle w:val="PL"/>
      </w:pPr>
    </w:p>
    <w:p w14:paraId="1CEA6A1F" w14:textId="77777777" w:rsidR="001E1A05" w:rsidRDefault="001E1A05" w:rsidP="001E1A05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7F5EB98" w14:textId="77777777" w:rsidR="001E1A05" w:rsidRDefault="001E1A05" w:rsidP="001E1A05">
      <w:pPr>
        <w:pStyle w:val="PL"/>
      </w:pPr>
      <w:r>
        <w:t xml:space="preserve">      description: Represents DN performance data.</w:t>
      </w:r>
    </w:p>
    <w:p w14:paraId="605C193B" w14:textId="77777777" w:rsidR="001E1A05" w:rsidRDefault="001E1A05" w:rsidP="001E1A05">
      <w:pPr>
        <w:pStyle w:val="PL"/>
      </w:pPr>
      <w:r>
        <w:t xml:space="preserve">      type: object</w:t>
      </w:r>
    </w:p>
    <w:p w14:paraId="4840E5AB" w14:textId="77777777" w:rsidR="001E1A05" w:rsidRDefault="001E1A05" w:rsidP="001E1A05">
      <w:pPr>
        <w:pStyle w:val="PL"/>
      </w:pPr>
      <w:r>
        <w:t xml:space="preserve">      properties:</w:t>
      </w:r>
    </w:p>
    <w:p w14:paraId="7CB7A6E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2C8B3806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73F10FEC" w14:textId="77777777" w:rsidR="001E1A05" w:rsidRDefault="001E1A05" w:rsidP="001E1A05">
      <w:pPr>
        <w:pStyle w:val="PL"/>
      </w:pPr>
      <w:r>
        <w:t xml:space="preserve">        maxTrafficRate:</w:t>
      </w:r>
    </w:p>
    <w:p w14:paraId="01FCD776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5BE26DC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1899858C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54A4FCB6" w14:textId="77777777" w:rsidR="001E1A05" w:rsidRDefault="001E1A05" w:rsidP="001E1A05">
      <w:pPr>
        <w:pStyle w:val="PL"/>
      </w:pPr>
      <w:r>
        <w:t xml:space="preserve">        aggTrafficRate:</w:t>
      </w:r>
    </w:p>
    <w:p w14:paraId="587FBC70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76D0B3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D54712E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5B86EBFE" w14:textId="77777777" w:rsidR="001E1A05" w:rsidRDefault="001E1A05" w:rsidP="001E1A05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621859E5" w14:textId="77777777" w:rsidR="001E1A05" w:rsidRDefault="001E1A05" w:rsidP="001E1A05">
      <w:pPr>
        <w:pStyle w:val="PL"/>
      </w:pPr>
      <w:r>
        <w:t xml:space="preserve">          type: array</w:t>
      </w:r>
    </w:p>
    <w:p w14:paraId="5B3D923D" w14:textId="77777777" w:rsidR="001E1A05" w:rsidRDefault="001E1A05" w:rsidP="001E1A05">
      <w:pPr>
        <w:pStyle w:val="PL"/>
      </w:pPr>
      <w:r>
        <w:t xml:space="preserve">          items:</w:t>
      </w:r>
    </w:p>
    <w:p w14:paraId="64200526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3B727E96" w14:textId="77777777" w:rsidR="001E1A05" w:rsidRDefault="001E1A05" w:rsidP="001E1A05">
      <w:pPr>
        <w:pStyle w:val="PL"/>
      </w:pPr>
      <w:r>
        <w:t xml:space="preserve">          minItems: 1</w:t>
      </w:r>
    </w:p>
    <w:p w14:paraId="326F1D0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6BB97BE5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5D2DEA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5B56EA3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C622A3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3CFB9438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1A720050" w14:textId="77777777" w:rsidR="001E1A05" w:rsidRDefault="001E1A05" w:rsidP="001E1A05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2282B9FB" w14:textId="77777777" w:rsidR="001E1A05" w:rsidRDefault="001E1A05" w:rsidP="001E1A05">
      <w:pPr>
        <w:pStyle w:val="PL"/>
      </w:pPr>
      <w:r>
        <w:t xml:space="preserve">          type: array</w:t>
      </w:r>
    </w:p>
    <w:p w14:paraId="0C259F83" w14:textId="77777777" w:rsidR="001E1A05" w:rsidRDefault="001E1A05" w:rsidP="001E1A05">
      <w:pPr>
        <w:pStyle w:val="PL"/>
      </w:pPr>
      <w:r>
        <w:t xml:space="preserve">          items:</w:t>
      </w:r>
    </w:p>
    <w:p w14:paraId="1A652974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35F3F7D8" w14:textId="77777777" w:rsidR="001E1A05" w:rsidRDefault="001E1A05" w:rsidP="001E1A05">
      <w:pPr>
        <w:pStyle w:val="PL"/>
      </w:pPr>
      <w:r>
        <w:t xml:space="preserve">          minItems: 1</w:t>
      </w:r>
    </w:p>
    <w:p w14:paraId="6B77F5D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741FAAF9" w14:textId="77777777" w:rsidR="001E1A05" w:rsidRDefault="001E1A05" w:rsidP="001E1A05">
      <w:pPr>
        <w:pStyle w:val="PL"/>
        <w:rPr>
          <w:lang w:val="en-US" w:eastAsia="es-ES"/>
        </w:rPr>
      </w:pPr>
      <w:r>
        <w:lastRenderedPageBreak/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DEEF92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3DA5B1C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AE635A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6CA665B8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46993A75" w14:textId="77777777" w:rsidR="001E1A05" w:rsidRDefault="001E1A05" w:rsidP="001E1A05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7F6462A8" w14:textId="77777777" w:rsidR="001E1A05" w:rsidRDefault="001E1A05" w:rsidP="001E1A05">
      <w:pPr>
        <w:pStyle w:val="PL"/>
      </w:pPr>
      <w:r>
        <w:t xml:space="preserve">          type: array</w:t>
      </w:r>
    </w:p>
    <w:p w14:paraId="4929C429" w14:textId="77777777" w:rsidR="001E1A05" w:rsidRDefault="001E1A05" w:rsidP="001E1A05">
      <w:pPr>
        <w:pStyle w:val="PL"/>
      </w:pPr>
      <w:r>
        <w:t xml:space="preserve">          items:</w:t>
      </w:r>
    </w:p>
    <w:p w14:paraId="62573FEB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483C1135" w14:textId="77777777" w:rsidR="001E1A05" w:rsidRDefault="001E1A05" w:rsidP="001E1A05">
      <w:pPr>
        <w:pStyle w:val="PL"/>
      </w:pPr>
      <w:r>
        <w:t xml:space="preserve">          minItems: 1</w:t>
      </w:r>
    </w:p>
    <w:p w14:paraId="436CFB3D" w14:textId="77777777" w:rsidR="001E1A05" w:rsidRDefault="001E1A05" w:rsidP="001E1A05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6EF3CF5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3026F20" w14:textId="77777777" w:rsidR="001E1A05" w:rsidRDefault="001E1A05" w:rsidP="001E1A05">
      <w:pPr>
        <w:pStyle w:val="PL"/>
      </w:pPr>
    </w:p>
    <w:p w14:paraId="6F6DFC95" w14:textId="77777777" w:rsidR="001E1A05" w:rsidRDefault="001E1A05" w:rsidP="001E1A05">
      <w:pPr>
        <w:pStyle w:val="PL"/>
      </w:pPr>
      <w:r>
        <w:t xml:space="preserve">    DispersionRequirement:</w:t>
      </w:r>
    </w:p>
    <w:p w14:paraId="697FD7CA" w14:textId="77777777" w:rsidR="001E1A05" w:rsidRDefault="001E1A05" w:rsidP="001E1A05">
      <w:pPr>
        <w:pStyle w:val="PL"/>
      </w:pPr>
      <w:r>
        <w:t xml:space="preserve">      description: Represents the dispersion analytics requirements.</w:t>
      </w:r>
    </w:p>
    <w:p w14:paraId="68863D5E" w14:textId="77777777" w:rsidR="001E1A05" w:rsidRDefault="001E1A05" w:rsidP="001E1A05">
      <w:pPr>
        <w:pStyle w:val="PL"/>
      </w:pPr>
      <w:r>
        <w:t xml:space="preserve">      type: object</w:t>
      </w:r>
    </w:p>
    <w:p w14:paraId="00ED28F4" w14:textId="77777777" w:rsidR="001E1A05" w:rsidRDefault="001E1A05" w:rsidP="001E1A05">
      <w:pPr>
        <w:pStyle w:val="PL"/>
      </w:pPr>
      <w:r>
        <w:t xml:space="preserve">      properties:</w:t>
      </w:r>
    </w:p>
    <w:p w14:paraId="2548B80A" w14:textId="77777777" w:rsidR="001E1A05" w:rsidRDefault="001E1A05" w:rsidP="001E1A05">
      <w:pPr>
        <w:pStyle w:val="PL"/>
      </w:pPr>
      <w:r>
        <w:t xml:space="preserve">        disperType:</w:t>
      </w:r>
    </w:p>
    <w:p w14:paraId="71C90F3A" w14:textId="77777777" w:rsidR="001E1A05" w:rsidRDefault="001E1A05" w:rsidP="001E1A05">
      <w:pPr>
        <w:pStyle w:val="PL"/>
      </w:pPr>
      <w:r>
        <w:t xml:space="preserve">          $ref: '#/components/schemas/DispersionType'</w:t>
      </w:r>
    </w:p>
    <w:p w14:paraId="495A273B" w14:textId="77777777" w:rsidR="001E1A05" w:rsidRDefault="001E1A05" w:rsidP="001E1A05">
      <w:pPr>
        <w:pStyle w:val="PL"/>
      </w:pPr>
      <w:r>
        <w:t xml:space="preserve">        classCriters:</w:t>
      </w:r>
    </w:p>
    <w:p w14:paraId="229FEE1C" w14:textId="77777777" w:rsidR="001E1A05" w:rsidRDefault="001E1A05" w:rsidP="001E1A05">
      <w:pPr>
        <w:pStyle w:val="PL"/>
      </w:pPr>
      <w:r>
        <w:t xml:space="preserve">          type: array</w:t>
      </w:r>
    </w:p>
    <w:p w14:paraId="6C7E5C52" w14:textId="77777777" w:rsidR="001E1A05" w:rsidRDefault="001E1A05" w:rsidP="001E1A05">
      <w:pPr>
        <w:pStyle w:val="PL"/>
      </w:pPr>
      <w:r>
        <w:t xml:space="preserve">          items:</w:t>
      </w:r>
    </w:p>
    <w:p w14:paraId="46A89FD0" w14:textId="77777777" w:rsidR="001E1A05" w:rsidRDefault="001E1A05" w:rsidP="001E1A05">
      <w:pPr>
        <w:pStyle w:val="PL"/>
      </w:pPr>
      <w:r>
        <w:t xml:space="preserve">            $ref: '#/components/schemas/ClassCriterion'</w:t>
      </w:r>
    </w:p>
    <w:p w14:paraId="4E07C94D" w14:textId="77777777" w:rsidR="001E1A05" w:rsidRDefault="001E1A05" w:rsidP="001E1A05">
      <w:pPr>
        <w:pStyle w:val="PL"/>
      </w:pPr>
      <w:r>
        <w:t xml:space="preserve">          minItems: 1</w:t>
      </w:r>
    </w:p>
    <w:p w14:paraId="1BC2678A" w14:textId="77777777" w:rsidR="001E1A05" w:rsidRDefault="001E1A05" w:rsidP="001E1A05">
      <w:pPr>
        <w:pStyle w:val="PL"/>
      </w:pPr>
      <w:r>
        <w:t xml:space="preserve">        rankCriters:</w:t>
      </w:r>
    </w:p>
    <w:p w14:paraId="0C0AE770" w14:textId="77777777" w:rsidR="001E1A05" w:rsidRDefault="001E1A05" w:rsidP="001E1A05">
      <w:pPr>
        <w:pStyle w:val="PL"/>
      </w:pPr>
      <w:r>
        <w:t xml:space="preserve">          type: array</w:t>
      </w:r>
    </w:p>
    <w:p w14:paraId="195D600C" w14:textId="77777777" w:rsidR="001E1A05" w:rsidRDefault="001E1A05" w:rsidP="001E1A05">
      <w:pPr>
        <w:pStyle w:val="PL"/>
      </w:pPr>
      <w:r>
        <w:t xml:space="preserve">          items:</w:t>
      </w:r>
    </w:p>
    <w:p w14:paraId="2E3A7438" w14:textId="77777777" w:rsidR="001E1A05" w:rsidRDefault="001E1A05" w:rsidP="001E1A05">
      <w:pPr>
        <w:pStyle w:val="PL"/>
      </w:pPr>
      <w:r>
        <w:t xml:space="preserve">            $ref: '#/components/schemas/RankingCriterion'</w:t>
      </w:r>
    </w:p>
    <w:p w14:paraId="1389433E" w14:textId="77777777" w:rsidR="001E1A05" w:rsidRDefault="001E1A05" w:rsidP="001E1A05">
      <w:pPr>
        <w:pStyle w:val="PL"/>
      </w:pPr>
      <w:r>
        <w:t xml:space="preserve">          minItems: 1</w:t>
      </w:r>
    </w:p>
    <w:p w14:paraId="13E54C29" w14:textId="77777777" w:rsidR="001E1A05" w:rsidRDefault="001E1A05" w:rsidP="001E1A05">
      <w:pPr>
        <w:pStyle w:val="PL"/>
      </w:pPr>
      <w:r>
        <w:t xml:space="preserve">        dispOrderCriter:</w:t>
      </w:r>
    </w:p>
    <w:p w14:paraId="5EA781EE" w14:textId="77777777" w:rsidR="001E1A05" w:rsidRDefault="001E1A05" w:rsidP="001E1A05">
      <w:pPr>
        <w:pStyle w:val="PL"/>
      </w:pPr>
      <w:r>
        <w:t xml:space="preserve">          $ref: '#/components/schemas/DispersionOrderingCriterion'</w:t>
      </w:r>
    </w:p>
    <w:p w14:paraId="5B307AC6" w14:textId="77777777" w:rsidR="001E1A05" w:rsidRDefault="001E1A05" w:rsidP="001E1A05">
      <w:pPr>
        <w:pStyle w:val="PL"/>
      </w:pPr>
      <w:r>
        <w:t xml:space="preserve">        order:</w:t>
      </w:r>
    </w:p>
    <w:p w14:paraId="6DE2ECAC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359E6E28" w14:textId="77777777" w:rsidR="001E1A05" w:rsidRDefault="001E1A05" w:rsidP="001E1A05">
      <w:pPr>
        <w:pStyle w:val="PL"/>
      </w:pPr>
      <w:r>
        <w:t xml:space="preserve">      required:</w:t>
      </w:r>
    </w:p>
    <w:p w14:paraId="19F4CF1F" w14:textId="77777777" w:rsidR="001E1A05" w:rsidRDefault="001E1A05" w:rsidP="001E1A05">
      <w:pPr>
        <w:pStyle w:val="PL"/>
      </w:pPr>
      <w:r>
        <w:t xml:space="preserve">        - disperType</w:t>
      </w:r>
    </w:p>
    <w:p w14:paraId="5FBAA2E4" w14:textId="77777777" w:rsidR="001E1A05" w:rsidRDefault="001E1A05" w:rsidP="001E1A05">
      <w:pPr>
        <w:pStyle w:val="PL"/>
      </w:pPr>
    </w:p>
    <w:p w14:paraId="1607DB60" w14:textId="77777777" w:rsidR="001E1A05" w:rsidRDefault="001E1A05" w:rsidP="001E1A05">
      <w:pPr>
        <w:pStyle w:val="PL"/>
      </w:pPr>
      <w:r>
        <w:t xml:space="preserve">    ClassCriterion:</w:t>
      </w:r>
    </w:p>
    <w:p w14:paraId="46779D7C" w14:textId="77777777" w:rsidR="001E1A05" w:rsidRDefault="001E1A05" w:rsidP="001E1A05">
      <w:pPr>
        <w:pStyle w:val="PL"/>
      </w:pPr>
      <w:r>
        <w:t xml:space="preserve">      description: &gt;</w:t>
      </w:r>
    </w:p>
    <w:p w14:paraId="75E16CF2" w14:textId="77777777" w:rsidR="001E1A05" w:rsidRDefault="001E1A05" w:rsidP="001E1A05">
      <w:pPr>
        <w:pStyle w:val="PL"/>
      </w:pPr>
      <w:r>
        <w:t xml:space="preserve">        Indicates the dispersion class criterion for fixed, camper and/or traveller UE, and/or the</w:t>
      </w:r>
    </w:p>
    <w:p w14:paraId="641D6404" w14:textId="77777777" w:rsidR="001E1A05" w:rsidRDefault="001E1A05" w:rsidP="001E1A05">
      <w:pPr>
        <w:pStyle w:val="PL"/>
      </w:pPr>
      <w:r>
        <w:t xml:space="preserve">        top-heavy UE dispersion class criterion.</w:t>
      </w:r>
    </w:p>
    <w:p w14:paraId="5692E111" w14:textId="77777777" w:rsidR="001E1A05" w:rsidRDefault="001E1A05" w:rsidP="001E1A05">
      <w:pPr>
        <w:pStyle w:val="PL"/>
      </w:pPr>
      <w:r>
        <w:t xml:space="preserve">      type: object</w:t>
      </w:r>
    </w:p>
    <w:p w14:paraId="5BD12D6E" w14:textId="77777777" w:rsidR="001E1A05" w:rsidRDefault="001E1A05" w:rsidP="001E1A05">
      <w:pPr>
        <w:pStyle w:val="PL"/>
      </w:pPr>
      <w:r>
        <w:t xml:space="preserve">      properties:</w:t>
      </w:r>
    </w:p>
    <w:p w14:paraId="02C8B027" w14:textId="77777777" w:rsidR="001E1A05" w:rsidRDefault="001E1A05" w:rsidP="001E1A05">
      <w:pPr>
        <w:pStyle w:val="PL"/>
      </w:pPr>
      <w:r>
        <w:t xml:space="preserve">        disperClass:</w:t>
      </w:r>
    </w:p>
    <w:p w14:paraId="681A7DD1" w14:textId="77777777" w:rsidR="001E1A05" w:rsidRDefault="001E1A05" w:rsidP="001E1A05">
      <w:pPr>
        <w:pStyle w:val="PL"/>
      </w:pPr>
      <w:r>
        <w:t xml:space="preserve">          $ref: '#/components/schemas/DispersionClass'</w:t>
      </w:r>
    </w:p>
    <w:p w14:paraId="5B5996DD" w14:textId="77777777" w:rsidR="001E1A05" w:rsidRDefault="001E1A05" w:rsidP="001E1A05">
      <w:pPr>
        <w:pStyle w:val="PL"/>
      </w:pPr>
      <w:r>
        <w:t xml:space="preserve">        classThreshold:</w:t>
      </w:r>
    </w:p>
    <w:p w14:paraId="16FD8842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17611C01" w14:textId="77777777" w:rsidR="001E1A05" w:rsidRDefault="001E1A05" w:rsidP="001E1A05">
      <w:pPr>
        <w:pStyle w:val="PL"/>
      </w:pPr>
      <w:r>
        <w:t xml:space="preserve">        thresMatch:</w:t>
      </w:r>
    </w:p>
    <w:p w14:paraId="037C058B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47ED5B4B" w14:textId="77777777" w:rsidR="001E1A05" w:rsidRDefault="001E1A05" w:rsidP="001E1A05">
      <w:pPr>
        <w:pStyle w:val="PL"/>
      </w:pPr>
      <w:r>
        <w:t xml:space="preserve">      required:</w:t>
      </w:r>
    </w:p>
    <w:p w14:paraId="77D4361E" w14:textId="77777777" w:rsidR="001E1A05" w:rsidRDefault="001E1A05" w:rsidP="001E1A05">
      <w:pPr>
        <w:pStyle w:val="PL"/>
      </w:pPr>
      <w:r>
        <w:t xml:space="preserve">        - disperClass</w:t>
      </w:r>
    </w:p>
    <w:p w14:paraId="232D0FFE" w14:textId="77777777" w:rsidR="001E1A05" w:rsidRDefault="001E1A05" w:rsidP="001E1A05">
      <w:pPr>
        <w:pStyle w:val="PL"/>
      </w:pPr>
      <w:r>
        <w:t xml:space="preserve">        - classThreshold</w:t>
      </w:r>
    </w:p>
    <w:p w14:paraId="12CB36C1" w14:textId="77777777" w:rsidR="001E1A05" w:rsidRDefault="001E1A05" w:rsidP="001E1A05">
      <w:pPr>
        <w:pStyle w:val="PL"/>
      </w:pPr>
      <w:r>
        <w:t xml:space="preserve">        - thresMatch</w:t>
      </w:r>
    </w:p>
    <w:p w14:paraId="1900356D" w14:textId="77777777" w:rsidR="001E1A05" w:rsidRDefault="001E1A05" w:rsidP="001E1A05">
      <w:pPr>
        <w:pStyle w:val="PL"/>
      </w:pPr>
    </w:p>
    <w:p w14:paraId="380E49A0" w14:textId="77777777" w:rsidR="001E1A05" w:rsidRDefault="001E1A05" w:rsidP="001E1A05">
      <w:pPr>
        <w:pStyle w:val="PL"/>
      </w:pPr>
      <w:r>
        <w:t xml:space="preserve">    RankingCriterion:</w:t>
      </w:r>
    </w:p>
    <w:p w14:paraId="172B4D5A" w14:textId="77777777" w:rsidR="001E1A05" w:rsidRDefault="001E1A05" w:rsidP="001E1A05">
      <w:pPr>
        <w:pStyle w:val="PL"/>
      </w:pPr>
      <w:r>
        <w:t xml:space="preserve">      description: Indicates the usage ranking criterion between the high, medium and low usage UE.</w:t>
      </w:r>
    </w:p>
    <w:p w14:paraId="73434172" w14:textId="77777777" w:rsidR="001E1A05" w:rsidRDefault="001E1A05" w:rsidP="001E1A05">
      <w:pPr>
        <w:pStyle w:val="PL"/>
      </w:pPr>
      <w:r>
        <w:t xml:space="preserve">      type: object</w:t>
      </w:r>
    </w:p>
    <w:p w14:paraId="7632A4C0" w14:textId="77777777" w:rsidR="001E1A05" w:rsidRDefault="001E1A05" w:rsidP="001E1A05">
      <w:pPr>
        <w:pStyle w:val="PL"/>
      </w:pPr>
      <w:r>
        <w:t xml:space="preserve">      properties:</w:t>
      </w:r>
    </w:p>
    <w:p w14:paraId="0FE76126" w14:textId="77777777" w:rsidR="001E1A05" w:rsidRDefault="001E1A05" w:rsidP="001E1A05">
      <w:pPr>
        <w:pStyle w:val="PL"/>
      </w:pPr>
      <w:r>
        <w:t xml:space="preserve">        highBase:</w:t>
      </w:r>
    </w:p>
    <w:p w14:paraId="3A86AAF9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5B59E6D3" w14:textId="77777777" w:rsidR="001E1A05" w:rsidRDefault="001E1A05" w:rsidP="001E1A05">
      <w:pPr>
        <w:pStyle w:val="PL"/>
      </w:pPr>
      <w:r>
        <w:t xml:space="preserve">        lowBase:</w:t>
      </w:r>
    </w:p>
    <w:p w14:paraId="22F91AB9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4982FE87" w14:textId="77777777" w:rsidR="001E1A05" w:rsidRDefault="001E1A05" w:rsidP="001E1A05">
      <w:pPr>
        <w:pStyle w:val="PL"/>
      </w:pPr>
      <w:r>
        <w:t xml:space="preserve">      required:</w:t>
      </w:r>
    </w:p>
    <w:p w14:paraId="416B5A48" w14:textId="77777777" w:rsidR="001E1A05" w:rsidRDefault="001E1A05" w:rsidP="001E1A05">
      <w:pPr>
        <w:pStyle w:val="PL"/>
      </w:pPr>
      <w:r>
        <w:t xml:space="preserve">        - highBase</w:t>
      </w:r>
    </w:p>
    <w:p w14:paraId="4E7362CF" w14:textId="77777777" w:rsidR="001E1A05" w:rsidRDefault="001E1A05" w:rsidP="001E1A05">
      <w:pPr>
        <w:pStyle w:val="PL"/>
      </w:pPr>
      <w:r>
        <w:t xml:space="preserve">        - lowBase</w:t>
      </w:r>
    </w:p>
    <w:p w14:paraId="3BA27332" w14:textId="77777777" w:rsidR="001E1A05" w:rsidRDefault="001E1A05" w:rsidP="001E1A05">
      <w:pPr>
        <w:pStyle w:val="PL"/>
      </w:pPr>
    </w:p>
    <w:p w14:paraId="622A1064" w14:textId="77777777" w:rsidR="001E1A05" w:rsidRDefault="001E1A05" w:rsidP="001E1A05">
      <w:pPr>
        <w:pStyle w:val="PL"/>
      </w:pPr>
      <w:r>
        <w:t xml:space="preserve">    DispersionInfo:</w:t>
      </w:r>
    </w:p>
    <w:p w14:paraId="02C3B442" w14:textId="77777777" w:rsidR="001E1A05" w:rsidRDefault="001E1A05" w:rsidP="001E1A05">
      <w:pPr>
        <w:pStyle w:val="PL"/>
      </w:pPr>
      <w:r>
        <w:t xml:space="preserve">      description: &gt;</w:t>
      </w:r>
    </w:p>
    <w:p w14:paraId="28E6F8FB" w14:textId="77777777" w:rsidR="001E1A05" w:rsidRDefault="001E1A05" w:rsidP="001E1A05">
      <w:pPr>
        <w:pStyle w:val="PL"/>
      </w:pPr>
      <w:r>
        <w:t xml:space="preserve">        Represents the Dispersion information. When subscribed event is "DISPERSION", the </w:t>
      </w:r>
    </w:p>
    <w:p w14:paraId="3FEA8715" w14:textId="77777777" w:rsidR="001E1A05" w:rsidRDefault="001E1A05" w:rsidP="001E1A05">
      <w:pPr>
        <w:pStyle w:val="PL"/>
      </w:pPr>
      <w:r>
        <w:t xml:space="preserve">        "disperInfos" attribute shall be included.</w:t>
      </w:r>
    </w:p>
    <w:p w14:paraId="234D0F91" w14:textId="77777777" w:rsidR="001E1A05" w:rsidRDefault="001E1A05" w:rsidP="001E1A05">
      <w:pPr>
        <w:pStyle w:val="PL"/>
      </w:pPr>
      <w:r>
        <w:t xml:space="preserve">      type: object</w:t>
      </w:r>
    </w:p>
    <w:p w14:paraId="5E5AE678" w14:textId="77777777" w:rsidR="001E1A05" w:rsidRDefault="001E1A05" w:rsidP="001E1A05">
      <w:pPr>
        <w:pStyle w:val="PL"/>
      </w:pPr>
      <w:r>
        <w:t xml:space="preserve">      properties:</w:t>
      </w:r>
    </w:p>
    <w:p w14:paraId="60487DA8" w14:textId="77777777" w:rsidR="001E1A05" w:rsidRDefault="001E1A05" w:rsidP="001E1A05">
      <w:pPr>
        <w:pStyle w:val="PL"/>
      </w:pPr>
      <w:r>
        <w:t xml:space="preserve">        tsStart:</w:t>
      </w:r>
    </w:p>
    <w:p w14:paraId="58097DBB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7F2957C1" w14:textId="77777777" w:rsidR="001E1A05" w:rsidRDefault="001E1A05" w:rsidP="001E1A05">
      <w:pPr>
        <w:pStyle w:val="PL"/>
      </w:pPr>
      <w:r>
        <w:t xml:space="preserve">        tsDuration:</w:t>
      </w:r>
    </w:p>
    <w:p w14:paraId="70188BBC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78B5989D" w14:textId="77777777" w:rsidR="001E1A05" w:rsidRDefault="001E1A05" w:rsidP="001E1A05">
      <w:pPr>
        <w:pStyle w:val="PL"/>
      </w:pPr>
      <w:r>
        <w:t xml:space="preserve">        disperCollects:</w:t>
      </w:r>
    </w:p>
    <w:p w14:paraId="69ACBFD6" w14:textId="77777777" w:rsidR="001E1A05" w:rsidRDefault="001E1A05" w:rsidP="001E1A05">
      <w:pPr>
        <w:pStyle w:val="PL"/>
      </w:pPr>
      <w:r>
        <w:t xml:space="preserve">          type: array</w:t>
      </w:r>
    </w:p>
    <w:p w14:paraId="234857E0" w14:textId="77777777" w:rsidR="001E1A05" w:rsidRDefault="001E1A05" w:rsidP="001E1A05">
      <w:pPr>
        <w:pStyle w:val="PL"/>
      </w:pPr>
      <w:r>
        <w:t xml:space="preserve">          items:</w:t>
      </w:r>
    </w:p>
    <w:p w14:paraId="295FEBC4" w14:textId="77777777" w:rsidR="001E1A05" w:rsidRDefault="001E1A05" w:rsidP="001E1A05">
      <w:pPr>
        <w:pStyle w:val="PL"/>
      </w:pPr>
      <w:r>
        <w:lastRenderedPageBreak/>
        <w:t xml:space="preserve">            $ref: '#/components/schemas/DispersionCollection'</w:t>
      </w:r>
    </w:p>
    <w:p w14:paraId="5FE48B4D" w14:textId="77777777" w:rsidR="001E1A05" w:rsidRDefault="001E1A05" w:rsidP="001E1A05">
      <w:pPr>
        <w:pStyle w:val="PL"/>
      </w:pPr>
      <w:r>
        <w:t xml:space="preserve">          minItems: 1</w:t>
      </w:r>
    </w:p>
    <w:p w14:paraId="5DC105A7" w14:textId="77777777" w:rsidR="001E1A05" w:rsidRDefault="001E1A05" w:rsidP="001E1A05">
      <w:pPr>
        <w:pStyle w:val="PL"/>
      </w:pPr>
      <w:r>
        <w:t xml:space="preserve">        disperType:</w:t>
      </w:r>
    </w:p>
    <w:p w14:paraId="5102BB19" w14:textId="77777777" w:rsidR="001E1A05" w:rsidRDefault="001E1A05" w:rsidP="001E1A05">
      <w:pPr>
        <w:pStyle w:val="PL"/>
      </w:pPr>
      <w:r>
        <w:t xml:space="preserve">          $ref: '#/components/schemas/DispersionType'</w:t>
      </w:r>
    </w:p>
    <w:p w14:paraId="70D08958" w14:textId="77777777" w:rsidR="001E1A05" w:rsidRDefault="001E1A05" w:rsidP="001E1A05">
      <w:pPr>
        <w:pStyle w:val="PL"/>
      </w:pPr>
      <w:r>
        <w:t xml:space="preserve">      required:</w:t>
      </w:r>
    </w:p>
    <w:p w14:paraId="0B31D7F4" w14:textId="77777777" w:rsidR="001E1A05" w:rsidRDefault="001E1A05" w:rsidP="001E1A05">
      <w:pPr>
        <w:pStyle w:val="PL"/>
      </w:pPr>
      <w:r>
        <w:t xml:space="preserve">        - tsStart</w:t>
      </w:r>
    </w:p>
    <w:p w14:paraId="12365D2C" w14:textId="77777777" w:rsidR="001E1A05" w:rsidRDefault="001E1A05" w:rsidP="001E1A05">
      <w:pPr>
        <w:pStyle w:val="PL"/>
      </w:pPr>
      <w:r>
        <w:t xml:space="preserve">        - tsDuration</w:t>
      </w:r>
    </w:p>
    <w:p w14:paraId="4AA116EF" w14:textId="77777777" w:rsidR="001E1A05" w:rsidRDefault="001E1A05" w:rsidP="001E1A05">
      <w:pPr>
        <w:pStyle w:val="PL"/>
      </w:pPr>
      <w:r>
        <w:t xml:space="preserve">        - disperCollects</w:t>
      </w:r>
    </w:p>
    <w:p w14:paraId="20F9A046" w14:textId="77777777" w:rsidR="001E1A05" w:rsidRDefault="001E1A05" w:rsidP="001E1A05">
      <w:pPr>
        <w:pStyle w:val="PL"/>
      </w:pPr>
      <w:r>
        <w:t xml:space="preserve">        - disperType</w:t>
      </w:r>
    </w:p>
    <w:p w14:paraId="238661EB" w14:textId="77777777" w:rsidR="001E1A05" w:rsidRDefault="001E1A05" w:rsidP="001E1A05">
      <w:pPr>
        <w:pStyle w:val="PL"/>
      </w:pPr>
    </w:p>
    <w:p w14:paraId="75672898" w14:textId="77777777" w:rsidR="001E1A05" w:rsidRDefault="001E1A05" w:rsidP="001E1A05">
      <w:pPr>
        <w:pStyle w:val="PL"/>
      </w:pPr>
      <w:r>
        <w:t xml:space="preserve">    DispersionCollection:</w:t>
      </w:r>
    </w:p>
    <w:p w14:paraId="118D4037" w14:textId="77777777" w:rsidR="001E1A05" w:rsidRDefault="001E1A05" w:rsidP="001E1A05">
      <w:pPr>
        <w:pStyle w:val="PL"/>
      </w:pPr>
      <w:r>
        <w:t xml:space="preserve">      description: Dispersion collection per UE location or per slice.</w:t>
      </w:r>
    </w:p>
    <w:p w14:paraId="72E52E28" w14:textId="77777777" w:rsidR="001E1A05" w:rsidRDefault="001E1A05" w:rsidP="001E1A05">
      <w:pPr>
        <w:pStyle w:val="PL"/>
      </w:pPr>
      <w:r>
        <w:t xml:space="preserve">      type: object</w:t>
      </w:r>
    </w:p>
    <w:p w14:paraId="5D28ACDD" w14:textId="77777777" w:rsidR="001E1A05" w:rsidRDefault="001E1A05" w:rsidP="001E1A05">
      <w:pPr>
        <w:pStyle w:val="PL"/>
      </w:pPr>
      <w:r>
        <w:t xml:space="preserve">      properties:</w:t>
      </w:r>
    </w:p>
    <w:p w14:paraId="7C7C8FB2" w14:textId="77777777" w:rsidR="001E1A05" w:rsidRDefault="001E1A05" w:rsidP="001E1A05">
      <w:pPr>
        <w:pStyle w:val="PL"/>
      </w:pPr>
      <w:r>
        <w:t xml:space="preserve">        ueLoc:</w:t>
      </w:r>
    </w:p>
    <w:p w14:paraId="51A191B4" w14:textId="77777777" w:rsidR="001E1A05" w:rsidRDefault="001E1A05" w:rsidP="001E1A05">
      <w:pPr>
        <w:pStyle w:val="PL"/>
      </w:pPr>
      <w:r>
        <w:t xml:space="preserve">          $ref: 'TS29571_CommonData.yaml#/components/schemas/UserLocation'</w:t>
      </w:r>
    </w:p>
    <w:p w14:paraId="3E5F91EA" w14:textId="77777777" w:rsidR="001E1A05" w:rsidRDefault="001E1A05" w:rsidP="001E1A05">
      <w:pPr>
        <w:pStyle w:val="PL"/>
      </w:pPr>
      <w:r>
        <w:t xml:space="preserve">        snssai:</w:t>
      </w:r>
    </w:p>
    <w:p w14:paraId="736D8A95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4C6A6865" w14:textId="77777777" w:rsidR="001E1A05" w:rsidRDefault="001E1A05" w:rsidP="001E1A05">
      <w:pPr>
        <w:pStyle w:val="PL"/>
      </w:pPr>
      <w:r>
        <w:t xml:space="preserve">        supis:</w:t>
      </w:r>
    </w:p>
    <w:p w14:paraId="2933C4AF" w14:textId="77777777" w:rsidR="001E1A05" w:rsidRDefault="001E1A05" w:rsidP="001E1A05">
      <w:pPr>
        <w:pStyle w:val="PL"/>
      </w:pPr>
      <w:r>
        <w:t xml:space="preserve">          type: array</w:t>
      </w:r>
    </w:p>
    <w:p w14:paraId="420D26D2" w14:textId="77777777" w:rsidR="001E1A05" w:rsidRDefault="001E1A05" w:rsidP="001E1A05">
      <w:pPr>
        <w:pStyle w:val="PL"/>
      </w:pPr>
      <w:r>
        <w:t xml:space="preserve">          items:</w:t>
      </w:r>
    </w:p>
    <w:p w14:paraId="0D971771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786AF2A9" w14:textId="77777777" w:rsidR="001E1A05" w:rsidRDefault="001E1A05" w:rsidP="001E1A05">
      <w:pPr>
        <w:pStyle w:val="PL"/>
      </w:pPr>
      <w:r>
        <w:t xml:space="preserve">          minItems: 1</w:t>
      </w:r>
    </w:p>
    <w:p w14:paraId="39EC2878" w14:textId="77777777" w:rsidR="001E1A05" w:rsidRDefault="001E1A05" w:rsidP="001E1A05">
      <w:pPr>
        <w:pStyle w:val="PL"/>
      </w:pPr>
      <w:r>
        <w:t xml:space="preserve">        gpsis:</w:t>
      </w:r>
    </w:p>
    <w:p w14:paraId="33D94CCD" w14:textId="77777777" w:rsidR="001E1A05" w:rsidRDefault="001E1A05" w:rsidP="001E1A05">
      <w:pPr>
        <w:pStyle w:val="PL"/>
      </w:pPr>
      <w:r>
        <w:t xml:space="preserve">          type: array</w:t>
      </w:r>
    </w:p>
    <w:p w14:paraId="326419B5" w14:textId="77777777" w:rsidR="001E1A05" w:rsidRDefault="001E1A05" w:rsidP="001E1A05">
      <w:pPr>
        <w:pStyle w:val="PL"/>
      </w:pPr>
      <w:r>
        <w:t xml:space="preserve">          items:</w:t>
      </w:r>
    </w:p>
    <w:p w14:paraId="453B084D" w14:textId="77777777" w:rsidR="001E1A05" w:rsidRDefault="001E1A05" w:rsidP="001E1A05">
      <w:pPr>
        <w:pStyle w:val="PL"/>
      </w:pPr>
      <w:r>
        <w:t xml:space="preserve">            $ref: 'TS29571_CommonData.yaml#/components/schemas/Gpsi'</w:t>
      </w:r>
    </w:p>
    <w:p w14:paraId="04BA39C2" w14:textId="77777777" w:rsidR="001E1A05" w:rsidRDefault="001E1A05" w:rsidP="001E1A05">
      <w:pPr>
        <w:pStyle w:val="PL"/>
      </w:pPr>
      <w:r>
        <w:t xml:space="preserve">          minItems: 1</w:t>
      </w:r>
    </w:p>
    <w:p w14:paraId="77467B66" w14:textId="77777777" w:rsidR="001E1A05" w:rsidRDefault="001E1A05" w:rsidP="001E1A05">
      <w:pPr>
        <w:pStyle w:val="PL"/>
      </w:pPr>
      <w:r>
        <w:t xml:space="preserve">        appVolumes:</w:t>
      </w:r>
    </w:p>
    <w:p w14:paraId="65F8F389" w14:textId="77777777" w:rsidR="001E1A05" w:rsidRDefault="001E1A05" w:rsidP="001E1A05">
      <w:pPr>
        <w:pStyle w:val="PL"/>
      </w:pPr>
      <w:r>
        <w:t xml:space="preserve">          type: array</w:t>
      </w:r>
    </w:p>
    <w:p w14:paraId="1AA3B5CC" w14:textId="77777777" w:rsidR="001E1A05" w:rsidRDefault="001E1A05" w:rsidP="001E1A05">
      <w:pPr>
        <w:pStyle w:val="PL"/>
      </w:pPr>
      <w:r>
        <w:t xml:space="preserve">          items:</w:t>
      </w:r>
    </w:p>
    <w:p w14:paraId="15822396" w14:textId="77777777" w:rsidR="001E1A05" w:rsidRDefault="001E1A05" w:rsidP="001E1A05">
      <w:pPr>
        <w:pStyle w:val="PL"/>
      </w:pPr>
      <w:r>
        <w:t xml:space="preserve">            $ref: '#/components/schemas/ApplicationVolume'</w:t>
      </w:r>
    </w:p>
    <w:p w14:paraId="3C9BE81E" w14:textId="77777777" w:rsidR="001E1A05" w:rsidRDefault="001E1A05" w:rsidP="001E1A05">
      <w:pPr>
        <w:pStyle w:val="PL"/>
      </w:pPr>
      <w:r>
        <w:t xml:space="preserve">          minItems: 1</w:t>
      </w:r>
    </w:p>
    <w:p w14:paraId="44248A55" w14:textId="77777777" w:rsidR="001E1A05" w:rsidRDefault="001E1A05" w:rsidP="001E1A05">
      <w:pPr>
        <w:pStyle w:val="PL"/>
      </w:pPr>
      <w:r>
        <w:t xml:space="preserve">        disperAmount:</w:t>
      </w:r>
    </w:p>
    <w:p w14:paraId="48DBCB00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3079CF6" w14:textId="77777777" w:rsidR="001E1A05" w:rsidRDefault="001E1A05" w:rsidP="001E1A05">
      <w:pPr>
        <w:pStyle w:val="PL"/>
      </w:pPr>
      <w:r>
        <w:t xml:space="preserve">        disperClass:</w:t>
      </w:r>
    </w:p>
    <w:p w14:paraId="461D5AAA" w14:textId="77777777" w:rsidR="001E1A05" w:rsidRDefault="001E1A05" w:rsidP="001E1A05">
      <w:pPr>
        <w:pStyle w:val="PL"/>
      </w:pPr>
      <w:r>
        <w:t xml:space="preserve">          $ref: '#/components/schemas/DispersionClass'</w:t>
      </w:r>
    </w:p>
    <w:p w14:paraId="6F2C08AB" w14:textId="77777777" w:rsidR="001E1A05" w:rsidRDefault="001E1A05" w:rsidP="001E1A05">
      <w:pPr>
        <w:pStyle w:val="PL"/>
      </w:pPr>
      <w:r>
        <w:t xml:space="preserve">        usageRank:</w:t>
      </w:r>
    </w:p>
    <w:p w14:paraId="07556AF5" w14:textId="77777777" w:rsidR="001E1A05" w:rsidRDefault="001E1A05" w:rsidP="001E1A05">
      <w:pPr>
        <w:pStyle w:val="PL"/>
      </w:pPr>
      <w:r>
        <w:t xml:space="preserve">          type: integer</w:t>
      </w:r>
    </w:p>
    <w:p w14:paraId="72F4DC98" w14:textId="77777777" w:rsidR="001E1A05" w:rsidRDefault="001E1A05" w:rsidP="001E1A05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36BF97C6" w14:textId="77777777" w:rsidR="001E1A05" w:rsidRDefault="001E1A05" w:rsidP="001E1A05">
      <w:pPr>
        <w:pStyle w:val="PL"/>
      </w:pPr>
      <w:r>
        <w:t xml:space="preserve">          minimum: 1</w:t>
      </w:r>
    </w:p>
    <w:p w14:paraId="6F2E57C6" w14:textId="77777777" w:rsidR="001E1A05" w:rsidRDefault="001E1A05" w:rsidP="001E1A05">
      <w:pPr>
        <w:pStyle w:val="PL"/>
      </w:pPr>
      <w:r>
        <w:t xml:space="preserve">          maximum: 3</w:t>
      </w:r>
    </w:p>
    <w:p w14:paraId="5FEA46C1" w14:textId="77777777" w:rsidR="001E1A05" w:rsidRDefault="001E1A05" w:rsidP="001E1A05">
      <w:pPr>
        <w:pStyle w:val="PL"/>
      </w:pPr>
      <w:r>
        <w:t xml:space="preserve">        percentileRank:</w:t>
      </w:r>
    </w:p>
    <w:p w14:paraId="39A955D2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304E2EDC" w14:textId="77777777" w:rsidR="001E1A05" w:rsidRDefault="001E1A05" w:rsidP="001E1A05">
      <w:pPr>
        <w:pStyle w:val="PL"/>
      </w:pPr>
      <w:r>
        <w:t xml:space="preserve">        ueRatio:</w:t>
      </w:r>
    </w:p>
    <w:p w14:paraId="42687208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3BEB7B04" w14:textId="77777777" w:rsidR="001E1A05" w:rsidRDefault="001E1A05" w:rsidP="001E1A05">
      <w:pPr>
        <w:pStyle w:val="PL"/>
      </w:pPr>
      <w:r>
        <w:t xml:space="preserve">        confidence:</w:t>
      </w:r>
    </w:p>
    <w:p w14:paraId="53DB27B0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98E5F9C" w14:textId="77777777" w:rsidR="001E1A05" w:rsidRDefault="001E1A05" w:rsidP="001E1A05">
      <w:pPr>
        <w:pStyle w:val="PL"/>
      </w:pPr>
      <w:r>
        <w:t xml:space="preserve">      allOf:</w:t>
      </w:r>
    </w:p>
    <w:p w14:paraId="05F6A0E4" w14:textId="77777777" w:rsidR="001E1A05" w:rsidRDefault="001E1A05" w:rsidP="001E1A05">
      <w:pPr>
        <w:pStyle w:val="PL"/>
      </w:pPr>
      <w:r>
        <w:t xml:space="preserve">        - oneOf:</w:t>
      </w:r>
    </w:p>
    <w:p w14:paraId="61870DAA" w14:textId="77777777" w:rsidR="001E1A05" w:rsidRDefault="001E1A05" w:rsidP="001E1A05">
      <w:pPr>
        <w:pStyle w:val="PL"/>
      </w:pPr>
      <w:r>
        <w:t xml:space="preserve">          - required: [ueLoc]</w:t>
      </w:r>
    </w:p>
    <w:p w14:paraId="15240D80" w14:textId="77777777" w:rsidR="001E1A05" w:rsidRDefault="001E1A05" w:rsidP="001E1A05">
      <w:pPr>
        <w:pStyle w:val="PL"/>
      </w:pPr>
      <w:r>
        <w:t xml:space="preserve">          - required: [snssai]</w:t>
      </w:r>
    </w:p>
    <w:p w14:paraId="232699B4" w14:textId="77777777" w:rsidR="001E1A05" w:rsidRDefault="001E1A05" w:rsidP="001E1A05">
      <w:pPr>
        <w:pStyle w:val="PL"/>
      </w:pPr>
      <w:r>
        <w:t xml:space="preserve">        - anyOf:</w:t>
      </w:r>
    </w:p>
    <w:p w14:paraId="1AE35CB1" w14:textId="77777777" w:rsidR="001E1A05" w:rsidRDefault="001E1A05" w:rsidP="001E1A05">
      <w:pPr>
        <w:pStyle w:val="PL"/>
      </w:pPr>
      <w:r>
        <w:t xml:space="preserve">          - required: [disperAmount]</w:t>
      </w:r>
    </w:p>
    <w:p w14:paraId="1F67C506" w14:textId="77777777" w:rsidR="001E1A05" w:rsidRDefault="001E1A05" w:rsidP="001E1A05">
      <w:pPr>
        <w:pStyle w:val="PL"/>
      </w:pPr>
      <w:r>
        <w:t xml:space="preserve">          - required: [disperClass]</w:t>
      </w:r>
    </w:p>
    <w:p w14:paraId="6AFE3F09" w14:textId="77777777" w:rsidR="001E1A05" w:rsidRDefault="001E1A05" w:rsidP="001E1A05">
      <w:pPr>
        <w:pStyle w:val="PL"/>
      </w:pPr>
      <w:r>
        <w:t xml:space="preserve">          - required: [usageRank]</w:t>
      </w:r>
    </w:p>
    <w:p w14:paraId="36C51D87" w14:textId="77777777" w:rsidR="001E1A05" w:rsidRDefault="001E1A05" w:rsidP="001E1A05">
      <w:pPr>
        <w:pStyle w:val="PL"/>
      </w:pPr>
      <w:r>
        <w:t xml:space="preserve">          - required: [percentileRank]</w:t>
      </w:r>
    </w:p>
    <w:p w14:paraId="430A9531" w14:textId="77777777" w:rsidR="001E1A05" w:rsidRDefault="001E1A05" w:rsidP="001E1A05">
      <w:pPr>
        <w:pStyle w:val="PL"/>
      </w:pPr>
    </w:p>
    <w:p w14:paraId="080A47C7" w14:textId="77777777" w:rsidR="001E1A05" w:rsidRDefault="001E1A05" w:rsidP="001E1A05">
      <w:pPr>
        <w:pStyle w:val="PL"/>
      </w:pPr>
      <w:r>
        <w:t xml:space="preserve">    ApplicationVolume:</w:t>
      </w:r>
    </w:p>
    <w:p w14:paraId="0D706201" w14:textId="77777777" w:rsidR="001E1A05" w:rsidRDefault="001E1A05" w:rsidP="001E1A05">
      <w:pPr>
        <w:pStyle w:val="PL"/>
      </w:pPr>
      <w:r>
        <w:t xml:space="preserve">      description: Application data volume per Application Id.</w:t>
      </w:r>
    </w:p>
    <w:p w14:paraId="2B6C897F" w14:textId="77777777" w:rsidR="001E1A05" w:rsidRDefault="001E1A05" w:rsidP="001E1A05">
      <w:pPr>
        <w:pStyle w:val="PL"/>
      </w:pPr>
      <w:r>
        <w:t xml:space="preserve">      type: object</w:t>
      </w:r>
    </w:p>
    <w:p w14:paraId="7DE38B66" w14:textId="77777777" w:rsidR="001E1A05" w:rsidRDefault="001E1A05" w:rsidP="001E1A05">
      <w:pPr>
        <w:pStyle w:val="PL"/>
      </w:pPr>
      <w:r>
        <w:t xml:space="preserve">      properties:</w:t>
      </w:r>
    </w:p>
    <w:p w14:paraId="1D67C616" w14:textId="77777777" w:rsidR="001E1A05" w:rsidRDefault="001E1A05" w:rsidP="001E1A05">
      <w:pPr>
        <w:pStyle w:val="PL"/>
      </w:pPr>
      <w:r>
        <w:t xml:space="preserve">        appId:</w:t>
      </w:r>
    </w:p>
    <w:p w14:paraId="3127018D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4073439B" w14:textId="77777777" w:rsidR="001E1A05" w:rsidRDefault="001E1A05" w:rsidP="001E1A05">
      <w:pPr>
        <w:pStyle w:val="PL"/>
      </w:pPr>
      <w:r>
        <w:t xml:space="preserve">        appVolume:</w:t>
      </w:r>
    </w:p>
    <w:p w14:paraId="20F572CB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0341954A" w14:textId="77777777" w:rsidR="001E1A05" w:rsidRDefault="001E1A05" w:rsidP="001E1A05">
      <w:pPr>
        <w:pStyle w:val="PL"/>
      </w:pPr>
      <w:r>
        <w:t xml:space="preserve">      required:</w:t>
      </w:r>
    </w:p>
    <w:p w14:paraId="0608EC90" w14:textId="77777777" w:rsidR="001E1A05" w:rsidRDefault="001E1A05" w:rsidP="001E1A05">
      <w:pPr>
        <w:pStyle w:val="PL"/>
      </w:pPr>
      <w:r>
        <w:t xml:space="preserve">        - appId</w:t>
      </w:r>
    </w:p>
    <w:p w14:paraId="1F67F807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72A2F95A" w14:textId="77777777" w:rsidR="001E1A05" w:rsidRDefault="001E1A05" w:rsidP="001E1A05">
      <w:pPr>
        <w:pStyle w:val="PL"/>
      </w:pPr>
    </w:p>
    <w:p w14:paraId="7144D3F6" w14:textId="77777777" w:rsidR="001E1A05" w:rsidRDefault="001E1A05" w:rsidP="001E1A05">
      <w:pPr>
        <w:pStyle w:val="PL"/>
      </w:pPr>
      <w:r>
        <w:t xml:space="preserve">    RedundantTransmissionExpReq:</w:t>
      </w:r>
    </w:p>
    <w:p w14:paraId="788479ED" w14:textId="77777777" w:rsidR="001E1A05" w:rsidRDefault="001E1A05" w:rsidP="001E1A05">
      <w:pPr>
        <w:pStyle w:val="PL"/>
      </w:pPr>
      <w:r>
        <w:t xml:space="preserve">      description: Represents other redundant transmission experience analytics requirements.</w:t>
      </w:r>
    </w:p>
    <w:p w14:paraId="0D467927" w14:textId="77777777" w:rsidR="001E1A05" w:rsidRDefault="001E1A05" w:rsidP="001E1A05">
      <w:pPr>
        <w:pStyle w:val="PL"/>
      </w:pPr>
      <w:r>
        <w:t xml:space="preserve">      type: object</w:t>
      </w:r>
    </w:p>
    <w:p w14:paraId="63A290FA" w14:textId="77777777" w:rsidR="001E1A05" w:rsidRDefault="001E1A05" w:rsidP="001E1A05">
      <w:pPr>
        <w:pStyle w:val="PL"/>
      </w:pPr>
      <w:r>
        <w:t xml:space="preserve">      properties:</w:t>
      </w:r>
    </w:p>
    <w:p w14:paraId="6EA0AF6B" w14:textId="77777777" w:rsidR="001E1A05" w:rsidRDefault="001E1A05" w:rsidP="001E1A05">
      <w:pPr>
        <w:pStyle w:val="PL"/>
      </w:pPr>
      <w:r>
        <w:t xml:space="preserve">        redTOrderCriter:</w:t>
      </w:r>
    </w:p>
    <w:p w14:paraId="25768B97" w14:textId="77777777" w:rsidR="001E1A05" w:rsidRDefault="001E1A05" w:rsidP="001E1A05">
      <w:pPr>
        <w:pStyle w:val="PL"/>
      </w:pPr>
      <w:r>
        <w:t xml:space="preserve">          $ref: '#/components/schemas/RedTransExpOrderingCriterion'</w:t>
      </w:r>
    </w:p>
    <w:p w14:paraId="4FD5F31A" w14:textId="77777777" w:rsidR="001E1A05" w:rsidRDefault="001E1A05" w:rsidP="001E1A05">
      <w:pPr>
        <w:pStyle w:val="PL"/>
      </w:pPr>
      <w:r>
        <w:t xml:space="preserve">        order:</w:t>
      </w:r>
    </w:p>
    <w:p w14:paraId="5DDBFEB7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5BC79D40" w14:textId="77777777" w:rsidR="001E1A05" w:rsidRDefault="001E1A05" w:rsidP="001E1A05">
      <w:pPr>
        <w:pStyle w:val="PL"/>
      </w:pPr>
    </w:p>
    <w:p w14:paraId="13E89A3C" w14:textId="77777777" w:rsidR="001E1A05" w:rsidRDefault="001E1A05" w:rsidP="001E1A05">
      <w:pPr>
        <w:pStyle w:val="PL"/>
      </w:pPr>
      <w:r>
        <w:t xml:space="preserve">    RedundantTransmissionExpInfo:</w:t>
      </w:r>
    </w:p>
    <w:p w14:paraId="5D71BE8C" w14:textId="77777777" w:rsidR="001E1A05" w:rsidRDefault="001E1A05" w:rsidP="001E1A05">
      <w:pPr>
        <w:pStyle w:val="PL"/>
      </w:pPr>
      <w:r>
        <w:t xml:space="preserve">      description: &gt;</w:t>
      </w:r>
    </w:p>
    <w:p w14:paraId="6FA7D706" w14:textId="77777777" w:rsidR="001E1A05" w:rsidRDefault="001E1A05" w:rsidP="001E1A05">
      <w:pPr>
        <w:pStyle w:val="PL"/>
      </w:pPr>
      <w:r>
        <w:t xml:space="preserve">        The redundant transmission experience related information. When subscribed event is</w:t>
      </w:r>
    </w:p>
    <w:p w14:paraId="14F0FD0A" w14:textId="77777777" w:rsidR="001E1A05" w:rsidRDefault="001E1A05" w:rsidP="001E1A05">
      <w:pPr>
        <w:pStyle w:val="PL"/>
      </w:pPr>
      <w:r>
        <w:t xml:space="preserve">        "RED_TRANS_EXP", the "redTransInfos" attribute shall be included.</w:t>
      </w:r>
    </w:p>
    <w:p w14:paraId="7C2825D9" w14:textId="77777777" w:rsidR="001E1A05" w:rsidRDefault="001E1A05" w:rsidP="001E1A05">
      <w:pPr>
        <w:pStyle w:val="PL"/>
      </w:pPr>
      <w:r>
        <w:t xml:space="preserve">      type: object</w:t>
      </w:r>
    </w:p>
    <w:p w14:paraId="2B40DF08" w14:textId="77777777" w:rsidR="001E1A05" w:rsidRDefault="001E1A05" w:rsidP="001E1A05">
      <w:pPr>
        <w:pStyle w:val="PL"/>
      </w:pPr>
      <w:r>
        <w:t xml:space="preserve">      properties:</w:t>
      </w:r>
    </w:p>
    <w:p w14:paraId="72B910A4" w14:textId="77777777" w:rsidR="001E1A05" w:rsidRDefault="001E1A05" w:rsidP="001E1A05">
      <w:pPr>
        <w:pStyle w:val="PL"/>
      </w:pPr>
      <w:r>
        <w:t xml:space="preserve">        spatialValidCon:</w:t>
      </w:r>
    </w:p>
    <w:p w14:paraId="40C06282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2F8FE3AE" w14:textId="77777777" w:rsidR="001E1A05" w:rsidRDefault="001E1A05" w:rsidP="001E1A05">
      <w:pPr>
        <w:pStyle w:val="PL"/>
      </w:pPr>
      <w:r>
        <w:t xml:space="preserve">        dnn:</w:t>
      </w:r>
    </w:p>
    <w:p w14:paraId="3E1E4481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2A36EED8" w14:textId="77777777" w:rsidR="001E1A05" w:rsidRDefault="001E1A05" w:rsidP="001E1A05">
      <w:pPr>
        <w:pStyle w:val="PL"/>
      </w:pPr>
      <w:r>
        <w:t xml:space="preserve">        redTransExps:</w:t>
      </w:r>
    </w:p>
    <w:p w14:paraId="1875901D" w14:textId="77777777" w:rsidR="001E1A05" w:rsidRDefault="001E1A05" w:rsidP="001E1A05">
      <w:pPr>
        <w:pStyle w:val="PL"/>
      </w:pPr>
      <w:r>
        <w:t xml:space="preserve">          type: array</w:t>
      </w:r>
    </w:p>
    <w:p w14:paraId="7126727D" w14:textId="77777777" w:rsidR="001E1A05" w:rsidRDefault="001E1A05" w:rsidP="001E1A05">
      <w:pPr>
        <w:pStyle w:val="PL"/>
      </w:pPr>
      <w:r>
        <w:t xml:space="preserve">          items:</w:t>
      </w:r>
    </w:p>
    <w:p w14:paraId="6B0309F6" w14:textId="77777777" w:rsidR="001E1A05" w:rsidRDefault="001E1A05" w:rsidP="001E1A05">
      <w:pPr>
        <w:pStyle w:val="PL"/>
      </w:pPr>
      <w:r>
        <w:t xml:space="preserve">            $ref: '#/components/schemas/RedundantTransmissionExpPerTS'</w:t>
      </w:r>
    </w:p>
    <w:p w14:paraId="6EA21993" w14:textId="77777777" w:rsidR="001E1A05" w:rsidRDefault="001E1A05" w:rsidP="001E1A05">
      <w:pPr>
        <w:pStyle w:val="PL"/>
      </w:pPr>
      <w:r>
        <w:t xml:space="preserve">          minItems: 1</w:t>
      </w:r>
    </w:p>
    <w:p w14:paraId="5BBC1C4E" w14:textId="77777777" w:rsidR="001E1A05" w:rsidRDefault="001E1A05" w:rsidP="001E1A05">
      <w:pPr>
        <w:pStyle w:val="PL"/>
      </w:pPr>
      <w:r>
        <w:t xml:space="preserve">      required:</w:t>
      </w:r>
    </w:p>
    <w:p w14:paraId="5A96B892" w14:textId="77777777" w:rsidR="001E1A05" w:rsidRDefault="001E1A05" w:rsidP="001E1A05">
      <w:pPr>
        <w:pStyle w:val="PL"/>
      </w:pPr>
      <w:r>
        <w:t xml:space="preserve">        - redTransExps</w:t>
      </w:r>
    </w:p>
    <w:p w14:paraId="6333A9E1" w14:textId="77777777" w:rsidR="001E1A05" w:rsidRDefault="001E1A05" w:rsidP="001E1A05">
      <w:pPr>
        <w:pStyle w:val="PL"/>
      </w:pPr>
    </w:p>
    <w:p w14:paraId="50090BB5" w14:textId="77777777" w:rsidR="001E1A05" w:rsidRDefault="001E1A05" w:rsidP="001E1A05">
      <w:pPr>
        <w:pStyle w:val="PL"/>
      </w:pPr>
      <w:r>
        <w:t xml:space="preserve">    RedundantTransmissionExpPerTS:</w:t>
      </w:r>
    </w:p>
    <w:p w14:paraId="0612F8F9" w14:textId="77777777" w:rsidR="001E1A05" w:rsidRDefault="001E1A05" w:rsidP="001E1A05">
      <w:pPr>
        <w:pStyle w:val="PL"/>
      </w:pPr>
      <w:r>
        <w:t xml:space="preserve">      description: The redundant transmission experience per Time Slot.</w:t>
      </w:r>
    </w:p>
    <w:p w14:paraId="20E6103F" w14:textId="77777777" w:rsidR="001E1A05" w:rsidRDefault="001E1A05" w:rsidP="001E1A05">
      <w:pPr>
        <w:pStyle w:val="PL"/>
      </w:pPr>
      <w:r>
        <w:t xml:space="preserve">      type: object</w:t>
      </w:r>
    </w:p>
    <w:p w14:paraId="350A05AC" w14:textId="77777777" w:rsidR="001E1A05" w:rsidRDefault="001E1A05" w:rsidP="001E1A05">
      <w:pPr>
        <w:pStyle w:val="PL"/>
      </w:pPr>
      <w:r>
        <w:t xml:space="preserve">      properties:</w:t>
      </w:r>
    </w:p>
    <w:p w14:paraId="5C886795" w14:textId="77777777" w:rsidR="001E1A05" w:rsidRDefault="001E1A05" w:rsidP="001E1A05">
      <w:pPr>
        <w:pStyle w:val="PL"/>
      </w:pPr>
      <w:r>
        <w:t xml:space="preserve">        tsStart:</w:t>
      </w:r>
    </w:p>
    <w:p w14:paraId="77FA9FA2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64CB0841" w14:textId="77777777" w:rsidR="001E1A05" w:rsidRDefault="001E1A05" w:rsidP="001E1A05">
      <w:pPr>
        <w:pStyle w:val="PL"/>
      </w:pPr>
      <w:r>
        <w:t xml:space="preserve">        tsDuration:</w:t>
      </w:r>
    </w:p>
    <w:p w14:paraId="5C088FEF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4F86BA5C" w14:textId="77777777" w:rsidR="001E1A05" w:rsidRDefault="001E1A05" w:rsidP="001E1A05">
      <w:pPr>
        <w:pStyle w:val="PL"/>
      </w:pPr>
      <w:r>
        <w:t xml:space="preserve">        obsvRedTransExp:</w:t>
      </w:r>
    </w:p>
    <w:p w14:paraId="7EA842E5" w14:textId="77777777" w:rsidR="001E1A05" w:rsidRDefault="001E1A05" w:rsidP="001E1A05">
      <w:pPr>
        <w:pStyle w:val="PL"/>
      </w:pPr>
      <w:r>
        <w:t xml:space="preserve">          $ref: '#/components/schemas/ObservedRedundantTransExp'</w:t>
      </w:r>
    </w:p>
    <w:p w14:paraId="181B457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69451D94" w14:textId="77777777" w:rsidR="001E1A05" w:rsidRDefault="001E1A05" w:rsidP="001E1A05">
      <w:pPr>
        <w:pStyle w:val="PL"/>
      </w:pPr>
      <w:r>
        <w:t xml:space="preserve">          type: boolean</w:t>
      </w:r>
    </w:p>
    <w:p w14:paraId="1B8CA2D1" w14:textId="77777777" w:rsidR="001E1A05" w:rsidRDefault="001E1A05" w:rsidP="001E1A05">
      <w:pPr>
        <w:pStyle w:val="PL"/>
      </w:pPr>
      <w:r>
        <w:t xml:space="preserve">          description: &gt;</w:t>
      </w:r>
    </w:p>
    <w:p w14:paraId="7D4EDC8D" w14:textId="77777777" w:rsidR="001E1A05" w:rsidRDefault="001E1A05" w:rsidP="001E1A05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55700901" w14:textId="77777777" w:rsidR="001E1A05" w:rsidRDefault="001E1A05" w:rsidP="001E1A05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461647E6" w14:textId="77777777" w:rsidR="001E1A05" w:rsidRDefault="001E1A05" w:rsidP="001E1A05">
      <w:pPr>
        <w:pStyle w:val="PL"/>
      </w:pPr>
      <w:r>
        <w:t xml:space="preserve">        ueRatio:</w:t>
      </w:r>
    </w:p>
    <w:p w14:paraId="5FD128E8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761B2AC3" w14:textId="77777777" w:rsidR="001E1A05" w:rsidRDefault="001E1A05" w:rsidP="001E1A05">
      <w:pPr>
        <w:pStyle w:val="PL"/>
      </w:pPr>
      <w:r>
        <w:t xml:space="preserve">        confidence:</w:t>
      </w:r>
    </w:p>
    <w:p w14:paraId="0B447CEB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D79036F" w14:textId="77777777" w:rsidR="001E1A05" w:rsidRDefault="001E1A05" w:rsidP="001E1A05">
      <w:pPr>
        <w:pStyle w:val="PL"/>
      </w:pPr>
      <w:r>
        <w:t xml:space="preserve">      required:</w:t>
      </w:r>
    </w:p>
    <w:p w14:paraId="06859EC8" w14:textId="77777777" w:rsidR="001E1A05" w:rsidRDefault="001E1A05" w:rsidP="001E1A05">
      <w:pPr>
        <w:pStyle w:val="PL"/>
      </w:pPr>
      <w:r>
        <w:t xml:space="preserve">        - tsStart</w:t>
      </w:r>
    </w:p>
    <w:p w14:paraId="4F290FE2" w14:textId="77777777" w:rsidR="001E1A05" w:rsidRDefault="001E1A05" w:rsidP="001E1A05">
      <w:pPr>
        <w:pStyle w:val="PL"/>
      </w:pPr>
      <w:r>
        <w:t xml:space="preserve">        - tsDuration</w:t>
      </w:r>
    </w:p>
    <w:p w14:paraId="755337E6" w14:textId="77777777" w:rsidR="001E1A05" w:rsidRDefault="001E1A05" w:rsidP="001E1A05">
      <w:pPr>
        <w:pStyle w:val="PL"/>
      </w:pPr>
      <w:r>
        <w:t xml:space="preserve">        - obsvRedTransExp</w:t>
      </w:r>
    </w:p>
    <w:p w14:paraId="14947ADA" w14:textId="77777777" w:rsidR="001E1A05" w:rsidRDefault="001E1A05" w:rsidP="001E1A05">
      <w:pPr>
        <w:pStyle w:val="PL"/>
      </w:pPr>
      <w:r>
        <w:t xml:space="preserve">    ObservedRedundantTransExp:</w:t>
      </w:r>
    </w:p>
    <w:p w14:paraId="1F39C042" w14:textId="77777777" w:rsidR="001E1A05" w:rsidRDefault="001E1A05" w:rsidP="001E1A05">
      <w:pPr>
        <w:pStyle w:val="PL"/>
      </w:pPr>
      <w:r>
        <w:t xml:space="preserve">      description: Represents the observed redundant transmission experience related information.</w:t>
      </w:r>
    </w:p>
    <w:p w14:paraId="05916D43" w14:textId="77777777" w:rsidR="001E1A05" w:rsidRDefault="001E1A05" w:rsidP="001E1A05">
      <w:pPr>
        <w:pStyle w:val="PL"/>
      </w:pPr>
      <w:r>
        <w:t xml:space="preserve">      type: object</w:t>
      </w:r>
    </w:p>
    <w:p w14:paraId="3719492E" w14:textId="77777777" w:rsidR="001E1A05" w:rsidRDefault="001E1A05" w:rsidP="001E1A05">
      <w:pPr>
        <w:pStyle w:val="PL"/>
      </w:pPr>
      <w:r>
        <w:t xml:space="preserve">      properties:</w:t>
      </w:r>
    </w:p>
    <w:p w14:paraId="6019392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42B1BBDF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78130C8" w14:textId="77777777" w:rsidR="001E1A05" w:rsidRDefault="001E1A05" w:rsidP="001E1A05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7239292B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15ED3F86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49AAB68B" w14:textId="77777777" w:rsidR="001E1A05" w:rsidRDefault="001E1A05" w:rsidP="001E1A05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529DB8C" w14:textId="77777777" w:rsidR="001E1A05" w:rsidRDefault="001E1A05" w:rsidP="001E1A05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21D856AA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03817235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18070272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FF582D0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68A856A1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1D103C00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12DA99DB" w14:textId="77777777" w:rsidR="001E1A05" w:rsidRDefault="001E1A05" w:rsidP="001E1A05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74D0F78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12574F2E" w14:textId="77777777" w:rsidR="001E1A05" w:rsidRDefault="001E1A05" w:rsidP="001E1A05">
      <w:pPr>
        <w:pStyle w:val="PL"/>
      </w:pPr>
      <w:r>
        <w:t xml:space="preserve">          $ref: 'TS29571_CommonData.yaml#/components/schemas/Float'</w:t>
      </w:r>
    </w:p>
    <w:p w14:paraId="3A85505B" w14:textId="77777777" w:rsidR="001E1A05" w:rsidRDefault="001E1A05" w:rsidP="001E1A05">
      <w:pPr>
        <w:pStyle w:val="PL"/>
      </w:pPr>
    </w:p>
    <w:p w14:paraId="27689930" w14:textId="77777777" w:rsidR="001E1A05" w:rsidRDefault="001E1A05" w:rsidP="001E1A05">
      <w:pPr>
        <w:pStyle w:val="PL"/>
      </w:pPr>
      <w:r>
        <w:t xml:space="preserve">    WlanPerformanceReq:</w:t>
      </w:r>
    </w:p>
    <w:p w14:paraId="72C99004" w14:textId="77777777" w:rsidR="001E1A05" w:rsidRDefault="001E1A05" w:rsidP="001E1A05">
      <w:pPr>
        <w:pStyle w:val="PL"/>
      </w:pPr>
      <w:r>
        <w:t xml:space="preserve">      description: Represents other WLAN performance analytics requirements.</w:t>
      </w:r>
    </w:p>
    <w:p w14:paraId="39A6D187" w14:textId="77777777" w:rsidR="001E1A05" w:rsidRDefault="001E1A05" w:rsidP="001E1A05">
      <w:pPr>
        <w:pStyle w:val="PL"/>
      </w:pPr>
      <w:r>
        <w:t xml:space="preserve">      type: object</w:t>
      </w:r>
    </w:p>
    <w:p w14:paraId="4FC10D6C" w14:textId="77777777" w:rsidR="001E1A05" w:rsidRDefault="001E1A05" w:rsidP="001E1A05">
      <w:pPr>
        <w:pStyle w:val="PL"/>
      </w:pPr>
      <w:r>
        <w:t xml:space="preserve">      properties:</w:t>
      </w:r>
    </w:p>
    <w:p w14:paraId="3C2CB8DC" w14:textId="77777777" w:rsidR="001E1A05" w:rsidRDefault="001E1A05" w:rsidP="001E1A05">
      <w:pPr>
        <w:pStyle w:val="PL"/>
      </w:pPr>
      <w:r>
        <w:t xml:space="preserve">        ssIds:</w:t>
      </w:r>
    </w:p>
    <w:p w14:paraId="1ABC947C" w14:textId="77777777" w:rsidR="001E1A05" w:rsidRDefault="001E1A05" w:rsidP="001E1A05">
      <w:pPr>
        <w:pStyle w:val="PL"/>
      </w:pPr>
      <w:r>
        <w:t xml:space="preserve">          type: array</w:t>
      </w:r>
    </w:p>
    <w:p w14:paraId="4F99143D" w14:textId="77777777" w:rsidR="001E1A05" w:rsidRDefault="001E1A05" w:rsidP="001E1A05">
      <w:pPr>
        <w:pStyle w:val="PL"/>
      </w:pPr>
      <w:r>
        <w:t xml:space="preserve">          items:</w:t>
      </w:r>
    </w:p>
    <w:p w14:paraId="3EAA5508" w14:textId="77777777" w:rsidR="001E1A05" w:rsidRDefault="001E1A05" w:rsidP="001E1A05">
      <w:pPr>
        <w:pStyle w:val="PL"/>
      </w:pPr>
      <w:r>
        <w:t xml:space="preserve">            type: string</w:t>
      </w:r>
    </w:p>
    <w:p w14:paraId="278CEAD3" w14:textId="77777777" w:rsidR="001E1A05" w:rsidRDefault="001E1A05" w:rsidP="001E1A05">
      <w:pPr>
        <w:pStyle w:val="PL"/>
      </w:pPr>
      <w:r>
        <w:t xml:space="preserve">          minItems: 1</w:t>
      </w:r>
    </w:p>
    <w:p w14:paraId="64196F1A" w14:textId="77777777" w:rsidR="001E1A05" w:rsidRDefault="001E1A05" w:rsidP="001E1A05">
      <w:pPr>
        <w:pStyle w:val="PL"/>
      </w:pPr>
      <w:r>
        <w:t xml:space="preserve">        bssIds:</w:t>
      </w:r>
    </w:p>
    <w:p w14:paraId="3EC8191A" w14:textId="77777777" w:rsidR="001E1A05" w:rsidRDefault="001E1A05" w:rsidP="001E1A05">
      <w:pPr>
        <w:pStyle w:val="PL"/>
      </w:pPr>
      <w:r>
        <w:t xml:space="preserve">          type: array</w:t>
      </w:r>
    </w:p>
    <w:p w14:paraId="1D77E06D" w14:textId="77777777" w:rsidR="001E1A05" w:rsidRDefault="001E1A05" w:rsidP="001E1A05">
      <w:pPr>
        <w:pStyle w:val="PL"/>
      </w:pPr>
      <w:r>
        <w:t xml:space="preserve">          items:</w:t>
      </w:r>
    </w:p>
    <w:p w14:paraId="1AE9713E" w14:textId="77777777" w:rsidR="001E1A05" w:rsidRDefault="001E1A05" w:rsidP="001E1A05">
      <w:pPr>
        <w:pStyle w:val="PL"/>
      </w:pPr>
      <w:r>
        <w:t xml:space="preserve">            type: string</w:t>
      </w:r>
    </w:p>
    <w:p w14:paraId="08AA217B" w14:textId="77777777" w:rsidR="001E1A05" w:rsidRDefault="001E1A05" w:rsidP="001E1A05">
      <w:pPr>
        <w:pStyle w:val="PL"/>
      </w:pPr>
      <w:r>
        <w:t xml:space="preserve">          minItems: 1</w:t>
      </w:r>
    </w:p>
    <w:p w14:paraId="01D329E1" w14:textId="77777777" w:rsidR="001E1A05" w:rsidRDefault="001E1A05" w:rsidP="001E1A05">
      <w:pPr>
        <w:pStyle w:val="PL"/>
      </w:pPr>
      <w:r>
        <w:t xml:space="preserve">        wlanOrderCriter:</w:t>
      </w:r>
    </w:p>
    <w:p w14:paraId="1CFA4713" w14:textId="77777777" w:rsidR="001E1A05" w:rsidRDefault="001E1A05" w:rsidP="001E1A05">
      <w:pPr>
        <w:pStyle w:val="PL"/>
      </w:pPr>
      <w:r>
        <w:lastRenderedPageBreak/>
        <w:t xml:space="preserve">          $ref: '#/components/schemas/WlanOrderingCriterion'</w:t>
      </w:r>
    </w:p>
    <w:p w14:paraId="48856F6F" w14:textId="77777777" w:rsidR="001E1A05" w:rsidRDefault="001E1A05" w:rsidP="001E1A05">
      <w:pPr>
        <w:pStyle w:val="PL"/>
      </w:pPr>
      <w:r>
        <w:t xml:space="preserve">        order:</w:t>
      </w:r>
    </w:p>
    <w:p w14:paraId="4210C366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1825043D" w14:textId="77777777" w:rsidR="001E1A05" w:rsidRDefault="001E1A05" w:rsidP="001E1A05">
      <w:pPr>
        <w:pStyle w:val="PL"/>
      </w:pPr>
    </w:p>
    <w:p w14:paraId="5F204604" w14:textId="77777777" w:rsidR="001E1A05" w:rsidRDefault="001E1A05" w:rsidP="001E1A05">
      <w:pPr>
        <w:pStyle w:val="PL"/>
      </w:pPr>
      <w:r>
        <w:t xml:space="preserve">    WlanPerformanceInfo:</w:t>
      </w:r>
    </w:p>
    <w:p w14:paraId="742AE795" w14:textId="77777777" w:rsidR="001E1A05" w:rsidRDefault="001E1A05" w:rsidP="001E1A05">
      <w:pPr>
        <w:pStyle w:val="PL"/>
      </w:pPr>
      <w:r>
        <w:t xml:space="preserve">      description: The WLAN performance related information.</w:t>
      </w:r>
    </w:p>
    <w:p w14:paraId="2D03410E" w14:textId="77777777" w:rsidR="001E1A05" w:rsidRDefault="001E1A05" w:rsidP="001E1A05">
      <w:pPr>
        <w:pStyle w:val="PL"/>
      </w:pPr>
      <w:r>
        <w:t xml:space="preserve">      type: object</w:t>
      </w:r>
    </w:p>
    <w:p w14:paraId="70E38EB9" w14:textId="77777777" w:rsidR="001E1A05" w:rsidRDefault="001E1A05" w:rsidP="001E1A05">
      <w:pPr>
        <w:pStyle w:val="PL"/>
      </w:pPr>
      <w:r>
        <w:t xml:space="preserve">      properties:</w:t>
      </w:r>
    </w:p>
    <w:p w14:paraId="64E74AD6" w14:textId="77777777" w:rsidR="001E1A05" w:rsidRDefault="001E1A05" w:rsidP="001E1A05">
      <w:pPr>
        <w:pStyle w:val="PL"/>
      </w:pPr>
      <w:r>
        <w:t xml:space="preserve">        networkArea:</w:t>
      </w:r>
    </w:p>
    <w:p w14:paraId="182EE8DC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5AA7EFBA" w14:textId="77777777" w:rsidR="001E1A05" w:rsidRDefault="001E1A05" w:rsidP="001E1A05">
      <w:pPr>
        <w:pStyle w:val="PL"/>
      </w:pPr>
      <w:r>
        <w:t xml:space="preserve">        wlanPerSsidInfos:</w:t>
      </w:r>
    </w:p>
    <w:p w14:paraId="77A4880F" w14:textId="77777777" w:rsidR="001E1A05" w:rsidRDefault="001E1A05" w:rsidP="001E1A05">
      <w:pPr>
        <w:pStyle w:val="PL"/>
      </w:pPr>
      <w:r>
        <w:t xml:space="preserve">          type: array</w:t>
      </w:r>
    </w:p>
    <w:p w14:paraId="7E04B150" w14:textId="77777777" w:rsidR="001E1A05" w:rsidRDefault="001E1A05" w:rsidP="001E1A05">
      <w:pPr>
        <w:pStyle w:val="PL"/>
      </w:pPr>
      <w:r>
        <w:t xml:space="preserve">          items:</w:t>
      </w:r>
    </w:p>
    <w:p w14:paraId="151352A9" w14:textId="77777777" w:rsidR="001E1A05" w:rsidRDefault="001E1A05" w:rsidP="001E1A05">
      <w:pPr>
        <w:pStyle w:val="PL"/>
      </w:pPr>
      <w:r>
        <w:t xml:space="preserve">            $ref: '#/components/schemas/WlanPerSsIdPerformanceInfo'</w:t>
      </w:r>
    </w:p>
    <w:p w14:paraId="2156D5F8" w14:textId="77777777" w:rsidR="001E1A05" w:rsidRDefault="001E1A05" w:rsidP="001E1A05">
      <w:pPr>
        <w:pStyle w:val="PL"/>
      </w:pPr>
      <w:r>
        <w:t xml:space="preserve">          minItems: 1</w:t>
      </w:r>
    </w:p>
    <w:p w14:paraId="1B5B43E4" w14:textId="77777777" w:rsidR="001E1A05" w:rsidRDefault="001E1A05" w:rsidP="001E1A05">
      <w:pPr>
        <w:pStyle w:val="PL"/>
      </w:pPr>
      <w:r>
        <w:t xml:space="preserve">        wlanPerUeIdInfos:</w:t>
      </w:r>
    </w:p>
    <w:p w14:paraId="17484F88" w14:textId="77777777" w:rsidR="001E1A05" w:rsidRDefault="001E1A05" w:rsidP="001E1A05">
      <w:pPr>
        <w:pStyle w:val="PL"/>
      </w:pPr>
      <w:r>
        <w:t xml:space="preserve">          type: array</w:t>
      </w:r>
    </w:p>
    <w:p w14:paraId="4C1FD5BE" w14:textId="77777777" w:rsidR="001E1A05" w:rsidRDefault="001E1A05" w:rsidP="001E1A05">
      <w:pPr>
        <w:pStyle w:val="PL"/>
      </w:pPr>
      <w:r>
        <w:t xml:space="preserve">          items:</w:t>
      </w:r>
    </w:p>
    <w:p w14:paraId="7C57C2D8" w14:textId="77777777" w:rsidR="001E1A05" w:rsidRDefault="001E1A05" w:rsidP="001E1A05">
      <w:pPr>
        <w:pStyle w:val="PL"/>
      </w:pPr>
      <w:r>
        <w:t xml:space="preserve">            $ref: '#/components/schemas/WlanPerUeIdPerformanceInfo'</w:t>
      </w:r>
    </w:p>
    <w:p w14:paraId="4DDADD17" w14:textId="77777777" w:rsidR="001E1A05" w:rsidRDefault="001E1A05" w:rsidP="001E1A05">
      <w:pPr>
        <w:pStyle w:val="PL"/>
      </w:pPr>
      <w:r>
        <w:t xml:space="preserve">          minItems: 1</w:t>
      </w:r>
    </w:p>
    <w:p w14:paraId="6060A8AD" w14:textId="77777777" w:rsidR="001E1A05" w:rsidRDefault="001E1A05" w:rsidP="001E1A05">
      <w:pPr>
        <w:pStyle w:val="PL"/>
      </w:pPr>
      <w:r>
        <w:t xml:space="preserve">          description: &gt;</w:t>
      </w:r>
    </w:p>
    <w:p w14:paraId="7733CF35" w14:textId="77777777" w:rsidR="001E1A05" w:rsidRDefault="001E1A05" w:rsidP="001E1A0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19A126B5" w14:textId="77777777" w:rsidR="001E1A05" w:rsidRDefault="001E1A05" w:rsidP="001E1A05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5656AA5F" w14:textId="77777777" w:rsidR="001E1A05" w:rsidRDefault="001E1A05" w:rsidP="001E1A05">
      <w:pPr>
        <w:pStyle w:val="PL"/>
      </w:pPr>
      <w:r>
        <w:t xml:space="preserve">      required:</w:t>
      </w:r>
    </w:p>
    <w:p w14:paraId="55D2D654" w14:textId="77777777" w:rsidR="001E1A05" w:rsidRDefault="001E1A05" w:rsidP="001E1A05">
      <w:pPr>
        <w:pStyle w:val="PL"/>
      </w:pPr>
      <w:r>
        <w:t xml:space="preserve">        - wlanPerSsidInfos</w:t>
      </w:r>
    </w:p>
    <w:p w14:paraId="147529DD" w14:textId="77777777" w:rsidR="001E1A05" w:rsidRDefault="001E1A05" w:rsidP="001E1A05">
      <w:pPr>
        <w:pStyle w:val="PL"/>
      </w:pPr>
    </w:p>
    <w:p w14:paraId="6DD3B27D" w14:textId="77777777" w:rsidR="001E1A05" w:rsidRDefault="001E1A05" w:rsidP="001E1A05">
      <w:pPr>
        <w:pStyle w:val="PL"/>
      </w:pPr>
      <w:r>
        <w:t xml:space="preserve">    WlanPerSsIdPerformanceInfo:</w:t>
      </w:r>
    </w:p>
    <w:p w14:paraId="6D734FE1" w14:textId="77777777" w:rsidR="001E1A05" w:rsidRDefault="001E1A05" w:rsidP="001E1A05">
      <w:pPr>
        <w:pStyle w:val="PL"/>
      </w:pPr>
      <w:r>
        <w:t xml:space="preserve">      description: The WLAN performance per SSID.</w:t>
      </w:r>
    </w:p>
    <w:p w14:paraId="7BCC6F48" w14:textId="77777777" w:rsidR="001E1A05" w:rsidRDefault="001E1A05" w:rsidP="001E1A05">
      <w:pPr>
        <w:pStyle w:val="PL"/>
      </w:pPr>
      <w:r>
        <w:t xml:space="preserve">      type: object</w:t>
      </w:r>
    </w:p>
    <w:p w14:paraId="6CD629CB" w14:textId="77777777" w:rsidR="001E1A05" w:rsidRDefault="001E1A05" w:rsidP="001E1A05">
      <w:pPr>
        <w:pStyle w:val="PL"/>
      </w:pPr>
      <w:r>
        <w:t xml:space="preserve">      properties:</w:t>
      </w:r>
    </w:p>
    <w:p w14:paraId="6F0E4EB3" w14:textId="77777777" w:rsidR="001E1A05" w:rsidRDefault="001E1A05" w:rsidP="001E1A05">
      <w:pPr>
        <w:pStyle w:val="PL"/>
      </w:pPr>
      <w:r>
        <w:t xml:space="preserve">        ssId:</w:t>
      </w:r>
    </w:p>
    <w:p w14:paraId="12EE0FE8" w14:textId="77777777" w:rsidR="001E1A05" w:rsidRDefault="001E1A05" w:rsidP="001E1A05">
      <w:pPr>
        <w:pStyle w:val="PL"/>
      </w:pPr>
      <w:r>
        <w:t xml:space="preserve">          type: string</w:t>
      </w:r>
    </w:p>
    <w:p w14:paraId="51E4F9E4" w14:textId="77777777" w:rsidR="001E1A05" w:rsidRDefault="001E1A05" w:rsidP="001E1A05">
      <w:pPr>
        <w:pStyle w:val="PL"/>
      </w:pPr>
      <w:r>
        <w:t xml:space="preserve">        wlanPerTsInfos:</w:t>
      </w:r>
    </w:p>
    <w:p w14:paraId="58538C06" w14:textId="77777777" w:rsidR="001E1A05" w:rsidRDefault="001E1A05" w:rsidP="001E1A05">
      <w:pPr>
        <w:pStyle w:val="PL"/>
      </w:pPr>
      <w:r>
        <w:t xml:space="preserve">          type: array</w:t>
      </w:r>
    </w:p>
    <w:p w14:paraId="182FA71C" w14:textId="77777777" w:rsidR="001E1A05" w:rsidRDefault="001E1A05" w:rsidP="001E1A05">
      <w:pPr>
        <w:pStyle w:val="PL"/>
      </w:pPr>
      <w:r>
        <w:t xml:space="preserve">          items:</w:t>
      </w:r>
    </w:p>
    <w:p w14:paraId="772AAA58" w14:textId="77777777" w:rsidR="001E1A05" w:rsidRDefault="001E1A05" w:rsidP="001E1A05">
      <w:pPr>
        <w:pStyle w:val="PL"/>
      </w:pPr>
      <w:r>
        <w:t xml:space="preserve">            $ref: '#/components/schemas/WlanPerTsPerformanceInfo'</w:t>
      </w:r>
    </w:p>
    <w:p w14:paraId="3AD5F59E" w14:textId="77777777" w:rsidR="001E1A05" w:rsidRDefault="001E1A05" w:rsidP="001E1A05">
      <w:pPr>
        <w:pStyle w:val="PL"/>
      </w:pPr>
      <w:r>
        <w:t xml:space="preserve">          minItems: 1</w:t>
      </w:r>
    </w:p>
    <w:p w14:paraId="3D3C8DC8" w14:textId="77777777" w:rsidR="001E1A05" w:rsidRDefault="001E1A05" w:rsidP="001E1A05">
      <w:pPr>
        <w:pStyle w:val="PL"/>
      </w:pPr>
      <w:r>
        <w:t xml:space="preserve">      required:</w:t>
      </w:r>
    </w:p>
    <w:p w14:paraId="57181443" w14:textId="77777777" w:rsidR="001E1A05" w:rsidRDefault="001E1A05" w:rsidP="001E1A05">
      <w:pPr>
        <w:pStyle w:val="PL"/>
      </w:pPr>
      <w:r>
        <w:t xml:space="preserve">        - ssId</w:t>
      </w:r>
    </w:p>
    <w:p w14:paraId="51CE29AD" w14:textId="77777777" w:rsidR="001E1A05" w:rsidRDefault="001E1A05" w:rsidP="001E1A05">
      <w:pPr>
        <w:pStyle w:val="PL"/>
      </w:pPr>
      <w:r>
        <w:t xml:space="preserve">        - wlanPerTsInfos</w:t>
      </w:r>
    </w:p>
    <w:p w14:paraId="6D21BBCB" w14:textId="77777777" w:rsidR="001E1A05" w:rsidRDefault="001E1A05" w:rsidP="001E1A05">
      <w:pPr>
        <w:pStyle w:val="PL"/>
      </w:pPr>
    </w:p>
    <w:p w14:paraId="422E54CE" w14:textId="77777777" w:rsidR="001E1A05" w:rsidRDefault="001E1A05" w:rsidP="001E1A05">
      <w:pPr>
        <w:pStyle w:val="PL"/>
      </w:pPr>
      <w:r>
        <w:t xml:space="preserve">    WlanPerUeIdPerformanceInfo:</w:t>
      </w:r>
    </w:p>
    <w:p w14:paraId="067838A2" w14:textId="77777777" w:rsidR="001E1A05" w:rsidRDefault="001E1A05" w:rsidP="001E1A05">
      <w:pPr>
        <w:pStyle w:val="PL"/>
      </w:pPr>
      <w:r>
        <w:t xml:space="preserve">      description: The WLAN performance per UE ID.</w:t>
      </w:r>
    </w:p>
    <w:p w14:paraId="4D215181" w14:textId="77777777" w:rsidR="001E1A05" w:rsidRDefault="001E1A05" w:rsidP="001E1A05">
      <w:pPr>
        <w:pStyle w:val="PL"/>
      </w:pPr>
      <w:r>
        <w:t xml:space="preserve">      type: object</w:t>
      </w:r>
    </w:p>
    <w:p w14:paraId="1240939D" w14:textId="77777777" w:rsidR="001E1A05" w:rsidRDefault="001E1A05" w:rsidP="001E1A05">
      <w:pPr>
        <w:pStyle w:val="PL"/>
      </w:pPr>
      <w:r>
        <w:t xml:space="preserve">      properties:</w:t>
      </w:r>
    </w:p>
    <w:p w14:paraId="526BA807" w14:textId="77777777" w:rsidR="001E1A05" w:rsidRDefault="001E1A05" w:rsidP="001E1A05">
      <w:pPr>
        <w:pStyle w:val="PL"/>
      </w:pPr>
      <w:r>
        <w:t xml:space="preserve">        supi:</w:t>
      </w:r>
    </w:p>
    <w:p w14:paraId="071A0504" w14:textId="77777777" w:rsidR="001E1A05" w:rsidRDefault="001E1A05" w:rsidP="001E1A05">
      <w:pPr>
        <w:pStyle w:val="PL"/>
      </w:pPr>
      <w:r>
        <w:t xml:space="preserve">          $ref: 'TS29571_CommonData.yaml#/components/schemas/Supi'</w:t>
      </w:r>
    </w:p>
    <w:p w14:paraId="0C3F1038" w14:textId="77777777" w:rsidR="001E1A05" w:rsidRDefault="001E1A05" w:rsidP="001E1A05">
      <w:pPr>
        <w:pStyle w:val="PL"/>
      </w:pPr>
      <w:r>
        <w:t xml:space="preserve">        wlanPerTsInfos:</w:t>
      </w:r>
    </w:p>
    <w:p w14:paraId="6A5DFCCC" w14:textId="77777777" w:rsidR="001E1A05" w:rsidRDefault="001E1A05" w:rsidP="001E1A05">
      <w:pPr>
        <w:pStyle w:val="PL"/>
      </w:pPr>
      <w:r>
        <w:t xml:space="preserve">          type: array</w:t>
      </w:r>
    </w:p>
    <w:p w14:paraId="32B810C0" w14:textId="77777777" w:rsidR="001E1A05" w:rsidRDefault="001E1A05" w:rsidP="001E1A05">
      <w:pPr>
        <w:pStyle w:val="PL"/>
      </w:pPr>
      <w:r>
        <w:t xml:space="preserve">          items:</w:t>
      </w:r>
    </w:p>
    <w:p w14:paraId="5A676C24" w14:textId="77777777" w:rsidR="001E1A05" w:rsidRDefault="001E1A05" w:rsidP="001E1A05">
      <w:pPr>
        <w:pStyle w:val="PL"/>
      </w:pPr>
      <w:r>
        <w:t xml:space="preserve">            $ref: '#/components/schemas/WlanPerTsPerformanceInfo'</w:t>
      </w:r>
    </w:p>
    <w:p w14:paraId="4CAC8B7A" w14:textId="77777777" w:rsidR="001E1A05" w:rsidRDefault="001E1A05" w:rsidP="001E1A05">
      <w:pPr>
        <w:pStyle w:val="PL"/>
      </w:pPr>
      <w:r>
        <w:t xml:space="preserve">          minItems: 1</w:t>
      </w:r>
    </w:p>
    <w:p w14:paraId="126F9E77" w14:textId="77777777" w:rsidR="001E1A05" w:rsidRDefault="001E1A05" w:rsidP="001E1A05">
      <w:pPr>
        <w:pStyle w:val="PL"/>
      </w:pPr>
      <w:r>
        <w:t xml:space="preserve">          description: &gt;</w:t>
      </w:r>
    </w:p>
    <w:p w14:paraId="5F1EF838" w14:textId="77777777" w:rsidR="001E1A05" w:rsidRDefault="001E1A05" w:rsidP="001E1A05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42257700" w14:textId="77777777" w:rsidR="001E1A05" w:rsidRDefault="001E1A05" w:rsidP="001E1A05">
      <w:pPr>
        <w:pStyle w:val="PL"/>
      </w:pPr>
      <w:r>
        <w:t xml:space="preserve">      required:</w:t>
      </w:r>
    </w:p>
    <w:p w14:paraId="3253221A" w14:textId="77777777" w:rsidR="001E1A05" w:rsidRDefault="001E1A05" w:rsidP="001E1A05">
      <w:pPr>
        <w:pStyle w:val="PL"/>
      </w:pPr>
      <w:r>
        <w:t xml:space="preserve">        - supi</w:t>
      </w:r>
    </w:p>
    <w:p w14:paraId="3A5016E3" w14:textId="77777777" w:rsidR="001E1A05" w:rsidRDefault="001E1A05" w:rsidP="001E1A05">
      <w:pPr>
        <w:pStyle w:val="PL"/>
      </w:pPr>
      <w:r>
        <w:t xml:space="preserve">        - wlanPerTsInfos</w:t>
      </w:r>
    </w:p>
    <w:p w14:paraId="2D8ADB55" w14:textId="77777777" w:rsidR="001E1A05" w:rsidRDefault="001E1A05" w:rsidP="001E1A05">
      <w:pPr>
        <w:pStyle w:val="PL"/>
      </w:pPr>
    </w:p>
    <w:p w14:paraId="430D0FB0" w14:textId="77777777" w:rsidR="001E1A05" w:rsidRDefault="001E1A05" w:rsidP="001E1A05">
      <w:pPr>
        <w:pStyle w:val="PL"/>
      </w:pPr>
      <w:r>
        <w:t xml:space="preserve">    WlanPerTsPerformanceInfo:</w:t>
      </w:r>
    </w:p>
    <w:p w14:paraId="671FBB89" w14:textId="77777777" w:rsidR="001E1A05" w:rsidRDefault="001E1A05" w:rsidP="001E1A05">
      <w:pPr>
        <w:pStyle w:val="PL"/>
      </w:pPr>
      <w:r>
        <w:t xml:space="preserve">      description: WLAN performance information per Time Slot during the analytics target period.</w:t>
      </w:r>
    </w:p>
    <w:p w14:paraId="476A667D" w14:textId="77777777" w:rsidR="001E1A05" w:rsidRDefault="001E1A05" w:rsidP="001E1A05">
      <w:pPr>
        <w:pStyle w:val="PL"/>
      </w:pPr>
      <w:r>
        <w:t xml:space="preserve">      type: object</w:t>
      </w:r>
    </w:p>
    <w:p w14:paraId="57EA9C94" w14:textId="77777777" w:rsidR="001E1A05" w:rsidRDefault="001E1A05" w:rsidP="001E1A05">
      <w:pPr>
        <w:pStyle w:val="PL"/>
      </w:pPr>
      <w:r>
        <w:t xml:space="preserve">      properties:</w:t>
      </w:r>
    </w:p>
    <w:p w14:paraId="5E85CB6E" w14:textId="77777777" w:rsidR="001E1A05" w:rsidRDefault="001E1A05" w:rsidP="001E1A05">
      <w:pPr>
        <w:pStyle w:val="PL"/>
      </w:pPr>
      <w:r>
        <w:t xml:space="preserve">        tsStart:</w:t>
      </w:r>
    </w:p>
    <w:p w14:paraId="4DDA29DB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458489CE" w14:textId="77777777" w:rsidR="001E1A05" w:rsidRDefault="001E1A05" w:rsidP="001E1A05">
      <w:pPr>
        <w:pStyle w:val="PL"/>
      </w:pPr>
      <w:r>
        <w:t xml:space="preserve">        tsDuration:</w:t>
      </w:r>
    </w:p>
    <w:p w14:paraId="08A7761C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1B6AD495" w14:textId="77777777" w:rsidR="001E1A05" w:rsidRDefault="001E1A05" w:rsidP="001E1A05">
      <w:pPr>
        <w:pStyle w:val="PL"/>
      </w:pPr>
      <w:r>
        <w:t xml:space="preserve">        rssi:</w:t>
      </w:r>
    </w:p>
    <w:p w14:paraId="6C6A2BBF" w14:textId="77777777" w:rsidR="001E1A05" w:rsidRDefault="001E1A05" w:rsidP="001E1A05">
      <w:pPr>
        <w:pStyle w:val="PL"/>
      </w:pPr>
      <w:r>
        <w:t xml:space="preserve">          type: integer</w:t>
      </w:r>
    </w:p>
    <w:p w14:paraId="401D3380" w14:textId="77777777" w:rsidR="001E1A05" w:rsidRDefault="001E1A05" w:rsidP="001E1A05">
      <w:pPr>
        <w:pStyle w:val="PL"/>
      </w:pPr>
      <w:r>
        <w:t xml:space="preserve">        rtt:</w:t>
      </w:r>
    </w:p>
    <w:p w14:paraId="3B4D8BBE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8F6D47D" w14:textId="77777777" w:rsidR="001E1A05" w:rsidRDefault="001E1A05" w:rsidP="001E1A05">
      <w:pPr>
        <w:pStyle w:val="PL"/>
      </w:pPr>
      <w:r>
        <w:t xml:space="preserve">        trafficInfo:</w:t>
      </w:r>
    </w:p>
    <w:p w14:paraId="2042786F" w14:textId="77777777" w:rsidR="001E1A05" w:rsidRDefault="001E1A05" w:rsidP="001E1A05">
      <w:pPr>
        <w:pStyle w:val="PL"/>
      </w:pPr>
      <w:r>
        <w:t xml:space="preserve">          $ref: '#/components/schemas/TrafficInformation'</w:t>
      </w:r>
    </w:p>
    <w:p w14:paraId="3112F691" w14:textId="77777777" w:rsidR="001E1A05" w:rsidRDefault="001E1A05" w:rsidP="001E1A05">
      <w:pPr>
        <w:pStyle w:val="PL"/>
      </w:pPr>
      <w:r>
        <w:t xml:space="preserve">        numberOfUes:</w:t>
      </w:r>
    </w:p>
    <w:p w14:paraId="3F89F404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A63010A" w14:textId="77777777" w:rsidR="001E1A05" w:rsidRDefault="001E1A05" w:rsidP="001E1A05">
      <w:pPr>
        <w:pStyle w:val="PL"/>
      </w:pPr>
      <w:r>
        <w:t xml:space="preserve">        confidence:</w:t>
      </w:r>
    </w:p>
    <w:p w14:paraId="332BB054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E185C3C" w14:textId="77777777" w:rsidR="001E1A05" w:rsidRDefault="001E1A05" w:rsidP="001E1A05">
      <w:pPr>
        <w:pStyle w:val="PL"/>
      </w:pPr>
      <w:r>
        <w:t xml:space="preserve">      required:</w:t>
      </w:r>
    </w:p>
    <w:p w14:paraId="77973BD7" w14:textId="77777777" w:rsidR="001E1A05" w:rsidRDefault="001E1A05" w:rsidP="001E1A05">
      <w:pPr>
        <w:pStyle w:val="PL"/>
      </w:pPr>
      <w:r>
        <w:t xml:space="preserve">        - tsStart</w:t>
      </w:r>
    </w:p>
    <w:p w14:paraId="7FDFA355" w14:textId="77777777" w:rsidR="001E1A05" w:rsidRDefault="001E1A05" w:rsidP="001E1A05">
      <w:pPr>
        <w:pStyle w:val="PL"/>
      </w:pPr>
      <w:r>
        <w:lastRenderedPageBreak/>
        <w:t xml:space="preserve">        - tsDuration</w:t>
      </w:r>
    </w:p>
    <w:p w14:paraId="4189FA60" w14:textId="77777777" w:rsidR="001E1A05" w:rsidRDefault="001E1A05" w:rsidP="001E1A05">
      <w:pPr>
        <w:pStyle w:val="PL"/>
      </w:pPr>
      <w:r>
        <w:t xml:space="preserve">      anyOf:</w:t>
      </w:r>
    </w:p>
    <w:p w14:paraId="65571083" w14:textId="77777777" w:rsidR="001E1A05" w:rsidRDefault="001E1A05" w:rsidP="001E1A05">
      <w:pPr>
        <w:pStyle w:val="PL"/>
      </w:pPr>
      <w:r>
        <w:t xml:space="preserve">        - required: [rssi]</w:t>
      </w:r>
    </w:p>
    <w:p w14:paraId="5821510C" w14:textId="77777777" w:rsidR="001E1A05" w:rsidRDefault="001E1A05" w:rsidP="001E1A05">
      <w:pPr>
        <w:pStyle w:val="PL"/>
      </w:pPr>
      <w:r>
        <w:t xml:space="preserve">        - required: [rtt]</w:t>
      </w:r>
    </w:p>
    <w:p w14:paraId="112F22F0" w14:textId="77777777" w:rsidR="001E1A05" w:rsidRDefault="001E1A05" w:rsidP="001E1A05">
      <w:pPr>
        <w:pStyle w:val="PL"/>
      </w:pPr>
      <w:r>
        <w:t xml:space="preserve">        - required: [trafficInfo]</w:t>
      </w:r>
    </w:p>
    <w:p w14:paraId="585C020A" w14:textId="77777777" w:rsidR="001E1A05" w:rsidRDefault="001E1A05" w:rsidP="001E1A05">
      <w:pPr>
        <w:pStyle w:val="PL"/>
      </w:pPr>
      <w:r>
        <w:t xml:space="preserve">        - required: [numberOfUes]</w:t>
      </w:r>
    </w:p>
    <w:p w14:paraId="5CC723F4" w14:textId="77777777" w:rsidR="001E1A05" w:rsidRDefault="001E1A05" w:rsidP="001E1A05">
      <w:pPr>
        <w:pStyle w:val="PL"/>
      </w:pPr>
    </w:p>
    <w:p w14:paraId="5EBB3E2D" w14:textId="77777777" w:rsidR="001E1A05" w:rsidRDefault="001E1A05" w:rsidP="001E1A05">
      <w:pPr>
        <w:pStyle w:val="PL"/>
      </w:pPr>
      <w:r>
        <w:t xml:space="preserve">    TrafficInformation:</w:t>
      </w:r>
    </w:p>
    <w:p w14:paraId="504D2BD3" w14:textId="77777777" w:rsidR="001E1A05" w:rsidRDefault="001E1A05" w:rsidP="001E1A05">
      <w:pPr>
        <w:pStyle w:val="PL"/>
      </w:pPr>
      <w:r>
        <w:t xml:space="preserve">      description: Traffic information including UL/DL data rate and/or Traffic volume.</w:t>
      </w:r>
    </w:p>
    <w:p w14:paraId="3B971193" w14:textId="77777777" w:rsidR="001E1A05" w:rsidRDefault="001E1A05" w:rsidP="001E1A05">
      <w:pPr>
        <w:pStyle w:val="PL"/>
      </w:pPr>
      <w:r>
        <w:t xml:space="preserve">      type: object</w:t>
      </w:r>
    </w:p>
    <w:p w14:paraId="2D89F8AA" w14:textId="77777777" w:rsidR="001E1A05" w:rsidRDefault="001E1A05" w:rsidP="001E1A05">
      <w:pPr>
        <w:pStyle w:val="PL"/>
      </w:pPr>
      <w:r>
        <w:t xml:space="preserve">      properties:</w:t>
      </w:r>
    </w:p>
    <w:p w14:paraId="21155771" w14:textId="77777777" w:rsidR="001E1A05" w:rsidRDefault="001E1A05" w:rsidP="001E1A05">
      <w:pPr>
        <w:pStyle w:val="PL"/>
      </w:pPr>
      <w:r>
        <w:t xml:space="preserve">        uplinkRate:</w:t>
      </w:r>
    </w:p>
    <w:p w14:paraId="4AC8610B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043FB86B" w14:textId="77777777" w:rsidR="001E1A05" w:rsidRDefault="001E1A05" w:rsidP="001E1A05">
      <w:pPr>
        <w:pStyle w:val="PL"/>
      </w:pPr>
      <w:r>
        <w:t xml:space="preserve">        downlinkRate:</w:t>
      </w:r>
    </w:p>
    <w:p w14:paraId="1B92970C" w14:textId="77777777" w:rsidR="001E1A05" w:rsidRDefault="001E1A05" w:rsidP="001E1A05">
      <w:pPr>
        <w:pStyle w:val="PL"/>
      </w:pPr>
      <w:r>
        <w:t xml:space="preserve">          $ref: 'TS29571_CommonData.yaml#/components/schemas/BitRate'</w:t>
      </w:r>
    </w:p>
    <w:p w14:paraId="61B96759" w14:textId="77777777" w:rsidR="001E1A05" w:rsidRDefault="001E1A05" w:rsidP="001E1A05">
      <w:pPr>
        <w:pStyle w:val="PL"/>
      </w:pPr>
      <w:r>
        <w:t xml:space="preserve">        uplinkVolume:</w:t>
      </w:r>
    </w:p>
    <w:p w14:paraId="20BE9FD2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4C05F0A3" w14:textId="77777777" w:rsidR="001E1A05" w:rsidRDefault="001E1A05" w:rsidP="001E1A05">
      <w:pPr>
        <w:pStyle w:val="PL"/>
      </w:pPr>
      <w:r>
        <w:t xml:space="preserve">        downlinkVolume:</w:t>
      </w:r>
    </w:p>
    <w:p w14:paraId="1AED83A5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24E01008" w14:textId="77777777" w:rsidR="001E1A05" w:rsidRDefault="001E1A05" w:rsidP="001E1A05">
      <w:pPr>
        <w:pStyle w:val="PL"/>
      </w:pPr>
      <w:r>
        <w:t xml:space="preserve">        totalVolume:</w:t>
      </w:r>
    </w:p>
    <w:p w14:paraId="42D3DA7F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547220F0" w14:textId="77777777" w:rsidR="001E1A05" w:rsidRDefault="001E1A05" w:rsidP="001E1A05">
      <w:pPr>
        <w:pStyle w:val="PL"/>
      </w:pPr>
      <w:r>
        <w:t xml:space="preserve">      anyOf:</w:t>
      </w:r>
    </w:p>
    <w:p w14:paraId="3966791F" w14:textId="77777777" w:rsidR="001E1A05" w:rsidRDefault="001E1A05" w:rsidP="001E1A05">
      <w:pPr>
        <w:pStyle w:val="PL"/>
      </w:pPr>
      <w:r>
        <w:t xml:space="preserve">        - required: [uplinkRate]</w:t>
      </w:r>
    </w:p>
    <w:p w14:paraId="2B415D40" w14:textId="77777777" w:rsidR="001E1A05" w:rsidRDefault="001E1A05" w:rsidP="001E1A05">
      <w:pPr>
        <w:pStyle w:val="PL"/>
      </w:pPr>
      <w:r>
        <w:t xml:space="preserve">        - required: [downlinkRate]</w:t>
      </w:r>
    </w:p>
    <w:p w14:paraId="05A32291" w14:textId="77777777" w:rsidR="001E1A05" w:rsidRDefault="001E1A05" w:rsidP="001E1A05">
      <w:pPr>
        <w:pStyle w:val="PL"/>
      </w:pPr>
      <w:r>
        <w:t xml:space="preserve">        - required: [uplinkVolume]</w:t>
      </w:r>
    </w:p>
    <w:p w14:paraId="5E71BEA2" w14:textId="77777777" w:rsidR="001E1A05" w:rsidRDefault="001E1A05" w:rsidP="001E1A05">
      <w:pPr>
        <w:pStyle w:val="PL"/>
      </w:pPr>
      <w:r>
        <w:t xml:space="preserve">        - required: [downlinkVolume]</w:t>
      </w:r>
    </w:p>
    <w:p w14:paraId="4CAB4244" w14:textId="77777777" w:rsidR="001E1A05" w:rsidRDefault="001E1A05" w:rsidP="001E1A05">
      <w:pPr>
        <w:pStyle w:val="PL"/>
      </w:pPr>
      <w:r>
        <w:t xml:space="preserve">        - required: [totalVolume]</w:t>
      </w:r>
    </w:p>
    <w:p w14:paraId="6119F661" w14:textId="77777777" w:rsidR="001E1A05" w:rsidRDefault="001E1A05" w:rsidP="001E1A05">
      <w:pPr>
        <w:pStyle w:val="PL"/>
      </w:pPr>
    </w:p>
    <w:p w14:paraId="3C0DD29C" w14:textId="77777777" w:rsidR="001E1A05" w:rsidRDefault="001E1A05" w:rsidP="001E1A05">
      <w:pPr>
        <w:pStyle w:val="PL"/>
      </w:pPr>
      <w:r>
        <w:t xml:space="preserve">    AppListForUeComm:</w:t>
      </w:r>
    </w:p>
    <w:p w14:paraId="79558FAC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6275B3FE" w14:textId="77777777" w:rsidR="001E1A05" w:rsidRDefault="001E1A05" w:rsidP="001E1A05">
      <w:pPr>
        <w:pStyle w:val="PL"/>
      </w:pPr>
      <w:r>
        <w:t xml:space="preserve">      type: object</w:t>
      </w:r>
    </w:p>
    <w:p w14:paraId="5886F083" w14:textId="77777777" w:rsidR="001E1A05" w:rsidRDefault="001E1A05" w:rsidP="001E1A05">
      <w:pPr>
        <w:pStyle w:val="PL"/>
      </w:pPr>
      <w:r>
        <w:t xml:space="preserve">      properties:</w:t>
      </w:r>
    </w:p>
    <w:p w14:paraId="4BC5B83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7B39F684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79B3178B" w14:textId="77777777" w:rsidR="001E1A05" w:rsidRDefault="001E1A05" w:rsidP="001E1A05">
      <w:pPr>
        <w:pStyle w:val="PL"/>
      </w:pPr>
      <w:r>
        <w:t xml:space="preserve">        startTime:</w:t>
      </w:r>
    </w:p>
    <w:p w14:paraId="669B176B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66DE61AC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7C5602B6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0AB2EA4B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0CD30190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15EF9B46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24249B7B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2B6D895D" w14:textId="77777777" w:rsidR="001E1A05" w:rsidRDefault="001E1A05" w:rsidP="001E1A05">
      <w:pPr>
        <w:pStyle w:val="PL"/>
      </w:pPr>
      <w:r>
        <w:t xml:space="preserve">      required:</w:t>
      </w:r>
    </w:p>
    <w:p w14:paraId="243B79CC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18BC45C1" w14:textId="77777777" w:rsidR="001E1A05" w:rsidRDefault="001E1A05" w:rsidP="001E1A05">
      <w:pPr>
        <w:pStyle w:val="PL"/>
      </w:pPr>
    </w:p>
    <w:p w14:paraId="09CCAAE6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0BC4EC5C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1CAC3EBF" w14:textId="77777777" w:rsidR="001E1A05" w:rsidRDefault="001E1A05" w:rsidP="001E1A05">
      <w:pPr>
        <w:pStyle w:val="PL"/>
      </w:pPr>
      <w:r>
        <w:t xml:space="preserve">      type: object</w:t>
      </w:r>
    </w:p>
    <w:p w14:paraId="16EFD724" w14:textId="77777777" w:rsidR="001E1A05" w:rsidRDefault="001E1A05" w:rsidP="001E1A05">
      <w:pPr>
        <w:pStyle w:val="PL"/>
      </w:pPr>
      <w:r>
        <w:t xml:space="preserve">      properties:</w:t>
      </w:r>
    </w:p>
    <w:p w14:paraId="0A1D4AE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20D077E9" w14:textId="77777777" w:rsidR="001E1A05" w:rsidRDefault="001E1A05" w:rsidP="001E1A05">
      <w:pPr>
        <w:pStyle w:val="PL"/>
      </w:pPr>
      <w:r>
        <w:t xml:space="preserve">          $ref: 'TS29571_CommonData.yaml#/components/schemas/PduSessionId'</w:t>
      </w:r>
    </w:p>
    <w:p w14:paraId="7894EB40" w14:textId="77777777" w:rsidR="001E1A05" w:rsidRDefault="001E1A05" w:rsidP="001E1A05">
      <w:pPr>
        <w:pStyle w:val="PL"/>
      </w:pPr>
      <w:r>
        <w:t xml:space="preserve">        sessInactiveTimer:</w:t>
      </w:r>
    </w:p>
    <w:p w14:paraId="0411ECA4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3EB002C1" w14:textId="77777777" w:rsidR="001E1A05" w:rsidRDefault="001E1A05" w:rsidP="001E1A05">
      <w:pPr>
        <w:pStyle w:val="PL"/>
      </w:pPr>
      <w:r>
        <w:t xml:space="preserve">      required:</w:t>
      </w:r>
    </w:p>
    <w:p w14:paraId="01668247" w14:textId="77777777" w:rsidR="001E1A05" w:rsidRDefault="001E1A05" w:rsidP="001E1A05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54A0A14D" w14:textId="77777777" w:rsidR="001E1A05" w:rsidRDefault="001E1A05" w:rsidP="001E1A05">
      <w:pPr>
        <w:pStyle w:val="PL"/>
      </w:pPr>
      <w:r>
        <w:t xml:space="preserve">        - sessInactiveTimer</w:t>
      </w:r>
    </w:p>
    <w:p w14:paraId="3158FA11" w14:textId="77777777" w:rsidR="001E1A05" w:rsidRDefault="001E1A05" w:rsidP="001E1A05">
      <w:pPr>
        <w:pStyle w:val="PL"/>
      </w:pPr>
    </w:p>
    <w:p w14:paraId="3D7E1D1E" w14:textId="77777777" w:rsidR="001E1A05" w:rsidRDefault="001E1A05" w:rsidP="001E1A05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2A2FD18E" w14:textId="77777777" w:rsidR="001E1A05" w:rsidRDefault="001E1A05" w:rsidP="001E1A05">
      <w:pPr>
        <w:pStyle w:val="PL"/>
      </w:pPr>
      <w:r>
        <w:t xml:space="preserve">      description: Represents other DN performance analytics requirements.</w:t>
      </w:r>
    </w:p>
    <w:p w14:paraId="0786FD45" w14:textId="77777777" w:rsidR="001E1A05" w:rsidRDefault="001E1A05" w:rsidP="001E1A05">
      <w:pPr>
        <w:pStyle w:val="PL"/>
      </w:pPr>
      <w:r>
        <w:t xml:space="preserve">      type: object</w:t>
      </w:r>
    </w:p>
    <w:p w14:paraId="60AEFAE2" w14:textId="77777777" w:rsidR="001E1A05" w:rsidRDefault="001E1A05" w:rsidP="001E1A05">
      <w:pPr>
        <w:pStyle w:val="PL"/>
      </w:pPr>
      <w:r>
        <w:t xml:space="preserve">      properties:</w:t>
      </w:r>
    </w:p>
    <w:p w14:paraId="33DBA07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0BA8ED4D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6AA4492F" w14:textId="77777777" w:rsidR="001E1A05" w:rsidRDefault="001E1A05" w:rsidP="001E1A05">
      <w:pPr>
        <w:pStyle w:val="PL"/>
      </w:pPr>
      <w:r>
        <w:t xml:space="preserve">        order:</w:t>
      </w:r>
    </w:p>
    <w:p w14:paraId="3B988257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64CD1D84" w14:textId="77777777" w:rsidR="001E1A05" w:rsidRDefault="001E1A05" w:rsidP="001E1A05">
      <w:pPr>
        <w:pStyle w:val="PL"/>
      </w:pPr>
      <w:r>
        <w:t xml:space="preserve">        reportThresholds:</w:t>
      </w:r>
    </w:p>
    <w:p w14:paraId="2BF24FF5" w14:textId="77777777" w:rsidR="001E1A05" w:rsidRDefault="001E1A05" w:rsidP="001E1A05">
      <w:pPr>
        <w:pStyle w:val="PL"/>
      </w:pPr>
      <w:r>
        <w:t xml:space="preserve">          type: array</w:t>
      </w:r>
    </w:p>
    <w:p w14:paraId="09F23F47" w14:textId="77777777" w:rsidR="001E1A05" w:rsidRDefault="001E1A05" w:rsidP="001E1A05">
      <w:pPr>
        <w:pStyle w:val="PL"/>
      </w:pPr>
      <w:r>
        <w:t xml:space="preserve">          items:</w:t>
      </w:r>
    </w:p>
    <w:p w14:paraId="2D722F08" w14:textId="77777777" w:rsidR="001E1A05" w:rsidRDefault="001E1A05" w:rsidP="001E1A05">
      <w:pPr>
        <w:pStyle w:val="PL"/>
      </w:pPr>
      <w:r>
        <w:t xml:space="preserve">            $ref: '#/components/schemas/ThresholdLevel'</w:t>
      </w:r>
    </w:p>
    <w:p w14:paraId="10830E24" w14:textId="77777777" w:rsidR="001E1A05" w:rsidRDefault="001E1A05" w:rsidP="001E1A05">
      <w:pPr>
        <w:pStyle w:val="PL"/>
      </w:pPr>
      <w:r>
        <w:t xml:space="preserve">          minItems: 1</w:t>
      </w:r>
    </w:p>
    <w:p w14:paraId="0EC23274" w14:textId="77777777" w:rsidR="001E1A05" w:rsidRDefault="001E1A05" w:rsidP="001E1A05">
      <w:pPr>
        <w:pStyle w:val="PL"/>
      </w:pPr>
    </w:p>
    <w:p w14:paraId="4B164888" w14:textId="77777777" w:rsidR="001E1A05" w:rsidRDefault="001E1A05" w:rsidP="001E1A05">
      <w:pPr>
        <w:pStyle w:val="PL"/>
      </w:pPr>
      <w:r>
        <w:t xml:space="preserve">    RatFreqInformation:</w:t>
      </w:r>
    </w:p>
    <w:p w14:paraId="30E972AF" w14:textId="77777777" w:rsidR="001E1A05" w:rsidRDefault="001E1A05" w:rsidP="001E1A05">
      <w:pPr>
        <w:pStyle w:val="PL"/>
      </w:pPr>
      <w:r>
        <w:t xml:space="preserve">      description: Represents the RAT type and/or Frequency information.</w:t>
      </w:r>
    </w:p>
    <w:p w14:paraId="06E15EEC" w14:textId="77777777" w:rsidR="001E1A05" w:rsidRDefault="001E1A05" w:rsidP="001E1A05">
      <w:pPr>
        <w:pStyle w:val="PL"/>
      </w:pPr>
      <w:r>
        <w:t xml:space="preserve">      type: object</w:t>
      </w:r>
    </w:p>
    <w:p w14:paraId="0F0331D2" w14:textId="77777777" w:rsidR="001E1A05" w:rsidRDefault="001E1A05" w:rsidP="001E1A05">
      <w:pPr>
        <w:pStyle w:val="PL"/>
      </w:pPr>
      <w:r>
        <w:t xml:space="preserve">      properties:</w:t>
      </w:r>
    </w:p>
    <w:p w14:paraId="089AED9B" w14:textId="77777777" w:rsidR="001E1A05" w:rsidRDefault="001E1A05" w:rsidP="001E1A05">
      <w:pPr>
        <w:pStyle w:val="PL"/>
      </w:pPr>
      <w:r>
        <w:t xml:space="preserve">        allFreq:</w:t>
      </w:r>
    </w:p>
    <w:p w14:paraId="3A99FC25" w14:textId="77777777" w:rsidR="001E1A05" w:rsidRDefault="001E1A05" w:rsidP="001E1A05">
      <w:pPr>
        <w:pStyle w:val="PL"/>
      </w:pPr>
      <w:r>
        <w:t xml:space="preserve">          type: boolean</w:t>
      </w:r>
    </w:p>
    <w:p w14:paraId="406AF10E" w14:textId="77777777" w:rsidR="001E1A05" w:rsidRDefault="001E1A05" w:rsidP="001E1A05">
      <w:pPr>
        <w:pStyle w:val="PL"/>
      </w:pPr>
      <w:r>
        <w:t xml:space="preserve">          description: &gt;</w:t>
      </w:r>
    </w:p>
    <w:p w14:paraId="61AE8937" w14:textId="77777777" w:rsidR="001E1A05" w:rsidRDefault="001E1A05" w:rsidP="001E1A05">
      <w:pPr>
        <w:pStyle w:val="PL"/>
      </w:pPr>
      <w:r>
        <w:lastRenderedPageBreak/>
        <w:t xml:space="preserve">            Set to "true" to indicate to handle all the frequencies the NWDAF received, otherwise</w:t>
      </w:r>
    </w:p>
    <w:p w14:paraId="7FD2E8BB" w14:textId="77777777" w:rsidR="001E1A05" w:rsidRDefault="001E1A05" w:rsidP="001E1A05">
      <w:pPr>
        <w:pStyle w:val="PL"/>
      </w:pPr>
      <w:r>
        <w:t xml:space="preserve">            set to "false" or omit. The "allFreq" attribute and the "freq" attribute are mutually</w:t>
      </w:r>
    </w:p>
    <w:p w14:paraId="59374166" w14:textId="77777777" w:rsidR="001E1A05" w:rsidRDefault="001E1A05" w:rsidP="001E1A05">
      <w:pPr>
        <w:pStyle w:val="PL"/>
      </w:pPr>
      <w:r>
        <w:t xml:space="preserve">            exclusive.</w:t>
      </w:r>
    </w:p>
    <w:p w14:paraId="37D4BC73" w14:textId="77777777" w:rsidR="001E1A05" w:rsidRDefault="001E1A05" w:rsidP="001E1A05">
      <w:pPr>
        <w:pStyle w:val="PL"/>
      </w:pPr>
      <w:r>
        <w:t xml:space="preserve">        allRat:</w:t>
      </w:r>
    </w:p>
    <w:p w14:paraId="774E4BCF" w14:textId="77777777" w:rsidR="001E1A05" w:rsidRDefault="001E1A05" w:rsidP="001E1A05">
      <w:pPr>
        <w:pStyle w:val="PL"/>
      </w:pPr>
      <w:r>
        <w:t xml:space="preserve">          type: boolean</w:t>
      </w:r>
    </w:p>
    <w:p w14:paraId="11BF41B5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4879D1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0476488E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48CA2C5A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0F145E74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1B782EE2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6CAB440E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015EB085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8A6934B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196D67D6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15353594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35552CC5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FA35407" w14:textId="77777777" w:rsidR="001E1A05" w:rsidRDefault="001E1A05" w:rsidP="001E1A05">
      <w:pPr>
        <w:pStyle w:val="PL"/>
      </w:pPr>
    </w:p>
    <w:p w14:paraId="57DB5331" w14:textId="77777777" w:rsidR="001E1A05" w:rsidRDefault="001E1A05" w:rsidP="001E1A05">
      <w:pPr>
        <w:pStyle w:val="PL"/>
      </w:pPr>
      <w:r>
        <w:t xml:space="preserve">    PrevSubInfo:</w:t>
      </w:r>
    </w:p>
    <w:p w14:paraId="14135B4E" w14:textId="77777777" w:rsidR="001E1A05" w:rsidRDefault="001E1A05" w:rsidP="001E1A05">
      <w:pPr>
        <w:pStyle w:val="PL"/>
      </w:pPr>
      <w:r>
        <w:t xml:space="preserve">      description: Information of the previous subscription.</w:t>
      </w:r>
    </w:p>
    <w:p w14:paraId="45A268B2" w14:textId="77777777" w:rsidR="001E1A05" w:rsidRDefault="001E1A05" w:rsidP="001E1A05">
      <w:pPr>
        <w:pStyle w:val="PL"/>
      </w:pPr>
      <w:r>
        <w:t xml:space="preserve">      type: object</w:t>
      </w:r>
    </w:p>
    <w:p w14:paraId="029758B3" w14:textId="77777777" w:rsidR="001E1A05" w:rsidRDefault="001E1A05" w:rsidP="001E1A05">
      <w:pPr>
        <w:pStyle w:val="PL"/>
      </w:pPr>
      <w:r>
        <w:t xml:space="preserve">      properties:</w:t>
      </w:r>
    </w:p>
    <w:p w14:paraId="03326AF3" w14:textId="77777777" w:rsidR="001E1A05" w:rsidRDefault="001E1A05" w:rsidP="001E1A05">
      <w:pPr>
        <w:pStyle w:val="PL"/>
      </w:pPr>
      <w:r>
        <w:t xml:space="preserve">        producerId:</w:t>
      </w:r>
    </w:p>
    <w:p w14:paraId="403DAE4B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19543EB2" w14:textId="77777777" w:rsidR="001E1A05" w:rsidRDefault="001E1A05" w:rsidP="001E1A05">
      <w:pPr>
        <w:pStyle w:val="PL"/>
      </w:pPr>
      <w:r>
        <w:t xml:space="preserve">        producerSetId:</w:t>
      </w:r>
    </w:p>
    <w:p w14:paraId="4FF6017D" w14:textId="77777777" w:rsidR="001E1A05" w:rsidRDefault="001E1A05" w:rsidP="001E1A05">
      <w:pPr>
        <w:pStyle w:val="PL"/>
      </w:pPr>
      <w:r>
        <w:t xml:space="preserve">          $ref: 'TS29571_CommonData.yaml#/components/schemas/NfSetId'</w:t>
      </w:r>
    </w:p>
    <w:p w14:paraId="2BA3F58C" w14:textId="77777777" w:rsidR="001E1A05" w:rsidRDefault="001E1A05" w:rsidP="001E1A05">
      <w:pPr>
        <w:pStyle w:val="PL"/>
      </w:pPr>
      <w:r>
        <w:t xml:space="preserve">        subscriptionId:</w:t>
      </w:r>
    </w:p>
    <w:p w14:paraId="4C0FCD3B" w14:textId="77777777" w:rsidR="001E1A05" w:rsidRDefault="001E1A05" w:rsidP="001E1A05">
      <w:pPr>
        <w:pStyle w:val="PL"/>
      </w:pPr>
      <w:r>
        <w:t xml:space="preserve">          type: string</w:t>
      </w:r>
    </w:p>
    <w:p w14:paraId="15413451" w14:textId="77777777" w:rsidR="001E1A05" w:rsidRDefault="001E1A05" w:rsidP="001E1A05">
      <w:pPr>
        <w:pStyle w:val="PL"/>
      </w:pPr>
      <w:r>
        <w:t xml:space="preserve">          description: The identifier of a subscription.</w:t>
      </w:r>
    </w:p>
    <w:p w14:paraId="0180BFC7" w14:textId="77777777" w:rsidR="001E1A05" w:rsidRDefault="001E1A05" w:rsidP="001E1A05">
      <w:pPr>
        <w:pStyle w:val="PL"/>
      </w:pPr>
      <w:r>
        <w:t xml:space="preserve">        nfAnaEvents:</w:t>
      </w:r>
    </w:p>
    <w:p w14:paraId="4349D92F" w14:textId="77777777" w:rsidR="001E1A05" w:rsidRDefault="001E1A05" w:rsidP="001E1A05">
      <w:pPr>
        <w:pStyle w:val="PL"/>
      </w:pPr>
      <w:r>
        <w:t xml:space="preserve">          type: array</w:t>
      </w:r>
    </w:p>
    <w:p w14:paraId="031DBA25" w14:textId="77777777" w:rsidR="001E1A05" w:rsidRDefault="001E1A05" w:rsidP="001E1A05">
      <w:pPr>
        <w:pStyle w:val="PL"/>
      </w:pPr>
      <w:r>
        <w:t xml:space="preserve">          items:</w:t>
      </w:r>
    </w:p>
    <w:p w14:paraId="267AC2C2" w14:textId="77777777" w:rsidR="001E1A05" w:rsidRDefault="001E1A05" w:rsidP="001E1A05">
      <w:pPr>
        <w:pStyle w:val="PL"/>
      </w:pPr>
      <w:r>
        <w:t xml:space="preserve">            $ref: '#/components/schemas/NwdafEvent'</w:t>
      </w:r>
    </w:p>
    <w:p w14:paraId="4E8E517D" w14:textId="77777777" w:rsidR="001E1A05" w:rsidRDefault="001E1A05" w:rsidP="001E1A05">
      <w:pPr>
        <w:pStyle w:val="PL"/>
      </w:pPr>
      <w:r>
        <w:t xml:space="preserve">          minItems: 1</w:t>
      </w:r>
    </w:p>
    <w:p w14:paraId="44D8FE0E" w14:textId="77777777" w:rsidR="001E1A05" w:rsidRDefault="001E1A05" w:rsidP="001E1A05">
      <w:pPr>
        <w:pStyle w:val="PL"/>
      </w:pPr>
      <w:r>
        <w:t xml:space="preserve">        ueAnaEvents:</w:t>
      </w:r>
    </w:p>
    <w:p w14:paraId="53972A2A" w14:textId="77777777" w:rsidR="001E1A05" w:rsidRDefault="001E1A05" w:rsidP="001E1A05">
      <w:pPr>
        <w:pStyle w:val="PL"/>
      </w:pPr>
      <w:r>
        <w:t xml:space="preserve">          type: array</w:t>
      </w:r>
    </w:p>
    <w:p w14:paraId="6939673F" w14:textId="77777777" w:rsidR="001E1A05" w:rsidRDefault="001E1A05" w:rsidP="001E1A05">
      <w:pPr>
        <w:pStyle w:val="PL"/>
      </w:pPr>
      <w:r>
        <w:t xml:space="preserve">          items:</w:t>
      </w:r>
    </w:p>
    <w:p w14:paraId="5A3ABB7E" w14:textId="77777777" w:rsidR="001E1A05" w:rsidRDefault="001E1A05" w:rsidP="001E1A05">
      <w:pPr>
        <w:pStyle w:val="PL"/>
      </w:pPr>
      <w:r>
        <w:t xml:space="preserve">            $ref: '#/components/schemas/UeAnalyticsContextDescriptor'</w:t>
      </w:r>
    </w:p>
    <w:p w14:paraId="1A37C849" w14:textId="77777777" w:rsidR="001E1A05" w:rsidRDefault="001E1A05" w:rsidP="001E1A05">
      <w:pPr>
        <w:pStyle w:val="PL"/>
      </w:pPr>
      <w:r>
        <w:t xml:space="preserve">          minItems: 1</w:t>
      </w:r>
    </w:p>
    <w:p w14:paraId="690B677E" w14:textId="77777777" w:rsidR="001E1A05" w:rsidRDefault="001E1A05" w:rsidP="001E1A05">
      <w:pPr>
        <w:pStyle w:val="PL"/>
      </w:pPr>
      <w:r>
        <w:t xml:space="preserve">      required:</w:t>
      </w:r>
    </w:p>
    <w:p w14:paraId="758E37D8" w14:textId="77777777" w:rsidR="001E1A05" w:rsidRDefault="001E1A05" w:rsidP="001E1A05">
      <w:pPr>
        <w:pStyle w:val="PL"/>
      </w:pPr>
      <w:r>
        <w:t xml:space="preserve">        - subscriptionId</w:t>
      </w:r>
    </w:p>
    <w:p w14:paraId="6C0148F6" w14:textId="77777777" w:rsidR="001E1A05" w:rsidRDefault="001E1A05" w:rsidP="001E1A05">
      <w:pPr>
        <w:pStyle w:val="PL"/>
      </w:pPr>
      <w:r>
        <w:t xml:space="preserve">      oneOf:</w:t>
      </w:r>
    </w:p>
    <w:p w14:paraId="0858EA00" w14:textId="77777777" w:rsidR="001E1A05" w:rsidRDefault="001E1A05" w:rsidP="001E1A05">
      <w:pPr>
        <w:pStyle w:val="PL"/>
      </w:pPr>
      <w:r>
        <w:t xml:space="preserve">        - required: [producerId]</w:t>
      </w:r>
    </w:p>
    <w:p w14:paraId="5615B360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198F5E9E" w14:textId="77777777" w:rsidR="001E1A05" w:rsidRDefault="001E1A05" w:rsidP="001E1A05">
      <w:pPr>
        <w:pStyle w:val="PL"/>
        <w:rPr>
          <w:rFonts w:cs="Courier New"/>
          <w:szCs w:val="16"/>
        </w:rPr>
      </w:pPr>
    </w:p>
    <w:p w14:paraId="2C2D86BA" w14:textId="77777777" w:rsidR="001E1A05" w:rsidRDefault="001E1A05" w:rsidP="001E1A05">
      <w:pPr>
        <w:pStyle w:val="PL"/>
      </w:pPr>
      <w:r>
        <w:t xml:space="preserve">    ResourceUsage:</w:t>
      </w:r>
    </w:p>
    <w:p w14:paraId="6996514E" w14:textId="77777777" w:rsidR="001E1A05" w:rsidRDefault="001E1A05" w:rsidP="001E1A05">
      <w:pPr>
        <w:pStyle w:val="PL"/>
      </w:pPr>
      <w:r>
        <w:t xml:space="preserve">      description: &gt;</w:t>
      </w:r>
    </w:p>
    <w:p w14:paraId="46B9FEF8" w14:textId="77777777" w:rsidR="001E1A05" w:rsidRDefault="001E1A05" w:rsidP="001E1A05">
      <w:pPr>
        <w:pStyle w:val="PL"/>
      </w:pPr>
      <w:r>
        <w:t xml:space="preserve">        The current usage of the virtual resources assigned to the NF instances belonging to a</w:t>
      </w:r>
    </w:p>
    <w:p w14:paraId="68773D91" w14:textId="77777777" w:rsidR="001E1A05" w:rsidRDefault="001E1A05" w:rsidP="001E1A05">
      <w:pPr>
        <w:pStyle w:val="PL"/>
      </w:pPr>
      <w:r>
        <w:t xml:space="preserve">        particular network slice instance.</w:t>
      </w:r>
    </w:p>
    <w:p w14:paraId="4181DCD6" w14:textId="77777777" w:rsidR="001E1A05" w:rsidRDefault="001E1A05" w:rsidP="001E1A05">
      <w:pPr>
        <w:pStyle w:val="PL"/>
      </w:pPr>
      <w:r>
        <w:t xml:space="preserve">      type: object</w:t>
      </w:r>
    </w:p>
    <w:p w14:paraId="2E01CC91" w14:textId="77777777" w:rsidR="001E1A05" w:rsidRDefault="001E1A05" w:rsidP="001E1A05">
      <w:pPr>
        <w:pStyle w:val="PL"/>
      </w:pPr>
      <w:r>
        <w:t xml:space="preserve">      properties:</w:t>
      </w:r>
    </w:p>
    <w:p w14:paraId="1611B3D1" w14:textId="77777777" w:rsidR="001E1A05" w:rsidRDefault="001E1A05" w:rsidP="001E1A05">
      <w:pPr>
        <w:pStyle w:val="PL"/>
      </w:pPr>
      <w:r>
        <w:t xml:space="preserve">        cpuUsage:</w:t>
      </w:r>
    </w:p>
    <w:p w14:paraId="402C03EF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739FCBB3" w14:textId="77777777" w:rsidR="001E1A05" w:rsidRDefault="001E1A05" w:rsidP="001E1A05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54569719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8EF8AB4" w14:textId="77777777" w:rsidR="001E1A05" w:rsidRDefault="001E1A05" w:rsidP="001E1A05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38A8CF18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3F1D8BEF" w14:textId="77777777" w:rsidR="001E1A05" w:rsidRDefault="001E1A05" w:rsidP="001E1A05">
      <w:pPr>
        <w:pStyle w:val="PL"/>
      </w:pPr>
    </w:p>
    <w:p w14:paraId="6B8E1CD9" w14:textId="77777777" w:rsidR="001E1A05" w:rsidRDefault="001E1A05" w:rsidP="001E1A05">
      <w:pPr>
        <w:pStyle w:val="PL"/>
      </w:pPr>
      <w:r>
        <w:t xml:space="preserve">    ConsumerNfInformation:</w:t>
      </w:r>
    </w:p>
    <w:p w14:paraId="45F5A68B" w14:textId="77777777" w:rsidR="001E1A05" w:rsidRDefault="001E1A05" w:rsidP="001E1A05">
      <w:pPr>
        <w:pStyle w:val="PL"/>
      </w:pPr>
      <w:r>
        <w:t xml:space="preserve">      description: Represents the analytics consumer NF Information.</w:t>
      </w:r>
    </w:p>
    <w:p w14:paraId="7C030A1E" w14:textId="77777777" w:rsidR="001E1A05" w:rsidRDefault="001E1A05" w:rsidP="001E1A05">
      <w:pPr>
        <w:pStyle w:val="PL"/>
      </w:pPr>
      <w:r>
        <w:t xml:space="preserve">      type: object</w:t>
      </w:r>
    </w:p>
    <w:p w14:paraId="1BA8291F" w14:textId="77777777" w:rsidR="001E1A05" w:rsidRDefault="001E1A05" w:rsidP="001E1A05">
      <w:pPr>
        <w:pStyle w:val="PL"/>
      </w:pPr>
      <w:r>
        <w:t xml:space="preserve">      properties:</w:t>
      </w:r>
    </w:p>
    <w:p w14:paraId="1D3E466E" w14:textId="77777777" w:rsidR="001E1A05" w:rsidRDefault="001E1A05" w:rsidP="001E1A05">
      <w:pPr>
        <w:pStyle w:val="PL"/>
      </w:pPr>
      <w:r>
        <w:t xml:space="preserve">        nfId:</w:t>
      </w:r>
    </w:p>
    <w:p w14:paraId="7920BE54" w14:textId="77777777" w:rsidR="001E1A05" w:rsidRDefault="001E1A05" w:rsidP="001E1A05">
      <w:pPr>
        <w:pStyle w:val="PL"/>
      </w:pPr>
      <w:r>
        <w:t xml:space="preserve">          $ref: 'TS29571_CommonData.yaml#/components/schemas/NfInstanceId'</w:t>
      </w:r>
    </w:p>
    <w:p w14:paraId="78328A95" w14:textId="77777777" w:rsidR="001E1A05" w:rsidRDefault="001E1A05" w:rsidP="001E1A05">
      <w:pPr>
        <w:pStyle w:val="PL"/>
      </w:pPr>
      <w:r>
        <w:t xml:space="preserve">        nfSetId:</w:t>
      </w:r>
    </w:p>
    <w:p w14:paraId="45FB6FE3" w14:textId="77777777" w:rsidR="001E1A05" w:rsidRDefault="001E1A05" w:rsidP="001E1A05">
      <w:pPr>
        <w:pStyle w:val="PL"/>
      </w:pPr>
      <w:r>
        <w:t xml:space="preserve">          $ref: 'TS29571_CommonData.yaml#/components/schemas/NfSetId'</w:t>
      </w:r>
    </w:p>
    <w:p w14:paraId="5A0037BF" w14:textId="77777777" w:rsidR="001E1A05" w:rsidRDefault="001E1A05" w:rsidP="001E1A05">
      <w:pPr>
        <w:pStyle w:val="PL"/>
      </w:pPr>
      <w:r>
        <w:t xml:space="preserve">        taiList:</w:t>
      </w:r>
    </w:p>
    <w:p w14:paraId="556783E3" w14:textId="77777777" w:rsidR="001E1A05" w:rsidRDefault="001E1A05" w:rsidP="001E1A05">
      <w:pPr>
        <w:pStyle w:val="PL"/>
      </w:pPr>
      <w:r>
        <w:t xml:space="preserve">          type: array</w:t>
      </w:r>
    </w:p>
    <w:p w14:paraId="7F3B6BB6" w14:textId="77777777" w:rsidR="001E1A05" w:rsidRDefault="001E1A05" w:rsidP="001E1A05">
      <w:pPr>
        <w:pStyle w:val="PL"/>
      </w:pPr>
      <w:r>
        <w:t xml:space="preserve">          items:</w:t>
      </w:r>
    </w:p>
    <w:p w14:paraId="25A01390" w14:textId="77777777" w:rsidR="001E1A05" w:rsidRDefault="001E1A05" w:rsidP="001E1A05">
      <w:pPr>
        <w:pStyle w:val="PL"/>
      </w:pPr>
      <w:r>
        <w:t xml:space="preserve">            $ref: 'TS29571_CommonData.yaml#/components/schemas/Tai'</w:t>
      </w:r>
    </w:p>
    <w:p w14:paraId="091B4B44" w14:textId="77777777" w:rsidR="001E1A05" w:rsidRDefault="001E1A05" w:rsidP="001E1A05">
      <w:pPr>
        <w:pStyle w:val="PL"/>
      </w:pPr>
      <w:r>
        <w:t xml:space="preserve">          minItems: 1</w:t>
      </w:r>
    </w:p>
    <w:p w14:paraId="77231BE8" w14:textId="77777777" w:rsidR="001E1A05" w:rsidRDefault="001E1A05" w:rsidP="001E1A05">
      <w:pPr>
        <w:pStyle w:val="PL"/>
      </w:pPr>
      <w:r>
        <w:t xml:space="preserve">      oneOf:</w:t>
      </w:r>
    </w:p>
    <w:p w14:paraId="18F299EE" w14:textId="77777777" w:rsidR="001E1A05" w:rsidRDefault="001E1A05" w:rsidP="001E1A05">
      <w:pPr>
        <w:pStyle w:val="PL"/>
      </w:pPr>
      <w:r>
        <w:t xml:space="preserve">        - oneOf:</w:t>
      </w:r>
    </w:p>
    <w:p w14:paraId="2E0802AC" w14:textId="77777777" w:rsidR="001E1A05" w:rsidRDefault="001E1A05" w:rsidP="001E1A05">
      <w:pPr>
        <w:pStyle w:val="PL"/>
      </w:pPr>
      <w:r>
        <w:t xml:space="preserve">          - required: [nfId]</w:t>
      </w:r>
    </w:p>
    <w:p w14:paraId="045B57B4" w14:textId="77777777" w:rsidR="001E1A05" w:rsidRDefault="001E1A05" w:rsidP="001E1A05">
      <w:pPr>
        <w:pStyle w:val="PL"/>
      </w:pPr>
      <w:r>
        <w:t xml:space="preserve">          - required: [nfSetId]</w:t>
      </w:r>
    </w:p>
    <w:p w14:paraId="3F40585A" w14:textId="77777777" w:rsidR="001E1A05" w:rsidRDefault="001E1A05" w:rsidP="001E1A05">
      <w:pPr>
        <w:pStyle w:val="PL"/>
      </w:pPr>
      <w:r>
        <w:t xml:space="preserve">        - required: [taiList]</w:t>
      </w:r>
    </w:p>
    <w:p w14:paraId="228A44DF" w14:textId="77777777" w:rsidR="001E1A05" w:rsidRDefault="001E1A05" w:rsidP="001E1A05">
      <w:pPr>
        <w:pStyle w:val="PL"/>
      </w:pPr>
    </w:p>
    <w:p w14:paraId="2D80E020" w14:textId="77777777" w:rsidR="001E1A05" w:rsidRDefault="001E1A05" w:rsidP="001E1A05">
      <w:pPr>
        <w:pStyle w:val="PL"/>
      </w:pPr>
      <w:r>
        <w:t xml:space="preserve">    UeCommReq:</w:t>
      </w:r>
    </w:p>
    <w:p w14:paraId="4422FF8B" w14:textId="77777777" w:rsidR="001E1A05" w:rsidRDefault="001E1A05" w:rsidP="001E1A05">
      <w:pPr>
        <w:pStyle w:val="PL"/>
      </w:pPr>
      <w:r>
        <w:lastRenderedPageBreak/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0DB2621F" w14:textId="77777777" w:rsidR="001E1A05" w:rsidRDefault="001E1A05" w:rsidP="001E1A05">
      <w:pPr>
        <w:pStyle w:val="PL"/>
      </w:pPr>
      <w:r>
        <w:t xml:space="preserve">      type: object</w:t>
      </w:r>
    </w:p>
    <w:p w14:paraId="0F6B04F3" w14:textId="77777777" w:rsidR="001E1A05" w:rsidRDefault="001E1A05" w:rsidP="001E1A05">
      <w:pPr>
        <w:pStyle w:val="PL"/>
      </w:pPr>
      <w:r>
        <w:t xml:space="preserve">      properties:</w:t>
      </w:r>
    </w:p>
    <w:p w14:paraId="17A98EE9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5EDC2FB3" w14:textId="77777777" w:rsidR="001E1A05" w:rsidRDefault="001E1A05" w:rsidP="001E1A05">
      <w:pPr>
        <w:pStyle w:val="PL"/>
      </w:pPr>
      <w:r>
        <w:t xml:space="preserve">          $ref: '#/components/schemas/UeCommOrderCriterion'</w:t>
      </w:r>
    </w:p>
    <w:p w14:paraId="401EC290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771AF4A9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6028FC3E" w14:textId="77777777" w:rsidR="001E1A05" w:rsidRDefault="001E1A05" w:rsidP="001E1A05">
      <w:pPr>
        <w:pStyle w:val="PL"/>
      </w:pPr>
      <w:r>
        <w:t xml:space="preserve">    UeMobilityReq:</w:t>
      </w:r>
    </w:p>
    <w:p w14:paraId="1F61B250" w14:textId="77777777" w:rsidR="001E1A05" w:rsidRDefault="001E1A05" w:rsidP="001E1A0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02026E19" w14:textId="77777777" w:rsidR="001E1A05" w:rsidRDefault="001E1A05" w:rsidP="001E1A05">
      <w:pPr>
        <w:pStyle w:val="PL"/>
      </w:pPr>
      <w:r>
        <w:t xml:space="preserve">      type: object</w:t>
      </w:r>
    </w:p>
    <w:p w14:paraId="3246700D" w14:textId="77777777" w:rsidR="001E1A05" w:rsidRDefault="001E1A05" w:rsidP="001E1A05">
      <w:pPr>
        <w:pStyle w:val="PL"/>
      </w:pPr>
      <w:r>
        <w:t xml:space="preserve">      properties:</w:t>
      </w:r>
    </w:p>
    <w:p w14:paraId="53457AB1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2B80AC39" w14:textId="77777777" w:rsidR="001E1A05" w:rsidRDefault="001E1A05" w:rsidP="001E1A05">
      <w:pPr>
        <w:pStyle w:val="PL"/>
      </w:pPr>
      <w:r>
        <w:t xml:space="preserve">          $ref: '#/components/schemas/UeMobilityOrderCriterion'</w:t>
      </w:r>
    </w:p>
    <w:p w14:paraId="025BCAF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168651C8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9FC164A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16EFDAF2" w14:textId="77777777" w:rsidR="001E1A05" w:rsidRDefault="001E1A05" w:rsidP="001E1A0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0AAF2306" w14:textId="77777777" w:rsidR="001E1A05" w:rsidRDefault="001E1A05" w:rsidP="001E1A05">
      <w:pPr>
        <w:pStyle w:val="PL"/>
      </w:pPr>
      <w:r>
        <w:t xml:space="preserve">          description: &gt;</w:t>
      </w:r>
    </w:p>
    <w:p w14:paraId="7BDF5DFD" w14:textId="77777777" w:rsidR="001E1A05" w:rsidRDefault="001E1A05" w:rsidP="001E1A05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4325B7AF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1904895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5E14D2F9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'#/components/schemas/LocationGranularity'</w:t>
      </w:r>
    </w:p>
    <w:p w14:paraId="5FEE7F89" w14:textId="77777777" w:rsidR="001E1A05" w:rsidRDefault="001E1A05" w:rsidP="001E1A05">
      <w:pPr>
        <w:pStyle w:val="PL"/>
      </w:pPr>
    </w:p>
    <w:p w14:paraId="5B9F85E2" w14:textId="77777777" w:rsidR="001E1A05" w:rsidRDefault="001E1A05" w:rsidP="001E1A05">
      <w:pPr>
        <w:pStyle w:val="PL"/>
      </w:pPr>
      <w:r>
        <w:t xml:space="preserve">    PduSessionInfo:</w:t>
      </w:r>
    </w:p>
    <w:p w14:paraId="11E00426" w14:textId="77777777" w:rsidR="001E1A05" w:rsidRDefault="001E1A05" w:rsidP="001E1A05">
      <w:pPr>
        <w:pStyle w:val="PL"/>
      </w:pPr>
      <w:r>
        <w:t xml:space="preserve">      description: Represents combination of PDU Session parameter(s) information.</w:t>
      </w:r>
    </w:p>
    <w:p w14:paraId="5A0BDF80" w14:textId="77777777" w:rsidR="001E1A05" w:rsidRDefault="001E1A05" w:rsidP="001E1A05">
      <w:pPr>
        <w:pStyle w:val="PL"/>
      </w:pPr>
      <w:r>
        <w:t xml:space="preserve">      type: object</w:t>
      </w:r>
    </w:p>
    <w:p w14:paraId="148A0619" w14:textId="77777777" w:rsidR="001E1A05" w:rsidRDefault="001E1A05" w:rsidP="001E1A05">
      <w:pPr>
        <w:pStyle w:val="PL"/>
      </w:pPr>
      <w:r>
        <w:t xml:space="preserve">      properties:</w:t>
      </w:r>
    </w:p>
    <w:p w14:paraId="0E18A355" w14:textId="77777777" w:rsidR="001E1A05" w:rsidRDefault="001E1A05" w:rsidP="001E1A05">
      <w:pPr>
        <w:pStyle w:val="PL"/>
      </w:pPr>
      <w:r>
        <w:t xml:space="preserve">        pduSessTypes:</w:t>
      </w:r>
    </w:p>
    <w:p w14:paraId="623EBAD6" w14:textId="77777777" w:rsidR="001E1A05" w:rsidRDefault="001E1A05" w:rsidP="001E1A05">
      <w:pPr>
        <w:pStyle w:val="PL"/>
      </w:pPr>
      <w:r>
        <w:t xml:space="preserve">          $ref: 'TS29571_CommonData.yaml#/components/schemas/PduSessionType'</w:t>
      </w:r>
    </w:p>
    <w:p w14:paraId="1B927E1C" w14:textId="77777777" w:rsidR="001E1A05" w:rsidRDefault="001E1A05" w:rsidP="001E1A05">
      <w:pPr>
        <w:pStyle w:val="PL"/>
      </w:pPr>
      <w:r>
        <w:t xml:space="preserve">        sscModes:</w:t>
      </w:r>
    </w:p>
    <w:p w14:paraId="5DFCADE5" w14:textId="77777777" w:rsidR="001E1A05" w:rsidRDefault="001E1A05" w:rsidP="001E1A05">
      <w:pPr>
        <w:pStyle w:val="PL"/>
      </w:pPr>
      <w:r>
        <w:t xml:space="preserve">          $ref: 'TS29571_CommonData.yaml#/components/schemas/SscMode'</w:t>
      </w:r>
    </w:p>
    <w:p w14:paraId="41A80D19" w14:textId="77777777" w:rsidR="001E1A05" w:rsidRDefault="001E1A05" w:rsidP="001E1A05">
      <w:pPr>
        <w:pStyle w:val="PL"/>
      </w:pPr>
      <w:r>
        <w:t xml:space="preserve">        accessTypes:</w:t>
      </w:r>
    </w:p>
    <w:p w14:paraId="670B48ED" w14:textId="77777777" w:rsidR="001E1A05" w:rsidRDefault="001E1A05" w:rsidP="001E1A05">
      <w:pPr>
        <w:pStyle w:val="PL"/>
      </w:pPr>
      <w:r>
        <w:t xml:space="preserve">          $ref: 'TS29571_CommonData.yaml#/components/schemas/AccessType'</w:t>
      </w:r>
    </w:p>
    <w:p w14:paraId="36F9ABED" w14:textId="77777777" w:rsidR="001E1A05" w:rsidRDefault="001E1A05" w:rsidP="001E1A05">
      <w:pPr>
        <w:pStyle w:val="PL"/>
      </w:pPr>
    </w:p>
    <w:p w14:paraId="2345784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3B249CE1" w14:textId="77777777" w:rsidR="001E1A05" w:rsidRDefault="001E1A05" w:rsidP="001E1A0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06A3301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78BFB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5FB5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ECCAAF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CC8B21B" w14:textId="77777777" w:rsidR="001E1A05" w:rsidRDefault="001E1A05" w:rsidP="001E1A05">
      <w:pPr>
        <w:pStyle w:val="PL"/>
      </w:pPr>
      <w:r>
        <w:t xml:space="preserve">        snssai:</w:t>
      </w:r>
    </w:p>
    <w:p w14:paraId="6A659BDC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5719300C" w14:textId="77777777" w:rsidR="001E1A05" w:rsidRDefault="001E1A05" w:rsidP="001E1A05">
      <w:pPr>
        <w:pStyle w:val="PL"/>
      </w:pPr>
      <w:r>
        <w:t xml:space="preserve">        dnn:</w:t>
      </w:r>
    </w:p>
    <w:p w14:paraId="7C551020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66589EA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70CC20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15020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FC385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90A1B01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3BAAE16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B548BA" w14:textId="77777777" w:rsidR="001E1A05" w:rsidRDefault="001E1A05" w:rsidP="001E1A05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14B3CD08" w14:textId="77777777" w:rsidR="001E1A05" w:rsidRDefault="001E1A05" w:rsidP="001E1A05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 </w:t>
      </w:r>
    </w:p>
    <w:p w14:paraId="50CD6DFE" w14:textId="77777777" w:rsidR="001E1A05" w:rsidRDefault="001E1A05" w:rsidP="001E1A05">
      <w:pPr>
        <w:pStyle w:val="PL"/>
        <w:rPr>
          <w:lang w:val="en-US"/>
        </w:rPr>
      </w:pPr>
      <w:r>
        <w:t xml:space="preserve">            AVP value as defined in IETF RFC 6733 [18].</w:t>
      </w:r>
    </w:p>
    <w:p w14:paraId="74018B0D" w14:textId="77777777" w:rsidR="001E1A05" w:rsidRDefault="001E1A05" w:rsidP="001E1A05">
      <w:pPr>
        <w:pStyle w:val="PL"/>
      </w:pPr>
      <w:r>
        <w:t xml:space="preserve">        urls:</w:t>
      </w:r>
    </w:p>
    <w:p w14:paraId="7A40737F" w14:textId="77777777" w:rsidR="001E1A05" w:rsidRDefault="001E1A05" w:rsidP="001E1A05">
      <w:pPr>
        <w:pStyle w:val="PL"/>
      </w:pPr>
      <w:r>
        <w:t xml:space="preserve">          type: array</w:t>
      </w:r>
    </w:p>
    <w:p w14:paraId="159BC00E" w14:textId="77777777" w:rsidR="001E1A05" w:rsidRDefault="001E1A05" w:rsidP="001E1A05">
      <w:pPr>
        <w:pStyle w:val="PL"/>
      </w:pPr>
      <w:r>
        <w:t xml:space="preserve">          items:</w:t>
      </w:r>
    </w:p>
    <w:p w14:paraId="1323A8BD" w14:textId="77777777" w:rsidR="001E1A05" w:rsidRDefault="001E1A05" w:rsidP="001E1A05">
      <w:pPr>
        <w:pStyle w:val="PL"/>
      </w:pPr>
      <w:r>
        <w:t xml:space="preserve">            type: string</w:t>
      </w:r>
    </w:p>
    <w:p w14:paraId="5A0D115B" w14:textId="77777777" w:rsidR="001E1A05" w:rsidRDefault="001E1A05" w:rsidP="001E1A05">
      <w:pPr>
        <w:pStyle w:val="PL"/>
      </w:pPr>
      <w:r>
        <w:t xml:space="preserve">          minItems: 1</w:t>
      </w:r>
    </w:p>
    <w:p w14:paraId="425FC0D3" w14:textId="77777777" w:rsidR="001E1A05" w:rsidRDefault="001E1A05" w:rsidP="001E1A05">
      <w:pPr>
        <w:pStyle w:val="PL"/>
      </w:pPr>
      <w:r>
        <w:t xml:space="preserve">          description: Represents the significant parts of the URL to be matched, e.g. host name.</w:t>
      </w:r>
    </w:p>
    <w:p w14:paraId="6E7546A6" w14:textId="77777777" w:rsidR="001E1A05" w:rsidRDefault="001E1A05" w:rsidP="001E1A05">
      <w:pPr>
        <w:pStyle w:val="PL"/>
      </w:pPr>
      <w:r>
        <w:t xml:space="preserve">        domainNames:</w:t>
      </w:r>
    </w:p>
    <w:p w14:paraId="24245301" w14:textId="77777777" w:rsidR="001E1A05" w:rsidRDefault="001E1A05" w:rsidP="001E1A05">
      <w:pPr>
        <w:pStyle w:val="PL"/>
      </w:pPr>
      <w:r>
        <w:t xml:space="preserve">          type: array</w:t>
      </w:r>
    </w:p>
    <w:p w14:paraId="20911B37" w14:textId="77777777" w:rsidR="001E1A05" w:rsidRDefault="001E1A05" w:rsidP="001E1A05">
      <w:pPr>
        <w:pStyle w:val="PL"/>
      </w:pPr>
      <w:r>
        <w:t xml:space="preserve">          items:</w:t>
      </w:r>
    </w:p>
    <w:p w14:paraId="79CDDC40" w14:textId="77777777" w:rsidR="001E1A05" w:rsidRDefault="001E1A05" w:rsidP="001E1A05">
      <w:pPr>
        <w:pStyle w:val="PL"/>
      </w:pPr>
      <w:r>
        <w:t xml:space="preserve">            type: string</w:t>
      </w:r>
    </w:p>
    <w:p w14:paraId="69878A32" w14:textId="77777777" w:rsidR="001E1A05" w:rsidRDefault="001E1A05" w:rsidP="001E1A05">
      <w:pPr>
        <w:pStyle w:val="PL"/>
      </w:pPr>
      <w:r>
        <w:t xml:space="preserve">          minItems: 1</w:t>
      </w:r>
    </w:p>
    <w:p w14:paraId="0FCD7F40" w14:textId="77777777" w:rsidR="001E1A05" w:rsidRDefault="001E1A05" w:rsidP="001E1A05">
      <w:pPr>
        <w:pStyle w:val="PL"/>
      </w:pPr>
      <w:r>
        <w:t xml:space="preserve">          description: Represents Domain name matching criteria.</w:t>
      </w:r>
    </w:p>
    <w:p w14:paraId="599780FB" w14:textId="77777777" w:rsidR="001E1A05" w:rsidRDefault="001E1A05" w:rsidP="001E1A05">
      <w:pPr>
        <w:pStyle w:val="PL"/>
      </w:pPr>
      <w:r>
        <w:t xml:space="preserve">        dnProtocol:</w:t>
      </w:r>
    </w:p>
    <w:p w14:paraId="243C0902" w14:textId="77777777" w:rsidR="001E1A05" w:rsidRDefault="001E1A05" w:rsidP="001E1A05">
      <w:pPr>
        <w:pStyle w:val="PL"/>
      </w:pPr>
      <w:r>
        <w:t xml:space="preserve">          $ref: 'TS29122_PfdManagement.yaml#/components/schemas/DomainNameProtocol'</w:t>
      </w:r>
    </w:p>
    <w:p w14:paraId="2E3253D1" w14:textId="77777777" w:rsidR="001E1A05" w:rsidRDefault="001E1A05" w:rsidP="001E1A05">
      <w:pPr>
        <w:pStyle w:val="PL"/>
      </w:pPr>
      <w:r>
        <w:t xml:space="preserve">      required:</w:t>
      </w:r>
    </w:p>
    <w:p w14:paraId="5BC63458" w14:textId="77777777" w:rsidR="001E1A05" w:rsidRDefault="001E1A05" w:rsidP="001E1A05">
      <w:pPr>
        <w:pStyle w:val="PL"/>
      </w:pPr>
      <w:r>
        <w:t xml:space="preserve">        - appId</w:t>
      </w:r>
    </w:p>
    <w:p w14:paraId="5DD2EF61" w14:textId="77777777" w:rsidR="001E1A05" w:rsidRDefault="001E1A05" w:rsidP="001E1A05">
      <w:pPr>
        <w:pStyle w:val="PL"/>
      </w:pPr>
    </w:p>
    <w:p w14:paraId="00364D29" w14:textId="77777777" w:rsidR="001E1A05" w:rsidRDefault="001E1A05" w:rsidP="001E1A05">
      <w:pPr>
        <w:pStyle w:val="PL"/>
      </w:pPr>
      <w:r>
        <w:t xml:space="preserve">    PduSesTrafficInfo:</w:t>
      </w:r>
    </w:p>
    <w:p w14:paraId="3E3AC71B" w14:textId="77777777" w:rsidR="001E1A05" w:rsidRDefault="001E1A05" w:rsidP="001E1A05">
      <w:pPr>
        <w:pStyle w:val="PL"/>
      </w:pPr>
      <w:r>
        <w:t xml:space="preserve">      description: Represents the PDU Set traffic analytics information.</w:t>
      </w:r>
    </w:p>
    <w:p w14:paraId="6FF52CE6" w14:textId="77777777" w:rsidR="001E1A05" w:rsidRDefault="001E1A05" w:rsidP="001E1A05">
      <w:pPr>
        <w:pStyle w:val="PL"/>
      </w:pPr>
      <w:r>
        <w:t xml:space="preserve">      type: object</w:t>
      </w:r>
    </w:p>
    <w:p w14:paraId="2BC876D5" w14:textId="77777777" w:rsidR="001E1A05" w:rsidRDefault="001E1A05" w:rsidP="001E1A05">
      <w:pPr>
        <w:pStyle w:val="PL"/>
      </w:pPr>
      <w:r>
        <w:t xml:space="preserve">      properties:</w:t>
      </w:r>
    </w:p>
    <w:p w14:paraId="448385D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04B29FB7" w14:textId="77777777" w:rsidR="001E1A05" w:rsidRDefault="001E1A05" w:rsidP="001E1A05">
      <w:pPr>
        <w:pStyle w:val="PL"/>
      </w:pPr>
      <w:r>
        <w:t xml:space="preserve">          type: array</w:t>
      </w:r>
    </w:p>
    <w:p w14:paraId="53A5E6B4" w14:textId="77777777" w:rsidR="001E1A05" w:rsidRDefault="001E1A05" w:rsidP="001E1A05">
      <w:pPr>
        <w:pStyle w:val="PL"/>
      </w:pPr>
      <w:r>
        <w:t xml:space="preserve">          items:</w:t>
      </w:r>
    </w:p>
    <w:p w14:paraId="1E905C36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232E4EC6" w14:textId="77777777" w:rsidR="001E1A05" w:rsidRDefault="001E1A05" w:rsidP="001E1A05">
      <w:pPr>
        <w:pStyle w:val="PL"/>
      </w:pPr>
      <w:r>
        <w:lastRenderedPageBreak/>
        <w:t xml:space="preserve">        dnn:</w:t>
      </w:r>
    </w:p>
    <w:p w14:paraId="4290BC86" w14:textId="77777777" w:rsidR="001E1A05" w:rsidRDefault="001E1A05" w:rsidP="001E1A05">
      <w:pPr>
        <w:pStyle w:val="PL"/>
      </w:pPr>
      <w:r>
        <w:t xml:space="preserve">          type: array</w:t>
      </w:r>
    </w:p>
    <w:p w14:paraId="459D3C2B" w14:textId="77777777" w:rsidR="001E1A05" w:rsidRDefault="001E1A05" w:rsidP="001E1A05">
      <w:pPr>
        <w:pStyle w:val="PL"/>
      </w:pPr>
      <w:r>
        <w:t xml:space="preserve">          items:</w:t>
      </w:r>
    </w:p>
    <w:p w14:paraId="3C1A0F25" w14:textId="77777777" w:rsidR="001E1A05" w:rsidRDefault="001E1A05" w:rsidP="001E1A05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'TS29571_CommonData.yaml#/components/schemas/Dnn'</w:t>
      </w:r>
    </w:p>
    <w:p w14:paraId="4EC3C9E5" w14:textId="77777777" w:rsidR="001E1A05" w:rsidRDefault="001E1A05" w:rsidP="001E1A05">
      <w:pPr>
        <w:pStyle w:val="PL"/>
      </w:pPr>
      <w:r>
        <w:t xml:space="preserve">        snssai:</w:t>
      </w:r>
    </w:p>
    <w:p w14:paraId="48252CA9" w14:textId="77777777" w:rsidR="001E1A05" w:rsidRDefault="001E1A05" w:rsidP="001E1A05">
      <w:pPr>
        <w:pStyle w:val="PL"/>
      </w:pPr>
      <w:r>
        <w:t xml:space="preserve">          type: array</w:t>
      </w:r>
    </w:p>
    <w:p w14:paraId="552F1A66" w14:textId="77777777" w:rsidR="001E1A05" w:rsidRDefault="001E1A05" w:rsidP="001E1A05">
      <w:pPr>
        <w:pStyle w:val="PL"/>
      </w:pPr>
      <w:r>
        <w:t xml:space="preserve">          items:</w:t>
      </w:r>
    </w:p>
    <w:p w14:paraId="0B148E14" w14:textId="77777777" w:rsidR="001E1A05" w:rsidRDefault="001E1A05" w:rsidP="001E1A05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'TS29571_CommonData.yaml#/components/schemas/Snssai'</w:t>
      </w:r>
    </w:p>
    <w:p w14:paraId="2E9B52A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17BDE1A1" w14:textId="77777777" w:rsidR="001E1A05" w:rsidRDefault="001E1A05" w:rsidP="001E1A05">
      <w:pPr>
        <w:pStyle w:val="PL"/>
      </w:pPr>
      <w:r>
        <w:t xml:space="preserve">          type: array</w:t>
      </w:r>
    </w:p>
    <w:p w14:paraId="6A85899E" w14:textId="77777777" w:rsidR="001E1A05" w:rsidRDefault="001E1A05" w:rsidP="001E1A05">
      <w:pPr>
        <w:pStyle w:val="PL"/>
      </w:pPr>
      <w:r>
        <w:t xml:space="preserve">          items:</w:t>
      </w:r>
    </w:p>
    <w:p w14:paraId="1FFD7214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590E3085" w14:textId="77777777" w:rsidR="001E1A05" w:rsidRDefault="001E1A05" w:rsidP="001E1A05">
      <w:pPr>
        <w:pStyle w:val="PL"/>
      </w:pPr>
      <w:r>
        <w:t xml:space="preserve">          minItems: 1</w:t>
      </w:r>
    </w:p>
    <w:p w14:paraId="1068548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0D809731" w14:textId="77777777" w:rsidR="001E1A05" w:rsidRDefault="001E1A05" w:rsidP="001E1A05">
      <w:pPr>
        <w:pStyle w:val="PL"/>
      </w:pPr>
      <w:r>
        <w:t xml:space="preserve">          type: array</w:t>
      </w:r>
    </w:p>
    <w:p w14:paraId="1934F0D8" w14:textId="77777777" w:rsidR="001E1A05" w:rsidRDefault="001E1A05" w:rsidP="001E1A05">
      <w:pPr>
        <w:pStyle w:val="PL"/>
      </w:pPr>
      <w:r>
        <w:t xml:space="preserve">          items:</w:t>
      </w:r>
    </w:p>
    <w:p w14:paraId="1F08513B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D211835" w14:textId="77777777" w:rsidR="001E1A05" w:rsidRDefault="001E1A05" w:rsidP="001E1A05">
      <w:pPr>
        <w:pStyle w:val="PL"/>
      </w:pPr>
      <w:r>
        <w:t xml:space="preserve">          minItems: 1</w:t>
      </w:r>
    </w:p>
    <w:p w14:paraId="19AA5F94" w14:textId="77777777" w:rsidR="001E1A05" w:rsidRDefault="001E1A05" w:rsidP="001E1A05">
      <w:pPr>
        <w:pStyle w:val="PL"/>
      </w:pPr>
      <w:r>
        <w:t xml:space="preserve">      allOf:</w:t>
      </w:r>
    </w:p>
    <w:p w14:paraId="38217EB1" w14:textId="77777777" w:rsidR="001E1A05" w:rsidRDefault="001E1A05" w:rsidP="001E1A05">
      <w:pPr>
        <w:pStyle w:val="PL"/>
      </w:pPr>
      <w:r>
        <w:t xml:space="preserve">        - anyOf:</w:t>
      </w:r>
    </w:p>
    <w:p w14:paraId="7806228A" w14:textId="77777777" w:rsidR="001E1A05" w:rsidRDefault="001E1A05" w:rsidP="001E1A05">
      <w:pPr>
        <w:pStyle w:val="PL"/>
      </w:pPr>
      <w:r>
        <w:t xml:space="preserve">          - required: [dnn]</w:t>
      </w:r>
    </w:p>
    <w:p w14:paraId="1E680AF6" w14:textId="77777777" w:rsidR="001E1A05" w:rsidRDefault="001E1A05" w:rsidP="001E1A05">
      <w:pPr>
        <w:pStyle w:val="PL"/>
      </w:pPr>
      <w:r>
        <w:t xml:space="preserve">          - required: [snssai]</w:t>
      </w:r>
    </w:p>
    <w:p w14:paraId="1879388A" w14:textId="77777777" w:rsidR="001E1A05" w:rsidRDefault="001E1A05" w:rsidP="001E1A05">
      <w:pPr>
        <w:pStyle w:val="PL"/>
      </w:pPr>
      <w:r>
        <w:t xml:space="preserve">        - anyOf:</w:t>
      </w:r>
    </w:p>
    <w:p w14:paraId="7D7AD04F" w14:textId="77777777" w:rsidR="001E1A05" w:rsidRDefault="001E1A05" w:rsidP="001E1A05">
      <w:pPr>
        <w:pStyle w:val="PL"/>
      </w:pPr>
      <w:r>
        <w:t xml:space="preserve">          - required: [tdMatchTrafs]</w:t>
      </w:r>
    </w:p>
    <w:p w14:paraId="6B966028" w14:textId="77777777" w:rsidR="001E1A05" w:rsidRDefault="001E1A05" w:rsidP="001E1A05">
      <w:pPr>
        <w:pStyle w:val="PL"/>
      </w:pPr>
      <w:r>
        <w:t xml:space="preserve">          - required: [tdUnmatchTrafs]</w:t>
      </w:r>
    </w:p>
    <w:p w14:paraId="02F3C94F" w14:textId="77777777" w:rsidR="001E1A05" w:rsidRDefault="001E1A05" w:rsidP="001E1A05">
      <w:pPr>
        <w:pStyle w:val="PL"/>
      </w:pPr>
    </w:p>
    <w:p w14:paraId="5D7E8908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5A5BCDA0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0EEC5C2E" w14:textId="77777777" w:rsidR="001E1A05" w:rsidRDefault="001E1A05" w:rsidP="001E1A05">
      <w:pPr>
        <w:pStyle w:val="PL"/>
      </w:pPr>
      <w:r>
        <w:t xml:space="preserve">      type: object</w:t>
      </w:r>
    </w:p>
    <w:p w14:paraId="1C98F727" w14:textId="77777777" w:rsidR="001E1A05" w:rsidRDefault="001E1A05" w:rsidP="001E1A05">
      <w:pPr>
        <w:pStyle w:val="PL"/>
      </w:pPr>
      <w:r>
        <w:t xml:space="preserve">      properties:</w:t>
      </w:r>
    </w:p>
    <w:p w14:paraId="334E4D9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5E044D96" w14:textId="77777777" w:rsidR="001E1A05" w:rsidRDefault="001E1A05" w:rsidP="001E1A05">
      <w:pPr>
        <w:pStyle w:val="PL"/>
      </w:pPr>
      <w:r>
        <w:t xml:space="preserve">          type: array</w:t>
      </w:r>
    </w:p>
    <w:p w14:paraId="66214D41" w14:textId="77777777" w:rsidR="001E1A05" w:rsidRDefault="001E1A05" w:rsidP="001E1A05">
      <w:pPr>
        <w:pStyle w:val="PL"/>
      </w:pPr>
      <w:r>
        <w:t xml:space="preserve">          items:</w:t>
      </w:r>
    </w:p>
    <w:p w14:paraId="269DA7AF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09369BBA" w14:textId="77777777" w:rsidR="001E1A05" w:rsidRDefault="001E1A05" w:rsidP="001E1A05">
      <w:pPr>
        <w:pStyle w:val="PL"/>
      </w:pPr>
      <w:r>
        <w:t xml:space="preserve">          minItems: 1</w:t>
      </w:r>
    </w:p>
    <w:p w14:paraId="0F00D610" w14:textId="77777777" w:rsidR="001E1A05" w:rsidRDefault="001E1A05" w:rsidP="001E1A05">
      <w:pPr>
        <w:pStyle w:val="PL"/>
      </w:pPr>
      <w:r>
        <w:t xml:space="preserve">        ulVol:</w:t>
      </w:r>
    </w:p>
    <w:p w14:paraId="2E20CCBA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3B5AB5CA" w14:textId="77777777" w:rsidR="001E1A05" w:rsidRDefault="001E1A05" w:rsidP="001E1A05">
      <w:pPr>
        <w:pStyle w:val="PL"/>
      </w:pPr>
      <w:r>
        <w:t xml:space="preserve">        dlVol:</w:t>
      </w:r>
    </w:p>
    <w:p w14:paraId="21FCE565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7DF91374" w14:textId="77777777" w:rsidR="001E1A05" w:rsidRDefault="001E1A05" w:rsidP="001E1A05">
      <w:pPr>
        <w:pStyle w:val="PL"/>
      </w:pPr>
      <w:r>
        <w:t xml:space="preserve">        allVol:</w:t>
      </w:r>
    </w:p>
    <w:p w14:paraId="576C3915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6DD6C2DA" w14:textId="77777777" w:rsidR="001E1A05" w:rsidRDefault="001E1A05" w:rsidP="001E1A05">
      <w:pPr>
        <w:pStyle w:val="PL"/>
      </w:pPr>
      <w:r>
        <w:t xml:space="preserve">        ulNumOfPkt:</w:t>
      </w:r>
    </w:p>
    <w:p w14:paraId="62FE186F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48FC4240" w14:textId="77777777" w:rsidR="001E1A05" w:rsidRDefault="001E1A05" w:rsidP="001E1A05">
      <w:pPr>
        <w:pStyle w:val="PL"/>
      </w:pPr>
      <w:r>
        <w:t xml:space="preserve">        dlNumOfPkt:</w:t>
      </w:r>
    </w:p>
    <w:p w14:paraId="1086689F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0F68474C" w14:textId="77777777" w:rsidR="001E1A05" w:rsidRDefault="001E1A05" w:rsidP="001E1A05">
      <w:pPr>
        <w:pStyle w:val="PL"/>
      </w:pPr>
      <w:r>
        <w:t xml:space="preserve">        allNumOfPkt:</w:t>
      </w:r>
    </w:p>
    <w:p w14:paraId="2E83F68B" w14:textId="77777777" w:rsidR="001E1A05" w:rsidRDefault="001E1A05" w:rsidP="001E1A05">
      <w:pPr>
        <w:pStyle w:val="PL"/>
      </w:pPr>
      <w:r>
        <w:t xml:space="preserve">            $ref: 'TS29571_CommonData.yaml#/components/schemas/Uinteger'</w:t>
      </w:r>
    </w:p>
    <w:p w14:paraId="1795F45C" w14:textId="77777777" w:rsidR="001E1A05" w:rsidRDefault="001E1A05" w:rsidP="001E1A05">
      <w:pPr>
        <w:pStyle w:val="PL"/>
      </w:pPr>
    </w:p>
    <w:p w14:paraId="6ECC3A4C" w14:textId="77777777" w:rsidR="001E1A05" w:rsidRDefault="001E1A05" w:rsidP="001E1A05">
      <w:pPr>
        <w:pStyle w:val="PL"/>
      </w:pPr>
      <w:r>
        <w:t xml:space="preserve">    PduSesTrafficReq:</w:t>
      </w:r>
    </w:p>
    <w:p w14:paraId="2BE55D63" w14:textId="77777777" w:rsidR="001E1A05" w:rsidRDefault="001E1A05" w:rsidP="001E1A05">
      <w:pPr>
        <w:pStyle w:val="PL"/>
      </w:pPr>
      <w:r>
        <w:t xml:space="preserve">      description: Represents the PDU Session traffic analytics requirements.</w:t>
      </w:r>
    </w:p>
    <w:p w14:paraId="193C6879" w14:textId="77777777" w:rsidR="001E1A05" w:rsidRDefault="001E1A05" w:rsidP="001E1A05">
      <w:pPr>
        <w:pStyle w:val="PL"/>
      </w:pPr>
      <w:r>
        <w:t xml:space="preserve">      type: object</w:t>
      </w:r>
    </w:p>
    <w:p w14:paraId="3D80A4B4" w14:textId="77777777" w:rsidR="001E1A05" w:rsidRDefault="001E1A05" w:rsidP="001E1A05">
      <w:pPr>
        <w:pStyle w:val="PL"/>
      </w:pPr>
      <w:r>
        <w:t xml:space="preserve">      properties:</w:t>
      </w:r>
    </w:p>
    <w:p w14:paraId="0B3B5074" w14:textId="77777777" w:rsidR="001E1A05" w:rsidRDefault="001E1A05" w:rsidP="001E1A05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7D8A3B6B" w14:textId="77777777" w:rsidR="001E1A05" w:rsidRDefault="001E1A05" w:rsidP="001E1A05">
      <w:pPr>
        <w:pStyle w:val="PL"/>
      </w:pPr>
      <w:r>
        <w:t xml:space="preserve">          type: array</w:t>
      </w:r>
    </w:p>
    <w:p w14:paraId="3B166A70" w14:textId="77777777" w:rsidR="001E1A05" w:rsidRDefault="001E1A05" w:rsidP="001E1A05">
      <w:pPr>
        <w:pStyle w:val="PL"/>
      </w:pPr>
      <w:r>
        <w:t xml:space="preserve">          items:</w:t>
      </w:r>
    </w:p>
    <w:p w14:paraId="65FE1A2F" w14:textId="77777777" w:rsidR="001E1A05" w:rsidRDefault="001E1A05" w:rsidP="001E1A05">
      <w:pPr>
        <w:pStyle w:val="PL"/>
      </w:pPr>
      <w:r>
        <w:t xml:space="preserve">            $ref: 'TS29514_Npcf_PolicyAuthorization.yaml#/components/schemas/FlowDescription'</w:t>
      </w:r>
    </w:p>
    <w:p w14:paraId="603F728F" w14:textId="77777777" w:rsidR="001E1A05" w:rsidRDefault="001E1A05" w:rsidP="001E1A05">
      <w:pPr>
        <w:pStyle w:val="PL"/>
      </w:pPr>
      <w:r>
        <w:t xml:space="preserve">          minItems: 1</w:t>
      </w:r>
    </w:p>
    <w:p w14:paraId="7D1AD0F4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CF2E42" w14:textId="77777777" w:rsidR="001E1A05" w:rsidRDefault="001E1A05" w:rsidP="001E1A05">
      <w:pPr>
        <w:pStyle w:val="PL"/>
      </w:pPr>
      <w:r>
        <w:t xml:space="preserve">            Indicates traffic flow filtering description(s) for IP flow(s).</w:t>
      </w:r>
    </w:p>
    <w:p w14:paraId="0F2E5925" w14:textId="77777777" w:rsidR="001E1A05" w:rsidRDefault="001E1A05" w:rsidP="001E1A05">
      <w:pPr>
        <w:pStyle w:val="PL"/>
      </w:pPr>
      <w:r>
        <w:t xml:space="preserve">        appId:</w:t>
      </w:r>
    </w:p>
    <w:p w14:paraId="001E98A4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30D287E6" w14:textId="77777777" w:rsidR="001E1A05" w:rsidRDefault="001E1A05" w:rsidP="001E1A05">
      <w:pPr>
        <w:pStyle w:val="PL"/>
      </w:pPr>
      <w:r>
        <w:t xml:space="preserve">        domainDescs:</w:t>
      </w:r>
    </w:p>
    <w:p w14:paraId="17B43E80" w14:textId="77777777" w:rsidR="001E1A05" w:rsidRDefault="001E1A05" w:rsidP="001E1A05">
      <w:pPr>
        <w:pStyle w:val="PL"/>
      </w:pPr>
      <w:r>
        <w:t xml:space="preserve">          type: array</w:t>
      </w:r>
    </w:p>
    <w:p w14:paraId="78CE8259" w14:textId="77777777" w:rsidR="001E1A05" w:rsidRDefault="001E1A05" w:rsidP="001E1A05">
      <w:pPr>
        <w:pStyle w:val="PL"/>
      </w:pPr>
      <w:r>
        <w:t xml:space="preserve">          items:</w:t>
      </w:r>
    </w:p>
    <w:p w14:paraId="256B85F9" w14:textId="77777777" w:rsidR="001E1A05" w:rsidRDefault="001E1A05" w:rsidP="001E1A05">
      <w:pPr>
        <w:pStyle w:val="PL"/>
      </w:pPr>
      <w:r>
        <w:t xml:space="preserve">            type: string</w:t>
      </w:r>
    </w:p>
    <w:p w14:paraId="28FF5BD4" w14:textId="77777777" w:rsidR="001E1A05" w:rsidRDefault="001E1A05" w:rsidP="001E1A05">
      <w:pPr>
        <w:pStyle w:val="PL"/>
      </w:pPr>
      <w:r>
        <w:t xml:space="preserve">          minItems: 1</w:t>
      </w:r>
    </w:p>
    <w:p w14:paraId="67729A99" w14:textId="77777777" w:rsidR="001E1A05" w:rsidRDefault="001E1A05" w:rsidP="001E1A0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A1BD78" w14:textId="77777777" w:rsidR="001E1A05" w:rsidRDefault="001E1A05" w:rsidP="001E1A05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01EE6EED" w14:textId="77777777" w:rsidR="001E1A05" w:rsidRDefault="001E1A05" w:rsidP="001E1A05">
      <w:pPr>
        <w:pStyle w:val="PL"/>
      </w:pPr>
      <w:r>
        <w:t xml:space="preserve">      oneOf:</w:t>
      </w:r>
    </w:p>
    <w:p w14:paraId="332234C5" w14:textId="77777777" w:rsidR="001E1A05" w:rsidRDefault="001E1A05" w:rsidP="001E1A05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424F25A9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7164A8CC" w14:textId="77777777" w:rsidR="001E1A05" w:rsidRDefault="001E1A05" w:rsidP="001E1A05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3DAC833C" w14:textId="77777777" w:rsidR="001E1A05" w:rsidRDefault="001E1A05" w:rsidP="001E1A05">
      <w:pPr>
        <w:pStyle w:val="PL"/>
        <w:rPr>
          <w:lang w:eastAsia="zh-CN"/>
        </w:rPr>
      </w:pPr>
    </w:p>
    <w:p w14:paraId="1E3368A5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35423F3C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4980AA9A" w14:textId="77777777" w:rsidR="001E1A05" w:rsidRDefault="001E1A05" w:rsidP="001E1A05">
      <w:pPr>
        <w:pStyle w:val="PL"/>
      </w:pPr>
      <w:r>
        <w:t xml:space="preserve">      type: object</w:t>
      </w:r>
    </w:p>
    <w:p w14:paraId="681DAC8F" w14:textId="77777777" w:rsidR="001E1A05" w:rsidRDefault="001E1A05" w:rsidP="001E1A05">
      <w:pPr>
        <w:pStyle w:val="PL"/>
      </w:pPr>
      <w:r>
        <w:t xml:space="preserve">      properties:</w:t>
      </w:r>
    </w:p>
    <w:p w14:paraId="5571E940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0E0E2D65" w14:textId="77777777" w:rsidR="001E1A05" w:rsidRDefault="001E1A05" w:rsidP="001E1A05">
      <w:pPr>
        <w:pStyle w:val="PL"/>
      </w:pPr>
      <w:r>
        <w:lastRenderedPageBreak/>
        <w:t xml:space="preserve">          $ref: '#/components/schemas/TrafficDirection'</w:t>
      </w:r>
    </w:p>
    <w:p w14:paraId="50F039CE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2AE683EE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6860111C" w14:textId="77777777" w:rsidR="001E1A05" w:rsidRDefault="001E1A05" w:rsidP="001E1A05">
      <w:pPr>
        <w:pStyle w:val="PL"/>
      </w:pPr>
    </w:p>
    <w:p w14:paraId="487D3C3C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077C9434" w14:textId="77777777" w:rsidR="001E1A05" w:rsidRDefault="001E1A05" w:rsidP="001E1A05">
      <w:pPr>
        <w:pStyle w:val="PL"/>
      </w:pPr>
      <w:r>
        <w:t xml:space="preserve">      description: Represents other E2E data volume transfer time analytics requirements.</w:t>
      </w:r>
    </w:p>
    <w:p w14:paraId="514E5087" w14:textId="77777777" w:rsidR="001E1A05" w:rsidRDefault="001E1A05" w:rsidP="001E1A05">
      <w:pPr>
        <w:pStyle w:val="PL"/>
      </w:pPr>
      <w:r>
        <w:t xml:space="preserve">      type: object</w:t>
      </w:r>
    </w:p>
    <w:p w14:paraId="44742961" w14:textId="77777777" w:rsidR="001E1A05" w:rsidRDefault="001E1A05" w:rsidP="001E1A05">
      <w:pPr>
        <w:pStyle w:val="PL"/>
      </w:pPr>
      <w:r>
        <w:t xml:space="preserve">      properties:</w:t>
      </w:r>
    </w:p>
    <w:p w14:paraId="37643C0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1B5F2DC3" w14:textId="77777777" w:rsidR="001E1A05" w:rsidRDefault="001E1A05" w:rsidP="001E1A05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D6B502F" w14:textId="77777777" w:rsidR="001E1A05" w:rsidRDefault="001E1A05" w:rsidP="001E1A05">
      <w:pPr>
        <w:pStyle w:val="PL"/>
      </w:pPr>
      <w:r>
        <w:t xml:space="preserve">        order:</w:t>
      </w:r>
    </w:p>
    <w:p w14:paraId="08EFD359" w14:textId="77777777" w:rsidR="001E1A05" w:rsidRDefault="001E1A05" w:rsidP="001E1A05">
      <w:pPr>
        <w:pStyle w:val="PL"/>
      </w:pPr>
      <w:r>
        <w:t xml:space="preserve">          $ref: '#/components/schemas/MatchingDirection'</w:t>
      </w:r>
    </w:p>
    <w:p w14:paraId="738BC09D" w14:textId="77777777" w:rsidR="001E1A05" w:rsidRDefault="001E1A05" w:rsidP="001E1A05">
      <w:pPr>
        <w:pStyle w:val="PL"/>
      </w:pPr>
      <w:r>
        <w:t xml:space="preserve">        reportThresholds:</w:t>
      </w:r>
    </w:p>
    <w:p w14:paraId="53694B95" w14:textId="77777777" w:rsidR="001E1A05" w:rsidRDefault="001E1A05" w:rsidP="001E1A05">
      <w:pPr>
        <w:pStyle w:val="PL"/>
      </w:pPr>
      <w:r>
        <w:t xml:space="preserve">          type: array</w:t>
      </w:r>
    </w:p>
    <w:p w14:paraId="09857969" w14:textId="77777777" w:rsidR="001E1A05" w:rsidRDefault="001E1A05" w:rsidP="001E1A05">
      <w:pPr>
        <w:pStyle w:val="PL"/>
      </w:pPr>
      <w:r>
        <w:t xml:space="preserve">          items:</w:t>
      </w:r>
    </w:p>
    <w:p w14:paraId="608F624C" w14:textId="77777777" w:rsidR="001E1A05" w:rsidRDefault="001E1A05" w:rsidP="001E1A05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77BADD71" w14:textId="77777777" w:rsidR="001E1A05" w:rsidRDefault="001E1A05" w:rsidP="001E1A05">
      <w:pPr>
        <w:pStyle w:val="PL"/>
      </w:pPr>
      <w:r>
        <w:t xml:space="preserve">          minItems: 1</w:t>
      </w:r>
    </w:p>
    <w:p w14:paraId="56CE1E1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C65B492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24CD18D0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6B3D99E2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3545676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429C3D92" w14:textId="77777777" w:rsidR="001E1A05" w:rsidRDefault="001E1A05" w:rsidP="001E1A05">
      <w:pPr>
        <w:pStyle w:val="PL"/>
      </w:pPr>
      <w:r>
        <w:t xml:space="preserve">          $ref: '#/components/schemas/DataVolume'</w:t>
      </w:r>
    </w:p>
    <w:p w14:paraId="7EF2E67F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47819BE2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52460FC8" w14:textId="77777777" w:rsidR="001E1A05" w:rsidRDefault="001E1A05" w:rsidP="001E1A05">
      <w:pPr>
        <w:pStyle w:val="PL"/>
      </w:pPr>
    </w:p>
    <w:p w14:paraId="64D84DF6" w14:textId="77777777" w:rsidR="001E1A05" w:rsidRDefault="001E1A05" w:rsidP="001E1A05">
      <w:pPr>
        <w:pStyle w:val="PL"/>
      </w:pPr>
      <w:r>
        <w:t xml:space="preserve">    DataVolume:</w:t>
      </w:r>
    </w:p>
    <w:p w14:paraId="5933BC32" w14:textId="77777777" w:rsidR="001E1A05" w:rsidRDefault="001E1A05" w:rsidP="001E1A05">
      <w:pPr>
        <w:pStyle w:val="PL"/>
      </w:pPr>
      <w:r>
        <w:t xml:space="preserve">      description: Data Volume including UL/DL.</w:t>
      </w:r>
    </w:p>
    <w:p w14:paraId="30C79E3C" w14:textId="77777777" w:rsidR="001E1A05" w:rsidRDefault="001E1A05" w:rsidP="001E1A05">
      <w:pPr>
        <w:pStyle w:val="PL"/>
      </w:pPr>
      <w:r>
        <w:t xml:space="preserve">      type: object</w:t>
      </w:r>
    </w:p>
    <w:p w14:paraId="750E35FE" w14:textId="77777777" w:rsidR="001E1A05" w:rsidRDefault="001E1A05" w:rsidP="001E1A05">
      <w:pPr>
        <w:pStyle w:val="PL"/>
      </w:pPr>
      <w:r>
        <w:t xml:space="preserve">      properties:</w:t>
      </w:r>
    </w:p>
    <w:p w14:paraId="3D3A3514" w14:textId="77777777" w:rsidR="001E1A05" w:rsidRDefault="001E1A05" w:rsidP="001E1A05">
      <w:pPr>
        <w:pStyle w:val="PL"/>
      </w:pPr>
      <w:r>
        <w:t xml:space="preserve">        uplinkVolume:</w:t>
      </w:r>
    </w:p>
    <w:p w14:paraId="7D131801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608CD31A" w14:textId="77777777" w:rsidR="001E1A05" w:rsidRDefault="001E1A05" w:rsidP="001E1A05">
      <w:pPr>
        <w:pStyle w:val="PL"/>
      </w:pPr>
      <w:r>
        <w:t xml:space="preserve">        downlinkVolume:</w:t>
      </w:r>
    </w:p>
    <w:p w14:paraId="158B664A" w14:textId="77777777" w:rsidR="001E1A05" w:rsidRDefault="001E1A05" w:rsidP="001E1A05">
      <w:pPr>
        <w:pStyle w:val="PL"/>
      </w:pPr>
      <w:r>
        <w:t xml:space="preserve">          $ref: 'TS29122_CommonData.yaml#/components/schemas/Volume'</w:t>
      </w:r>
    </w:p>
    <w:p w14:paraId="1FDFD032" w14:textId="77777777" w:rsidR="001E1A05" w:rsidRDefault="001E1A05" w:rsidP="001E1A05">
      <w:pPr>
        <w:pStyle w:val="PL"/>
      </w:pPr>
      <w:r>
        <w:t xml:space="preserve">      anyOf:</w:t>
      </w:r>
    </w:p>
    <w:p w14:paraId="6842C130" w14:textId="77777777" w:rsidR="001E1A05" w:rsidRDefault="001E1A05" w:rsidP="001E1A05">
      <w:pPr>
        <w:pStyle w:val="PL"/>
      </w:pPr>
      <w:r>
        <w:t xml:space="preserve">        - required: [uplinkVolume]</w:t>
      </w:r>
    </w:p>
    <w:p w14:paraId="63FA4306" w14:textId="77777777" w:rsidR="001E1A05" w:rsidRDefault="001E1A05" w:rsidP="001E1A05">
      <w:pPr>
        <w:pStyle w:val="PL"/>
      </w:pPr>
      <w:r>
        <w:t xml:space="preserve">        - required: [downlinkVolume]</w:t>
      </w:r>
    </w:p>
    <w:p w14:paraId="12EA2F4C" w14:textId="77777777" w:rsidR="001E1A05" w:rsidRDefault="001E1A05" w:rsidP="001E1A05">
      <w:pPr>
        <w:pStyle w:val="PL"/>
      </w:pPr>
    </w:p>
    <w:p w14:paraId="3D254296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59785560" w14:textId="77777777" w:rsidR="001E1A05" w:rsidRDefault="001E1A05" w:rsidP="001E1A05">
      <w:pPr>
        <w:pStyle w:val="PL"/>
      </w:pPr>
      <w:r>
        <w:t xml:space="preserve">      description: &gt;</w:t>
      </w:r>
    </w:p>
    <w:p w14:paraId="78701864" w14:textId="77777777" w:rsidR="001E1A05" w:rsidRDefault="001E1A05" w:rsidP="001E1A05">
      <w:pPr>
        <w:pStyle w:val="PL"/>
      </w:pPr>
      <w:r>
        <w:t xml:space="preserve">        Represents the E2E data volume transfer time analytics information when subscribed event is</w:t>
      </w:r>
    </w:p>
    <w:p w14:paraId="7F64B055" w14:textId="77777777" w:rsidR="001E1A05" w:rsidRDefault="001E1A05" w:rsidP="001E1A05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r>
        <w:rPr>
          <w:lang w:eastAsia="zh-CN"/>
        </w:rPr>
        <w:t>e2eDataVolTransTimeInfos</w:t>
      </w:r>
      <w:r>
        <w:t>" attribute shall be included.</w:t>
      </w:r>
    </w:p>
    <w:p w14:paraId="54CD9E65" w14:textId="77777777" w:rsidR="001E1A05" w:rsidRDefault="001E1A05" w:rsidP="001E1A05">
      <w:pPr>
        <w:pStyle w:val="PL"/>
      </w:pPr>
      <w:r>
        <w:t xml:space="preserve">      type: object</w:t>
      </w:r>
    </w:p>
    <w:p w14:paraId="6F4269B9" w14:textId="77777777" w:rsidR="001E1A05" w:rsidRDefault="001E1A05" w:rsidP="001E1A05">
      <w:pPr>
        <w:pStyle w:val="PL"/>
      </w:pPr>
      <w:r>
        <w:t xml:space="preserve">      properties:</w:t>
      </w:r>
    </w:p>
    <w:p w14:paraId="61DEC0A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3992074F" w14:textId="77777777" w:rsidR="001E1A05" w:rsidRDefault="001E1A05" w:rsidP="001E1A05">
      <w:pPr>
        <w:pStyle w:val="PL"/>
      </w:pPr>
      <w:r>
        <w:t xml:space="preserve">          type: array</w:t>
      </w:r>
    </w:p>
    <w:p w14:paraId="322F3B77" w14:textId="77777777" w:rsidR="001E1A05" w:rsidRDefault="001E1A05" w:rsidP="001E1A05">
      <w:pPr>
        <w:pStyle w:val="PL"/>
      </w:pPr>
      <w:r>
        <w:t xml:space="preserve">          items:</w:t>
      </w:r>
    </w:p>
    <w:p w14:paraId="59090EEF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4B8EC456" w14:textId="77777777" w:rsidR="001E1A05" w:rsidRDefault="001E1A05" w:rsidP="001E1A05">
      <w:pPr>
        <w:pStyle w:val="PL"/>
      </w:pPr>
      <w:r>
        <w:t xml:space="preserve">          minItems: 1</w:t>
      </w:r>
    </w:p>
    <w:p w14:paraId="3F0EE518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397798FE" w14:textId="77777777" w:rsidR="001E1A05" w:rsidRDefault="001E1A05" w:rsidP="001E1A05">
      <w:pPr>
        <w:pStyle w:val="PL"/>
      </w:pPr>
      <w:r>
        <w:t xml:space="preserve">          type: array</w:t>
      </w:r>
    </w:p>
    <w:p w14:paraId="3C3528DB" w14:textId="77777777" w:rsidR="001E1A05" w:rsidRDefault="001E1A05" w:rsidP="001E1A05">
      <w:pPr>
        <w:pStyle w:val="PL"/>
      </w:pPr>
      <w:r>
        <w:t xml:space="preserve">          items:</w:t>
      </w:r>
    </w:p>
    <w:p w14:paraId="5E6D3891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1F1FF8CE" w14:textId="77777777" w:rsidR="001E1A05" w:rsidRDefault="001E1A05" w:rsidP="001E1A05">
      <w:pPr>
        <w:pStyle w:val="PL"/>
      </w:pPr>
      <w:r>
        <w:t xml:space="preserve">          minItems: 1</w:t>
      </w:r>
    </w:p>
    <w:p w14:paraId="2898C06B" w14:textId="77777777" w:rsidR="001E1A05" w:rsidRDefault="001E1A05" w:rsidP="001E1A05">
      <w:pPr>
        <w:pStyle w:val="PL"/>
      </w:pPr>
      <w:r>
        <w:t xml:space="preserve">        geoDistrInfos:</w:t>
      </w:r>
    </w:p>
    <w:p w14:paraId="071A8A96" w14:textId="77777777" w:rsidR="001E1A05" w:rsidRDefault="001E1A05" w:rsidP="001E1A05">
      <w:pPr>
        <w:pStyle w:val="PL"/>
      </w:pPr>
      <w:r>
        <w:t xml:space="preserve">          type: array</w:t>
      </w:r>
    </w:p>
    <w:p w14:paraId="20435B6F" w14:textId="77777777" w:rsidR="001E1A05" w:rsidRDefault="001E1A05" w:rsidP="001E1A05">
      <w:pPr>
        <w:pStyle w:val="PL"/>
      </w:pPr>
      <w:r>
        <w:t xml:space="preserve">          items:</w:t>
      </w:r>
    </w:p>
    <w:p w14:paraId="53177AFA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46D5B7DD" w14:textId="77777777" w:rsidR="001E1A05" w:rsidRDefault="001E1A05" w:rsidP="001E1A05">
      <w:pPr>
        <w:pStyle w:val="PL"/>
      </w:pPr>
      <w:r>
        <w:t xml:space="preserve">          minItems: 1</w:t>
      </w:r>
    </w:p>
    <w:p w14:paraId="0FFB7A78" w14:textId="77777777" w:rsidR="001E1A05" w:rsidRDefault="001E1A05" w:rsidP="001E1A05">
      <w:pPr>
        <w:pStyle w:val="PL"/>
      </w:pPr>
      <w:r>
        <w:t xml:space="preserve">      required:</w:t>
      </w:r>
    </w:p>
    <w:p w14:paraId="3D9617A0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42151A49" w14:textId="77777777" w:rsidR="001E1A05" w:rsidRDefault="001E1A05" w:rsidP="001E1A05">
      <w:pPr>
        <w:pStyle w:val="PL"/>
      </w:pPr>
    </w:p>
    <w:p w14:paraId="3E9E2F19" w14:textId="77777777" w:rsidR="001E1A05" w:rsidRDefault="001E1A05" w:rsidP="001E1A05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55819DFC" w14:textId="77777777" w:rsidR="001E1A05" w:rsidRDefault="001E1A05" w:rsidP="001E1A05">
      <w:pPr>
        <w:pStyle w:val="PL"/>
      </w:pPr>
      <w:r>
        <w:t xml:space="preserve">      description: Represents the E2E data volume transfer time analytics per Time Slot.</w:t>
      </w:r>
    </w:p>
    <w:p w14:paraId="6896A675" w14:textId="77777777" w:rsidR="001E1A05" w:rsidRDefault="001E1A05" w:rsidP="001E1A05">
      <w:pPr>
        <w:pStyle w:val="PL"/>
      </w:pPr>
      <w:r>
        <w:t xml:space="preserve">      type: object</w:t>
      </w:r>
    </w:p>
    <w:p w14:paraId="767CD581" w14:textId="77777777" w:rsidR="001E1A05" w:rsidRDefault="001E1A05" w:rsidP="001E1A05">
      <w:pPr>
        <w:pStyle w:val="PL"/>
      </w:pPr>
      <w:r>
        <w:t xml:space="preserve">      properties:</w:t>
      </w:r>
    </w:p>
    <w:p w14:paraId="2E17B17F" w14:textId="77777777" w:rsidR="001E1A05" w:rsidRDefault="001E1A05" w:rsidP="001E1A05">
      <w:pPr>
        <w:pStyle w:val="PL"/>
      </w:pPr>
      <w:r>
        <w:t xml:space="preserve">        tsStart:</w:t>
      </w:r>
    </w:p>
    <w:p w14:paraId="5E0123E3" w14:textId="77777777" w:rsidR="001E1A05" w:rsidRDefault="001E1A05" w:rsidP="001E1A05">
      <w:pPr>
        <w:pStyle w:val="PL"/>
      </w:pPr>
      <w:r>
        <w:t xml:space="preserve">          $ref: 'TS29571_CommonData.yaml#/components/schemas/DateTime'</w:t>
      </w:r>
    </w:p>
    <w:p w14:paraId="6CCA91A1" w14:textId="77777777" w:rsidR="001E1A05" w:rsidRDefault="001E1A05" w:rsidP="001E1A05">
      <w:pPr>
        <w:pStyle w:val="PL"/>
      </w:pPr>
      <w:r>
        <w:t xml:space="preserve">        tsDuration:</w:t>
      </w:r>
    </w:p>
    <w:p w14:paraId="3241C959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20D6188D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50789C0F" w14:textId="77777777" w:rsidR="001E1A05" w:rsidRDefault="001E1A05" w:rsidP="001E1A05">
      <w:pPr>
        <w:pStyle w:val="PL"/>
      </w:pPr>
      <w:r>
        <w:t xml:space="preserve">          type: array</w:t>
      </w:r>
    </w:p>
    <w:p w14:paraId="3E07C630" w14:textId="77777777" w:rsidR="001E1A05" w:rsidRDefault="001E1A05" w:rsidP="001E1A05">
      <w:pPr>
        <w:pStyle w:val="PL"/>
      </w:pPr>
      <w:r>
        <w:t xml:space="preserve">          items:</w:t>
      </w:r>
    </w:p>
    <w:p w14:paraId="4B4AF801" w14:textId="77777777" w:rsidR="001E1A05" w:rsidRDefault="001E1A05" w:rsidP="001E1A05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16190CAB" w14:textId="77777777" w:rsidR="001E1A05" w:rsidRDefault="001E1A05" w:rsidP="001E1A05">
      <w:pPr>
        <w:pStyle w:val="PL"/>
      </w:pPr>
      <w:r>
        <w:t xml:space="preserve">          minItems: 1</w:t>
      </w:r>
    </w:p>
    <w:p w14:paraId="5A07A87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72D73E89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4687156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474C6E7A" w14:textId="77777777" w:rsidR="001E1A05" w:rsidRDefault="001E1A05" w:rsidP="001E1A05">
      <w:pPr>
        <w:pStyle w:val="PL"/>
      </w:pPr>
      <w:r>
        <w:lastRenderedPageBreak/>
        <w:t xml:space="preserve">          $ref: 'TS29571_CommonData.yaml#/components/schemas/DateTime'</w:t>
      </w:r>
    </w:p>
    <w:p w14:paraId="5A370D4B" w14:textId="77777777" w:rsidR="001E1A05" w:rsidRDefault="001E1A05" w:rsidP="001E1A05">
      <w:pPr>
        <w:pStyle w:val="PL"/>
      </w:pPr>
      <w:r>
        <w:t xml:space="preserve">      required:</w:t>
      </w:r>
    </w:p>
    <w:p w14:paraId="0D05E152" w14:textId="77777777" w:rsidR="001E1A05" w:rsidRDefault="001E1A05" w:rsidP="001E1A05">
      <w:pPr>
        <w:pStyle w:val="PL"/>
      </w:pPr>
      <w:r>
        <w:t xml:space="preserve">        - tsStart</w:t>
      </w:r>
    </w:p>
    <w:p w14:paraId="35A1CFEC" w14:textId="77777777" w:rsidR="001E1A05" w:rsidRDefault="001E1A05" w:rsidP="001E1A05">
      <w:pPr>
        <w:pStyle w:val="PL"/>
      </w:pPr>
      <w:r>
        <w:t xml:space="preserve">        - tsDuration</w:t>
      </w:r>
    </w:p>
    <w:p w14:paraId="1BB24F01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228D8AAB" w14:textId="77777777" w:rsidR="001E1A05" w:rsidRDefault="001E1A05" w:rsidP="001E1A05">
      <w:pPr>
        <w:pStyle w:val="PL"/>
      </w:pPr>
    </w:p>
    <w:p w14:paraId="2B0D8988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4161DDDA" w14:textId="77777777" w:rsidR="001E1A05" w:rsidRDefault="001E1A05" w:rsidP="001E1A05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6288DDEB" w14:textId="77777777" w:rsidR="001E1A05" w:rsidRDefault="001E1A05" w:rsidP="001E1A05">
      <w:pPr>
        <w:pStyle w:val="PL"/>
      </w:pPr>
      <w:r>
        <w:t xml:space="preserve">      type: object</w:t>
      </w:r>
    </w:p>
    <w:p w14:paraId="37B66586" w14:textId="77777777" w:rsidR="001E1A05" w:rsidRDefault="001E1A05" w:rsidP="001E1A05">
      <w:pPr>
        <w:pStyle w:val="PL"/>
      </w:pPr>
      <w:r>
        <w:t xml:space="preserve">      properties:</w:t>
      </w:r>
    </w:p>
    <w:p w14:paraId="6B61A7C2" w14:textId="77777777" w:rsidR="001E1A05" w:rsidRDefault="001E1A05" w:rsidP="001E1A05">
      <w:pPr>
        <w:pStyle w:val="PL"/>
      </w:pPr>
      <w:r>
        <w:t xml:space="preserve">        supis:</w:t>
      </w:r>
    </w:p>
    <w:p w14:paraId="1C6DB4C4" w14:textId="77777777" w:rsidR="001E1A05" w:rsidRDefault="001E1A05" w:rsidP="001E1A05">
      <w:pPr>
        <w:pStyle w:val="PL"/>
      </w:pPr>
      <w:r>
        <w:t xml:space="preserve">          type: array</w:t>
      </w:r>
    </w:p>
    <w:p w14:paraId="37BC7D46" w14:textId="77777777" w:rsidR="001E1A05" w:rsidRDefault="001E1A05" w:rsidP="001E1A05">
      <w:pPr>
        <w:pStyle w:val="PL"/>
      </w:pPr>
      <w:r>
        <w:t xml:space="preserve">          items:</w:t>
      </w:r>
    </w:p>
    <w:p w14:paraId="551EB780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167297DF" w14:textId="77777777" w:rsidR="001E1A05" w:rsidRDefault="001E1A05" w:rsidP="001E1A05">
      <w:pPr>
        <w:pStyle w:val="PL"/>
      </w:pPr>
      <w:r>
        <w:t xml:space="preserve">          minItems: 1</w:t>
      </w:r>
    </w:p>
    <w:p w14:paraId="45390ED8" w14:textId="77777777" w:rsidR="001E1A05" w:rsidRDefault="001E1A05" w:rsidP="001E1A05">
      <w:pPr>
        <w:pStyle w:val="PL"/>
      </w:pPr>
      <w:r>
        <w:t xml:space="preserve">        gpsis:</w:t>
      </w:r>
    </w:p>
    <w:p w14:paraId="38FB3D3A" w14:textId="77777777" w:rsidR="001E1A05" w:rsidRDefault="001E1A05" w:rsidP="001E1A05">
      <w:pPr>
        <w:pStyle w:val="PL"/>
      </w:pPr>
      <w:r>
        <w:t xml:space="preserve">          type: array</w:t>
      </w:r>
    </w:p>
    <w:p w14:paraId="19689BDC" w14:textId="77777777" w:rsidR="001E1A05" w:rsidRDefault="001E1A05" w:rsidP="001E1A05">
      <w:pPr>
        <w:pStyle w:val="PL"/>
      </w:pPr>
      <w:r>
        <w:t xml:space="preserve">          items:</w:t>
      </w:r>
    </w:p>
    <w:p w14:paraId="5D300CD4" w14:textId="77777777" w:rsidR="001E1A05" w:rsidRDefault="001E1A05" w:rsidP="001E1A05">
      <w:pPr>
        <w:pStyle w:val="PL"/>
      </w:pPr>
      <w:r>
        <w:t xml:space="preserve">            $ref: 'TS29571_CommonData.yaml#/components/schemas/Gpsi'</w:t>
      </w:r>
    </w:p>
    <w:p w14:paraId="17690CEA" w14:textId="77777777" w:rsidR="001E1A05" w:rsidRDefault="001E1A05" w:rsidP="001E1A05">
      <w:pPr>
        <w:pStyle w:val="PL"/>
      </w:pPr>
      <w:r>
        <w:t xml:space="preserve">        snssai:</w:t>
      </w:r>
    </w:p>
    <w:p w14:paraId="34213610" w14:textId="77777777" w:rsidR="001E1A05" w:rsidRDefault="001E1A05" w:rsidP="001E1A05">
      <w:pPr>
        <w:pStyle w:val="PL"/>
      </w:pPr>
      <w:r>
        <w:t xml:space="preserve">          $ref: 'TS29571_CommonData.yaml#/components/schemas/Snssai'</w:t>
      </w:r>
    </w:p>
    <w:p w14:paraId="7923E178" w14:textId="77777777" w:rsidR="001E1A05" w:rsidRDefault="001E1A05" w:rsidP="001E1A05">
      <w:pPr>
        <w:pStyle w:val="PL"/>
      </w:pPr>
      <w:r>
        <w:t xml:space="preserve">        appId:</w:t>
      </w:r>
    </w:p>
    <w:p w14:paraId="708DBABE" w14:textId="77777777" w:rsidR="001E1A05" w:rsidRDefault="001E1A05" w:rsidP="001E1A05">
      <w:pPr>
        <w:pStyle w:val="PL"/>
      </w:pPr>
      <w:r>
        <w:t xml:space="preserve">          $ref: 'TS29571_CommonData.yaml#/components/schemas/ApplicationId'</w:t>
      </w:r>
    </w:p>
    <w:p w14:paraId="0841F87F" w14:textId="77777777" w:rsidR="001E1A05" w:rsidRDefault="001E1A05" w:rsidP="001E1A05">
      <w:pPr>
        <w:pStyle w:val="PL"/>
      </w:pPr>
      <w:r>
        <w:t xml:space="preserve">        ueLoc:</w:t>
      </w:r>
    </w:p>
    <w:p w14:paraId="65E6E226" w14:textId="77777777" w:rsidR="001E1A05" w:rsidRDefault="001E1A05" w:rsidP="001E1A05">
      <w:pPr>
        <w:pStyle w:val="PL"/>
      </w:pPr>
      <w:r>
        <w:t xml:space="preserve">          $ref: 'TS29571_CommonData.yaml#/components/schemas/UserLocation'</w:t>
      </w:r>
    </w:p>
    <w:p w14:paraId="657EA69E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46CADAEF" w14:textId="77777777" w:rsidR="001E1A05" w:rsidRDefault="001E1A05" w:rsidP="001E1A05">
      <w:pPr>
        <w:pStyle w:val="PL"/>
      </w:pPr>
      <w:r>
        <w:t xml:space="preserve">          $ref: 'TS29571_CommonData.yaml#/components/schemas/Dnai'</w:t>
      </w:r>
    </w:p>
    <w:p w14:paraId="6F3DCD00" w14:textId="77777777" w:rsidR="001E1A05" w:rsidRDefault="001E1A05" w:rsidP="001E1A05">
      <w:pPr>
        <w:pStyle w:val="PL"/>
      </w:pPr>
      <w:r>
        <w:t xml:space="preserve">        dnn:</w:t>
      </w:r>
    </w:p>
    <w:p w14:paraId="30EE7276" w14:textId="77777777" w:rsidR="001E1A05" w:rsidRDefault="001E1A05" w:rsidP="001E1A05">
      <w:pPr>
        <w:pStyle w:val="PL"/>
      </w:pPr>
      <w:r>
        <w:t xml:space="preserve">          $ref: 'TS29571_CommonData.yaml#/components/schemas/Dnn'</w:t>
      </w:r>
    </w:p>
    <w:p w14:paraId="46A9DD47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7D9AC069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34D47142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5509C738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732C8BCD" w14:textId="77777777" w:rsidR="001E1A05" w:rsidRDefault="001E1A05" w:rsidP="001E1A05">
      <w:pPr>
        <w:pStyle w:val="PL"/>
      </w:pPr>
      <w:r>
        <w:t xml:space="preserve">      oneOf:</w:t>
      </w:r>
    </w:p>
    <w:p w14:paraId="0EFC3D39" w14:textId="77777777" w:rsidR="001E1A05" w:rsidRDefault="001E1A05" w:rsidP="001E1A05">
      <w:pPr>
        <w:pStyle w:val="PL"/>
      </w:pPr>
      <w:r>
        <w:t xml:space="preserve">        - required: [ueLoc]</w:t>
      </w:r>
    </w:p>
    <w:p w14:paraId="7DC57005" w14:textId="77777777" w:rsidR="001E1A05" w:rsidRDefault="001E1A05" w:rsidP="001E1A05">
      <w:pPr>
        <w:pStyle w:val="PL"/>
      </w:pPr>
      <w:r>
        <w:t xml:space="preserve">        - required: [snssai]</w:t>
      </w:r>
    </w:p>
    <w:p w14:paraId="1A67787D" w14:textId="77777777" w:rsidR="001E1A05" w:rsidRDefault="001E1A05" w:rsidP="001E1A05">
      <w:pPr>
        <w:pStyle w:val="PL"/>
      </w:pPr>
    </w:p>
    <w:p w14:paraId="0E8612E1" w14:textId="77777777" w:rsidR="001E1A05" w:rsidRDefault="001E1A05" w:rsidP="001E1A05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488EEF72" w14:textId="77777777" w:rsidR="001E1A05" w:rsidRDefault="001E1A05" w:rsidP="001E1A05">
      <w:pPr>
        <w:pStyle w:val="PL"/>
      </w:pPr>
      <w:r>
        <w:t xml:space="preserve">      description: &gt;</w:t>
      </w:r>
    </w:p>
    <w:p w14:paraId="2E84BA9D" w14:textId="77777777" w:rsidR="001E1A05" w:rsidRDefault="001E1A05" w:rsidP="001E1A05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34F7D67A" w14:textId="77777777" w:rsidR="001E1A05" w:rsidRDefault="001E1A05" w:rsidP="001E1A05">
      <w:pPr>
        <w:pStyle w:val="PL"/>
      </w:pPr>
      <w:r>
        <w:rPr>
          <w:lang w:eastAsia="zh-CN"/>
        </w:rPr>
        <w:t xml:space="preserve">        Time </w:t>
      </w:r>
    </w:p>
    <w:p w14:paraId="22EBDE10" w14:textId="77777777" w:rsidR="001E1A05" w:rsidRDefault="001E1A05" w:rsidP="001E1A05">
      <w:pPr>
        <w:pStyle w:val="PL"/>
      </w:pPr>
      <w:r>
        <w:t xml:space="preserve">      properties:</w:t>
      </w:r>
    </w:p>
    <w:p w14:paraId="4DB2DA30" w14:textId="77777777" w:rsidR="001E1A05" w:rsidRDefault="001E1A05" w:rsidP="001E1A05">
      <w:pPr>
        <w:pStyle w:val="PL"/>
      </w:pPr>
      <w:r>
        <w:t xml:space="preserve">        highLevel:</w:t>
      </w:r>
    </w:p>
    <w:p w14:paraId="61693D20" w14:textId="77777777" w:rsidR="001E1A05" w:rsidRDefault="001E1A05" w:rsidP="001E1A05">
      <w:pPr>
        <w:pStyle w:val="PL"/>
      </w:pPr>
      <w:r>
        <w:t xml:space="preserve">          type: array</w:t>
      </w:r>
    </w:p>
    <w:p w14:paraId="1D5ADEBA" w14:textId="77777777" w:rsidR="001E1A05" w:rsidRDefault="001E1A05" w:rsidP="001E1A05">
      <w:pPr>
        <w:pStyle w:val="PL"/>
      </w:pPr>
      <w:r>
        <w:t xml:space="preserve">          items:</w:t>
      </w:r>
    </w:p>
    <w:p w14:paraId="421F40D7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44074595" w14:textId="77777777" w:rsidR="001E1A05" w:rsidRDefault="001E1A05" w:rsidP="001E1A05">
      <w:pPr>
        <w:pStyle w:val="PL"/>
      </w:pPr>
      <w:r>
        <w:t xml:space="preserve">          minItems: 1</w:t>
      </w:r>
    </w:p>
    <w:p w14:paraId="660537EC" w14:textId="77777777" w:rsidR="001E1A05" w:rsidRDefault="001E1A05" w:rsidP="001E1A05">
      <w:pPr>
        <w:pStyle w:val="PL"/>
      </w:pPr>
      <w:r>
        <w:t xml:space="preserve">        mediumLevel:</w:t>
      </w:r>
    </w:p>
    <w:p w14:paraId="713F4DEB" w14:textId="77777777" w:rsidR="001E1A05" w:rsidRDefault="001E1A05" w:rsidP="001E1A05">
      <w:pPr>
        <w:pStyle w:val="PL"/>
      </w:pPr>
      <w:r>
        <w:t xml:space="preserve">          type: array</w:t>
      </w:r>
    </w:p>
    <w:p w14:paraId="249D33DF" w14:textId="77777777" w:rsidR="001E1A05" w:rsidRDefault="001E1A05" w:rsidP="001E1A05">
      <w:pPr>
        <w:pStyle w:val="PL"/>
      </w:pPr>
      <w:r>
        <w:t xml:space="preserve">          items:</w:t>
      </w:r>
    </w:p>
    <w:p w14:paraId="3DDBC376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32E64A5A" w14:textId="77777777" w:rsidR="001E1A05" w:rsidRDefault="001E1A05" w:rsidP="001E1A05">
      <w:pPr>
        <w:pStyle w:val="PL"/>
      </w:pPr>
      <w:r>
        <w:t xml:space="preserve">          minItems: 1</w:t>
      </w:r>
    </w:p>
    <w:p w14:paraId="47BF3949" w14:textId="77777777" w:rsidR="001E1A05" w:rsidRDefault="001E1A05" w:rsidP="001E1A05">
      <w:pPr>
        <w:pStyle w:val="PL"/>
      </w:pPr>
      <w:r>
        <w:t xml:space="preserve">        lowLevel:</w:t>
      </w:r>
    </w:p>
    <w:p w14:paraId="0E057027" w14:textId="77777777" w:rsidR="001E1A05" w:rsidRDefault="001E1A05" w:rsidP="001E1A05">
      <w:pPr>
        <w:pStyle w:val="PL"/>
      </w:pPr>
      <w:r>
        <w:t xml:space="preserve">          type: array</w:t>
      </w:r>
    </w:p>
    <w:p w14:paraId="01AC385A" w14:textId="77777777" w:rsidR="001E1A05" w:rsidRDefault="001E1A05" w:rsidP="001E1A05">
      <w:pPr>
        <w:pStyle w:val="PL"/>
      </w:pPr>
      <w:r>
        <w:t xml:space="preserve">          items:</w:t>
      </w:r>
    </w:p>
    <w:p w14:paraId="46FA804E" w14:textId="77777777" w:rsidR="001E1A05" w:rsidRDefault="001E1A05" w:rsidP="001E1A05">
      <w:pPr>
        <w:pStyle w:val="PL"/>
      </w:pPr>
      <w:r>
        <w:t xml:space="preserve">            $ref: 'TS29571_CommonData.yaml#/components/schemas/Supi'</w:t>
      </w:r>
    </w:p>
    <w:p w14:paraId="1318FF3E" w14:textId="77777777" w:rsidR="001E1A05" w:rsidRDefault="001E1A05" w:rsidP="001E1A05">
      <w:pPr>
        <w:pStyle w:val="PL"/>
      </w:pPr>
      <w:r>
        <w:t xml:space="preserve">          minItems: 1</w:t>
      </w:r>
    </w:p>
    <w:p w14:paraId="41049BE8" w14:textId="77777777" w:rsidR="001E1A05" w:rsidRDefault="001E1A05" w:rsidP="001E1A05">
      <w:pPr>
        <w:pStyle w:val="PL"/>
      </w:pPr>
      <w:r>
        <w:t xml:space="preserve">        lowRatio:</w:t>
      </w:r>
    </w:p>
    <w:p w14:paraId="68DDD777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219FD550" w14:textId="77777777" w:rsidR="001E1A05" w:rsidRDefault="001E1A05" w:rsidP="001E1A05">
      <w:pPr>
        <w:pStyle w:val="PL"/>
      </w:pPr>
      <w:r>
        <w:t xml:space="preserve">        mediumRatio:</w:t>
      </w:r>
    </w:p>
    <w:p w14:paraId="0BC712D1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6F298A9B" w14:textId="77777777" w:rsidR="001E1A05" w:rsidRDefault="001E1A05" w:rsidP="001E1A05">
      <w:pPr>
        <w:pStyle w:val="PL"/>
      </w:pPr>
      <w:r>
        <w:t xml:space="preserve">        highRatio:</w:t>
      </w:r>
    </w:p>
    <w:p w14:paraId="27B73C5E" w14:textId="77777777" w:rsidR="001E1A05" w:rsidRDefault="001E1A05" w:rsidP="001E1A05">
      <w:pPr>
        <w:pStyle w:val="PL"/>
      </w:pPr>
      <w:r>
        <w:t xml:space="preserve">          $ref: 'TS29571_CommonData.yaml#/components/schemas/SamplingRatio'</w:t>
      </w:r>
    </w:p>
    <w:p w14:paraId="3B93B6E5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2CDC3361" w14:textId="77777777" w:rsidR="001E1A05" w:rsidRDefault="001E1A05" w:rsidP="001E1A05">
      <w:pPr>
        <w:pStyle w:val="PL"/>
      </w:pPr>
      <w:r>
        <w:t xml:space="preserve">          $ref: 'TS29554_Npcf_BDTPolicyControl.yaml#/components/schemas/NetworkAreaInfo'</w:t>
      </w:r>
    </w:p>
    <w:p w14:paraId="16ABCEF5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582F41C1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27FA5E29" w14:textId="77777777" w:rsidR="001E1A05" w:rsidRDefault="001E1A05" w:rsidP="001E1A05">
      <w:pPr>
        <w:pStyle w:val="PL"/>
      </w:pPr>
      <w:r>
        <w:t xml:space="preserve">      anyOf:</w:t>
      </w:r>
    </w:p>
    <w:p w14:paraId="4AFB0497" w14:textId="77777777" w:rsidR="001E1A05" w:rsidRDefault="001E1A05" w:rsidP="001E1A05">
      <w:pPr>
        <w:pStyle w:val="PL"/>
      </w:pPr>
      <w:r>
        <w:t xml:space="preserve">        - required: [highLevel]</w:t>
      </w:r>
    </w:p>
    <w:p w14:paraId="1AEBE974" w14:textId="77777777" w:rsidR="001E1A05" w:rsidRDefault="001E1A05" w:rsidP="001E1A05">
      <w:pPr>
        <w:pStyle w:val="PL"/>
      </w:pPr>
      <w:r>
        <w:t xml:space="preserve">        - required: [mediumLevel]</w:t>
      </w:r>
    </w:p>
    <w:p w14:paraId="6767BD63" w14:textId="77777777" w:rsidR="001E1A05" w:rsidRDefault="001E1A05" w:rsidP="001E1A05">
      <w:pPr>
        <w:pStyle w:val="PL"/>
      </w:pPr>
      <w:r>
        <w:t xml:space="preserve">        - required: [lowLevel]</w:t>
      </w:r>
    </w:p>
    <w:p w14:paraId="11D96C4A" w14:textId="77777777" w:rsidR="001E1A05" w:rsidRDefault="001E1A05" w:rsidP="001E1A05">
      <w:pPr>
        <w:pStyle w:val="PL"/>
      </w:pPr>
    </w:p>
    <w:p w14:paraId="5D1C06E2" w14:textId="77777777" w:rsidR="001E1A05" w:rsidRDefault="001E1A05" w:rsidP="001E1A05">
      <w:pPr>
        <w:pStyle w:val="PL"/>
      </w:pPr>
      <w:r>
        <w:t xml:space="preserve">    AccuracyReq:</w:t>
      </w:r>
    </w:p>
    <w:p w14:paraId="1740E831" w14:textId="77777777" w:rsidR="001E1A05" w:rsidRDefault="001E1A05" w:rsidP="001E1A05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30185C58" w14:textId="77777777" w:rsidR="001E1A05" w:rsidRDefault="001E1A05" w:rsidP="001E1A05">
      <w:pPr>
        <w:pStyle w:val="PL"/>
      </w:pPr>
      <w:r>
        <w:t xml:space="preserve">      type: object</w:t>
      </w:r>
    </w:p>
    <w:p w14:paraId="319B6CD1" w14:textId="77777777" w:rsidR="001E1A05" w:rsidRDefault="001E1A05" w:rsidP="001E1A05">
      <w:pPr>
        <w:pStyle w:val="PL"/>
      </w:pPr>
      <w:r>
        <w:t xml:space="preserve">      properties:</w:t>
      </w:r>
    </w:p>
    <w:p w14:paraId="32AA676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4E4D3C85" w14:textId="77777777" w:rsidR="001E1A05" w:rsidRDefault="001E1A05" w:rsidP="001E1A05">
      <w:pPr>
        <w:pStyle w:val="PL"/>
      </w:pPr>
      <w:r>
        <w:t xml:space="preserve">          $ref: 'TS29122_CommonData.yaml#/components/schemas/TimeWindow'</w:t>
      </w:r>
    </w:p>
    <w:p w14:paraId="0417A851" w14:textId="77777777" w:rsidR="001E1A05" w:rsidRDefault="001E1A05" w:rsidP="001E1A05">
      <w:pPr>
        <w:pStyle w:val="PL"/>
      </w:pPr>
      <w:r>
        <w:lastRenderedPageBreak/>
        <w:t xml:space="preserve">        </w:t>
      </w:r>
      <w:r>
        <w:rPr>
          <w:lang w:eastAsia="zh-CN"/>
        </w:rPr>
        <w:t>accuPeriod</w:t>
      </w:r>
      <w:r>
        <w:t>:</w:t>
      </w:r>
    </w:p>
    <w:p w14:paraId="1AA0D16B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268EACDF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ccuDevThr</w:t>
      </w:r>
      <w:r>
        <w:t>:</w:t>
      </w:r>
    </w:p>
    <w:p w14:paraId="4A8AA6ED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4432A99D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inNum</w:t>
      </w:r>
      <w:r>
        <w:t>:</w:t>
      </w:r>
    </w:p>
    <w:p w14:paraId="66A1CBDE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6816E9B3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pdatedAnaFlg</w:t>
      </w:r>
      <w:r>
        <w:t>:</w:t>
      </w:r>
    </w:p>
    <w:p w14:paraId="52106100" w14:textId="77777777" w:rsidR="001E1A05" w:rsidRDefault="001E1A05" w:rsidP="001E1A05">
      <w:pPr>
        <w:pStyle w:val="PL"/>
      </w:pPr>
      <w:r>
        <w:t xml:space="preserve">          type: boolean</w:t>
      </w:r>
    </w:p>
    <w:p w14:paraId="59662932" w14:textId="77777777" w:rsidR="001E1A05" w:rsidRDefault="001E1A05" w:rsidP="001E1A05">
      <w:pPr>
        <w:pStyle w:val="PL"/>
      </w:pPr>
      <w:r>
        <w:t xml:space="preserve">          description: &gt;</w:t>
      </w:r>
    </w:p>
    <w:p w14:paraId="3F474818" w14:textId="77777777" w:rsidR="001E1A05" w:rsidRDefault="001E1A05" w:rsidP="001E1A05">
      <w:pPr>
        <w:pStyle w:val="PL"/>
      </w:pPr>
      <w:r>
        <w:t xml:space="preserve">            Indicates the updated Analytics flag. Set to "true" indicates that the NWDAF can provide</w:t>
      </w:r>
    </w:p>
    <w:p w14:paraId="2CA58DE5" w14:textId="77777777" w:rsidR="001E1A05" w:rsidRDefault="001E1A05" w:rsidP="001E1A05">
      <w:pPr>
        <w:pStyle w:val="PL"/>
      </w:pPr>
      <w:r>
        <w:t xml:space="preserve">            the updated analytics if the analytics can be generated within the analytics accuracy</w:t>
      </w:r>
    </w:p>
    <w:p w14:paraId="6641677A" w14:textId="77777777" w:rsidR="001E1A05" w:rsidRDefault="001E1A05" w:rsidP="001E1A05">
      <w:pPr>
        <w:pStyle w:val="PL"/>
      </w:pPr>
      <w:r>
        <w:t xml:space="preserve">            information time window, which is specified by "accuTimeWin" attribute.</w:t>
      </w:r>
    </w:p>
    <w:p w14:paraId="762B92A0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orrectionInterval</w:t>
      </w:r>
      <w:r>
        <w:t>:</w:t>
      </w:r>
    </w:p>
    <w:p w14:paraId="00A50621" w14:textId="77777777" w:rsidR="001E1A05" w:rsidRDefault="001E1A05" w:rsidP="001E1A05">
      <w:pPr>
        <w:pStyle w:val="PL"/>
      </w:pPr>
      <w:r>
        <w:t xml:space="preserve">          $ref: 'TS29571_CommonData.yaml#/components/schemas/DurationSec'</w:t>
      </w:r>
    </w:p>
    <w:p w14:paraId="55E8D928" w14:textId="77777777" w:rsidR="001E1A05" w:rsidRDefault="001E1A05" w:rsidP="001E1A05">
      <w:pPr>
        <w:pStyle w:val="PL"/>
      </w:pPr>
    </w:p>
    <w:p w14:paraId="60DFC413" w14:textId="77777777" w:rsidR="001E1A05" w:rsidRDefault="001E1A05" w:rsidP="001E1A05">
      <w:pPr>
        <w:pStyle w:val="PL"/>
      </w:pPr>
      <w:r>
        <w:t xml:space="preserve">    AccuracyInfo:</w:t>
      </w:r>
    </w:p>
    <w:p w14:paraId="0371EB77" w14:textId="77777777" w:rsidR="001E1A05" w:rsidRDefault="001E1A05" w:rsidP="001E1A0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analytics accuracy information.</w:t>
      </w:r>
    </w:p>
    <w:p w14:paraId="4462F08C" w14:textId="77777777" w:rsidR="001E1A05" w:rsidRDefault="001E1A05" w:rsidP="001E1A05">
      <w:pPr>
        <w:pStyle w:val="PL"/>
      </w:pPr>
      <w:r>
        <w:t xml:space="preserve">      type: object</w:t>
      </w:r>
    </w:p>
    <w:p w14:paraId="22B30D2B" w14:textId="77777777" w:rsidR="001E1A05" w:rsidRDefault="001E1A05" w:rsidP="001E1A05">
      <w:pPr>
        <w:pStyle w:val="PL"/>
      </w:pPr>
      <w:r>
        <w:t xml:space="preserve">      properties:</w:t>
      </w:r>
    </w:p>
    <w:p w14:paraId="4A0CEA16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ccuracyVal</w:t>
      </w:r>
      <w:r>
        <w:t>:</w:t>
      </w:r>
    </w:p>
    <w:p w14:paraId="6C7D220F" w14:textId="77777777" w:rsidR="001E1A05" w:rsidRDefault="001E1A05" w:rsidP="001E1A05">
      <w:pPr>
        <w:pStyle w:val="PL"/>
      </w:pPr>
      <w:r>
        <w:t xml:space="preserve">          $ref: 'TS29571_CommonData.yaml#/components/schemas/Uinteger'</w:t>
      </w:r>
    </w:p>
    <w:p w14:paraId="17909203" w14:textId="77777777" w:rsidR="001E1A05" w:rsidRDefault="001E1A05" w:rsidP="001E1A05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eetAccuReqInd</w:t>
      </w:r>
      <w:r>
        <w:t>:</w:t>
      </w:r>
    </w:p>
    <w:p w14:paraId="203E3A9C" w14:textId="77777777" w:rsidR="001E1A05" w:rsidRDefault="001E1A05" w:rsidP="001E1A05">
      <w:pPr>
        <w:pStyle w:val="PL"/>
      </w:pPr>
      <w:r>
        <w:t xml:space="preserve">          type: boolean</w:t>
      </w:r>
    </w:p>
    <w:p w14:paraId="0E5B2B05" w14:textId="77777777" w:rsidR="001E1A05" w:rsidRDefault="001E1A05" w:rsidP="001E1A05">
      <w:pPr>
        <w:pStyle w:val="PL"/>
      </w:pPr>
      <w:r>
        <w:t xml:space="preserve">          description: &gt;</w:t>
      </w:r>
    </w:p>
    <w:p w14:paraId="5A8E2912" w14:textId="77777777" w:rsidR="001E1A05" w:rsidRDefault="001E1A05" w:rsidP="001E1A05">
      <w:pPr>
        <w:pStyle w:val="PL"/>
      </w:pPr>
      <w:r>
        <w:t xml:space="preserve">            Set to "true" if the accuracy value meets the requested preferred level of accuracy.</w:t>
      </w:r>
    </w:p>
    <w:p w14:paraId="1ACA719B" w14:textId="77777777" w:rsidR="001E1A05" w:rsidRDefault="001E1A05" w:rsidP="001E1A05">
      <w:pPr>
        <w:pStyle w:val="PL"/>
      </w:pPr>
      <w:r>
        <w:t xml:space="preserve">            Otherwise set to "false" or omitted.</w:t>
      </w:r>
    </w:p>
    <w:p w14:paraId="63750785" w14:textId="77777777" w:rsidR="001E1A05" w:rsidRDefault="001E1A05" w:rsidP="001E1A05">
      <w:pPr>
        <w:pStyle w:val="PL"/>
      </w:pPr>
    </w:p>
    <w:p w14:paraId="1BAE6CB5" w14:textId="77777777" w:rsidR="001E1A05" w:rsidRDefault="001E1A05" w:rsidP="001E1A0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8D2B1B" w14:textId="77777777" w:rsidR="001E1A05" w:rsidRDefault="001E1A05" w:rsidP="001E1A05">
      <w:pPr>
        <w:pStyle w:val="PL"/>
      </w:pPr>
      <w:r>
        <w:t># ENUMERATIONS DATA TYPES</w:t>
      </w:r>
    </w:p>
    <w:p w14:paraId="7BBB6BFE" w14:textId="77777777" w:rsidR="001E1A05" w:rsidRDefault="001E1A05" w:rsidP="001E1A05">
      <w:pPr>
        <w:pStyle w:val="PL"/>
      </w:pPr>
      <w:r>
        <w:t>#</w:t>
      </w:r>
    </w:p>
    <w:p w14:paraId="602AF086" w14:textId="77777777" w:rsidR="001E1A05" w:rsidRDefault="001E1A05" w:rsidP="001E1A05">
      <w:pPr>
        <w:pStyle w:val="PL"/>
      </w:pPr>
      <w:r>
        <w:t xml:space="preserve">    NotificationMethod:</w:t>
      </w:r>
    </w:p>
    <w:p w14:paraId="6A5A2B41" w14:textId="77777777" w:rsidR="001E1A05" w:rsidRDefault="001E1A05" w:rsidP="001E1A05">
      <w:pPr>
        <w:pStyle w:val="PL"/>
      </w:pPr>
      <w:r>
        <w:t xml:space="preserve">      anyOf:</w:t>
      </w:r>
    </w:p>
    <w:p w14:paraId="203A5001" w14:textId="77777777" w:rsidR="001E1A05" w:rsidRDefault="001E1A05" w:rsidP="001E1A05">
      <w:pPr>
        <w:pStyle w:val="PL"/>
      </w:pPr>
      <w:r>
        <w:t xml:space="preserve">      - type: string</w:t>
      </w:r>
    </w:p>
    <w:p w14:paraId="781C05B6" w14:textId="77777777" w:rsidR="001E1A05" w:rsidRDefault="001E1A05" w:rsidP="001E1A05">
      <w:pPr>
        <w:pStyle w:val="PL"/>
      </w:pPr>
      <w:r>
        <w:t xml:space="preserve">        enum:</w:t>
      </w:r>
    </w:p>
    <w:p w14:paraId="6613FEAB" w14:textId="77777777" w:rsidR="001E1A05" w:rsidRDefault="001E1A05" w:rsidP="001E1A05">
      <w:pPr>
        <w:pStyle w:val="PL"/>
      </w:pPr>
      <w:r>
        <w:t xml:space="preserve">          - PERIODIC</w:t>
      </w:r>
    </w:p>
    <w:p w14:paraId="281DC129" w14:textId="77777777" w:rsidR="001E1A05" w:rsidRDefault="001E1A05" w:rsidP="001E1A05">
      <w:pPr>
        <w:pStyle w:val="PL"/>
      </w:pPr>
      <w:r>
        <w:t xml:space="preserve">          - THRESHOLD</w:t>
      </w:r>
    </w:p>
    <w:p w14:paraId="18880FF9" w14:textId="77777777" w:rsidR="001E1A05" w:rsidRDefault="001E1A05" w:rsidP="001E1A05">
      <w:pPr>
        <w:pStyle w:val="PL"/>
      </w:pPr>
      <w:r>
        <w:t xml:space="preserve">      - type: string</w:t>
      </w:r>
    </w:p>
    <w:p w14:paraId="36D98146" w14:textId="77777777" w:rsidR="001E1A05" w:rsidRDefault="001E1A05" w:rsidP="001E1A05">
      <w:pPr>
        <w:pStyle w:val="PL"/>
      </w:pPr>
      <w:r>
        <w:t xml:space="preserve">        description: &gt;</w:t>
      </w:r>
    </w:p>
    <w:p w14:paraId="51412EA6" w14:textId="77777777" w:rsidR="001E1A05" w:rsidRDefault="001E1A05" w:rsidP="001E1A05">
      <w:pPr>
        <w:pStyle w:val="PL"/>
      </w:pPr>
      <w:r>
        <w:t xml:space="preserve">          This string provides forward-compatibility with future</w:t>
      </w:r>
    </w:p>
    <w:p w14:paraId="4CA77670" w14:textId="77777777" w:rsidR="001E1A05" w:rsidRDefault="001E1A05" w:rsidP="001E1A05">
      <w:pPr>
        <w:pStyle w:val="PL"/>
      </w:pPr>
      <w:r>
        <w:t xml:space="preserve">          extensions to the enumeration but is not used to encode</w:t>
      </w:r>
    </w:p>
    <w:p w14:paraId="4F778240" w14:textId="77777777" w:rsidR="001E1A05" w:rsidRDefault="001E1A05" w:rsidP="001E1A05">
      <w:pPr>
        <w:pStyle w:val="PL"/>
      </w:pPr>
      <w:r>
        <w:t xml:space="preserve">          content defined in the present version of this API.</w:t>
      </w:r>
    </w:p>
    <w:p w14:paraId="36CCA9BE" w14:textId="77777777" w:rsidR="001E1A05" w:rsidRDefault="001E1A05" w:rsidP="001E1A05">
      <w:pPr>
        <w:pStyle w:val="PL"/>
      </w:pPr>
      <w:r>
        <w:t xml:space="preserve">      description: |</w:t>
      </w:r>
    </w:p>
    <w:p w14:paraId="6498A55A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F0C6AE6" w14:textId="77777777" w:rsidR="001E1A05" w:rsidRDefault="001E1A05" w:rsidP="001E1A05">
      <w:pPr>
        <w:pStyle w:val="PL"/>
      </w:pPr>
      <w:r>
        <w:t xml:space="preserve">        Possible values are:</w:t>
      </w:r>
    </w:p>
    <w:p w14:paraId="2A6DE767" w14:textId="77777777" w:rsidR="001E1A05" w:rsidRDefault="001E1A05" w:rsidP="001E1A05">
      <w:pPr>
        <w:pStyle w:val="PL"/>
      </w:pPr>
      <w:r>
        <w:t xml:space="preserve">        - PERIODIC: The notification of the subscribed NWDAF Event is periodical. The period</w:t>
      </w:r>
    </w:p>
    <w:p w14:paraId="555318D5" w14:textId="77777777" w:rsidR="001E1A05" w:rsidRDefault="001E1A05" w:rsidP="001E1A05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6FEC88FB" w14:textId="77777777" w:rsidR="001E1A05" w:rsidRDefault="001E1A05" w:rsidP="001E1A05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604FEAB6" w14:textId="77777777" w:rsidR="001E1A05" w:rsidRDefault="001E1A05" w:rsidP="001E1A05">
      <w:pPr>
        <w:pStyle w:val="PL"/>
      </w:pPr>
      <w:r>
        <w:t xml:space="preserve">        - THRESHOLD: The subscribe of NWDAF Event is upon threshold exceeded.</w:t>
      </w:r>
    </w:p>
    <w:p w14:paraId="74EC26C0" w14:textId="77777777" w:rsidR="001E1A05" w:rsidRDefault="001E1A05" w:rsidP="001E1A05">
      <w:pPr>
        <w:pStyle w:val="PL"/>
      </w:pPr>
    </w:p>
    <w:p w14:paraId="22977D67" w14:textId="77777777" w:rsidR="001E1A05" w:rsidRDefault="001E1A05" w:rsidP="001E1A05">
      <w:pPr>
        <w:pStyle w:val="PL"/>
      </w:pPr>
      <w:r>
        <w:t xml:space="preserve">    NwdafEvent:</w:t>
      </w:r>
    </w:p>
    <w:p w14:paraId="28B29064" w14:textId="77777777" w:rsidR="001E1A05" w:rsidRDefault="001E1A05" w:rsidP="001E1A05">
      <w:pPr>
        <w:pStyle w:val="PL"/>
      </w:pPr>
      <w:r>
        <w:t xml:space="preserve">      anyOf:</w:t>
      </w:r>
    </w:p>
    <w:p w14:paraId="655A1A1A" w14:textId="77777777" w:rsidR="001E1A05" w:rsidRDefault="001E1A05" w:rsidP="001E1A05">
      <w:pPr>
        <w:pStyle w:val="PL"/>
      </w:pPr>
      <w:r>
        <w:t xml:space="preserve">      - type: string</w:t>
      </w:r>
    </w:p>
    <w:p w14:paraId="4CA8461D" w14:textId="77777777" w:rsidR="001E1A05" w:rsidRDefault="001E1A05" w:rsidP="001E1A05">
      <w:pPr>
        <w:pStyle w:val="PL"/>
      </w:pPr>
      <w:r>
        <w:t xml:space="preserve">        enum:</w:t>
      </w:r>
    </w:p>
    <w:p w14:paraId="6E96AB3C" w14:textId="77777777" w:rsidR="001E1A05" w:rsidRDefault="001E1A05" w:rsidP="001E1A05">
      <w:pPr>
        <w:pStyle w:val="PL"/>
      </w:pPr>
      <w:r>
        <w:t xml:space="preserve">          - SLICE_LOAD_LEVEL</w:t>
      </w:r>
    </w:p>
    <w:p w14:paraId="253421CC" w14:textId="77777777" w:rsidR="001E1A05" w:rsidRDefault="001E1A05" w:rsidP="001E1A05">
      <w:pPr>
        <w:pStyle w:val="PL"/>
      </w:pPr>
      <w:r>
        <w:t xml:space="preserve">          - NETWORK_PERFORMANCE</w:t>
      </w:r>
    </w:p>
    <w:p w14:paraId="5C015278" w14:textId="77777777" w:rsidR="001E1A05" w:rsidRDefault="001E1A05" w:rsidP="001E1A05">
      <w:pPr>
        <w:pStyle w:val="PL"/>
      </w:pPr>
      <w:r>
        <w:t xml:space="preserve">          - NF_LOAD</w:t>
      </w:r>
    </w:p>
    <w:p w14:paraId="39C5AABF" w14:textId="77777777" w:rsidR="001E1A05" w:rsidRDefault="001E1A05" w:rsidP="001E1A05">
      <w:pPr>
        <w:pStyle w:val="PL"/>
      </w:pPr>
      <w:r>
        <w:t xml:space="preserve">          - SERVICE_EXPERIENCE</w:t>
      </w:r>
    </w:p>
    <w:p w14:paraId="6F344377" w14:textId="77777777" w:rsidR="001E1A05" w:rsidRDefault="001E1A05" w:rsidP="001E1A05">
      <w:pPr>
        <w:pStyle w:val="PL"/>
      </w:pPr>
      <w:r>
        <w:t xml:space="preserve">          - UE_MOBILITY</w:t>
      </w:r>
    </w:p>
    <w:p w14:paraId="430D2384" w14:textId="77777777" w:rsidR="001E1A05" w:rsidRDefault="001E1A05" w:rsidP="001E1A05">
      <w:pPr>
        <w:pStyle w:val="PL"/>
      </w:pPr>
      <w:r>
        <w:t xml:space="preserve">          - UE_COMMUNICATION</w:t>
      </w:r>
    </w:p>
    <w:p w14:paraId="6A185F62" w14:textId="77777777" w:rsidR="001E1A05" w:rsidRDefault="001E1A05" w:rsidP="001E1A05">
      <w:pPr>
        <w:pStyle w:val="PL"/>
      </w:pPr>
      <w:r>
        <w:t xml:space="preserve">          - QOS_SUSTAINABILITY</w:t>
      </w:r>
    </w:p>
    <w:p w14:paraId="44102A0A" w14:textId="77777777" w:rsidR="001E1A05" w:rsidRDefault="001E1A05" w:rsidP="001E1A05">
      <w:pPr>
        <w:pStyle w:val="PL"/>
      </w:pPr>
      <w:r>
        <w:t xml:space="preserve">          - ABNORMAL_BEHAVIOUR</w:t>
      </w:r>
    </w:p>
    <w:p w14:paraId="3B2989A4" w14:textId="77777777" w:rsidR="001E1A05" w:rsidRDefault="001E1A05" w:rsidP="001E1A05">
      <w:pPr>
        <w:pStyle w:val="PL"/>
      </w:pPr>
      <w:r>
        <w:t xml:space="preserve">          - USER_DATA_CONGESTION</w:t>
      </w:r>
    </w:p>
    <w:p w14:paraId="43922169" w14:textId="77777777" w:rsidR="001E1A05" w:rsidRDefault="001E1A05" w:rsidP="001E1A05">
      <w:pPr>
        <w:pStyle w:val="PL"/>
      </w:pPr>
      <w:r>
        <w:t xml:space="preserve">          - NSI_LOAD_LEVEL</w:t>
      </w:r>
    </w:p>
    <w:p w14:paraId="581881E6" w14:textId="77777777" w:rsidR="001E1A05" w:rsidRDefault="001E1A05" w:rsidP="001E1A05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F3C3CB5" w14:textId="77777777" w:rsidR="001E1A05" w:rsidRDefault="001E1A05" w:rsidP="001E1A05">
      <w:pPr>
        <w:pStyle w:val="PL"/>
      </w:pPr>
      <w:r>
        <w:t xml:space="preserve">          - DISPERSION</w:t>
      </w:r>
    </w:p>
    <w:p w14:paraId="04F1B1AA" w14:textId="77777777" w:rsidR="001E1A05" w:rsidRDefault="001E1A05" w:rsidP="001E1A05">
      <w:pPr>
        <w:pStyle w:val="PL"/>
      </w:pPr>
      <w:r>
        <w:t xml:space="preserve">          - RED_TRANS_EXP</w:t>
      </w:r>
    </w:p>
    <w:p w14:paraId="47398C4B" w14:textId="77777777" w:rsidR="001E1A05" w:rsidRDefault="001E1A05" w:rsidP="001E1A05">
      <w:pPr>
        <w:pStyle w:val="PL"/>
      </w:pPr>
      <w:r>
        <w:t xml:space="preserve">          - WLAN_PERFORMANCE</w:t>
      </w:r>
    </w:p>
    <w:p w14:paraId="05C7E24E" w14:textId="77777777" w:rsidR="001E1A05" w:rsidRDefault="001E1A05" w:rsidP="001E1A05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04181A2" w14:textId="77777777" w:rsidR="001E1A05" w:rsidRDefault="001E1A05" w:rsidP="001E1A05">
      <w:pPr>
        <w:pStyle w:val="PL"/>
      </w:pPr>
      <w:r>
        <w:t xml:space="preserve">          - PFD_DETERMINATION</w:t>
      </w:r>
    </w:p>
    <w:p w14:paraId="4C16FFA3" w14:textId="77777777" w:rsidR="001E1A05" w:rsidRDefault="001E1A05" w:rsidP="001E1A05">
      <w:pPr>
        <w:pStyle w:val="PL"/>
      </w:pPr>
      <w:r>
        <w:t xml:space="preserve">          - PDU_SESSION_TRAFFIC</w:t>
      </w:r>
    </w:p>
    <w:p w14:paraId="2959FD9D" w14:textId="77777777" w:rsidR="001E1A05" w:rsidRDefault="001E1A05" w:rsidP="001E1A05">
      <w:pPr>
        <w:pStyle w:val="PL"/>
        <w:rPr>
          <w:lang w:eastAsia="zh-CN"/>
        </w:rPr>
      </w:pPr>
      <w:r>
        <w:t xml:space="preserve">          - </w:t>
      </w:r>
      <w:bookmarkStart w:id="103" w:name="_Hlk134712265"/>
      <w:r>
        <w:rPr>
          <w:lang w:eastAsia="zh-CN"/>
        </w:rPr>
        <w:t>E2E_DATA_VOL_TRANS_TIME</w:t>
      </w:r>
      <w:bookmarkEnd w:id="103"/>
    </w:p>
    <w:p w14:paraId="7C632B00" w14:textId="77777777" w:rsidR="001E1A05" w:rsidRDefault="001E1A05" w:rsidP="001E1A05">
      <w:pPr>
        <w:pStyle w:val="PL"/>
      </w:pPr>
      <w:r>
        <w:t xml:space="preserve">      - type: string</w:t>
      </w:r>
    </w:p>
    <w:p w14:paraId="03759D55" w14:textId="77777777" w:rsidR="001E1A05" w:rsidRDefault="001E1A05" w:rsidP="001E1A05">
      <w:pPr>
        <w:pStyle w:val="PL"/>
      </w:pPr>
      <w:r>
        <w:t xml:space="preserve">        description: &gt;</w:t>
      </w:r>
    </w:p>
    <w:p w14:paraId="522182F2" w14:textId="77777777" w:rsidR="001E1A05" w:rsidRDefault="001E1A05" w:rsidP="001E1A05">
      <w:pPr>
        <w:pStyle w:val="PL"/>
      </w:pPr>
      <w:r>
        <w:t xml:space="preserve">          This string provides forward-compatibility with future</w:t>
      </w:r>
    </w:p>
    <w:p w14:paraId="6AA9592D" w14:textId="77777777" w:rsidR="001E1A05" w:rsidRDefault="001E1A05" w:rsidP="001E1A05">
      <w:pPr>
        <w:pStyle w:val="PL"/>
      </w:pPr>
      <w:r>
        <w:t xml:space="preserve">          extensions to the enumeration but is not used to encode</w:t>
      </w:r>
    </w:p>
    <w:p w14:paraId="7DCEF653" w14:textId="77777777" w:rsidR="001E1A05" w:rsidRDefault="001E1A05" w:rsidP="001E1A05">
      <w:pPr>
        <w:pStyle w:val="PL"/>
      </w:pPr>
      <w:r>
        <w:t xml:space="preserve">          content defined in the present version of this API.</w:t>
      </w:r>
    </w:p>
    <w:p w14:paraId="07CCCC56" w14:textId="77777777" w:rsidR="001E1A05" w:rsidRDefault="001E1A05" w:rsidP="001E1A05">
      <w:pPr>
        <w:pStyle w:val="PL"/>
      </w:pPr>
      <w:r>
        <w:t xml:space="preserve">      description: |</w:t>
      </w:r>
    </w:p>
    <w:p w14:paraId="56C7AE39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45739646" w14:textId="77777777" w:rsidR="001E1A05" w:rsidRDefault="001E1A05" w:rsidP="001E1A05">
      <w:pPr>
        <w:pStyle w:val="PL"/>
      </w:pPr>
      <w:r>
        <w:lastRenderedPageBreak/>
        <w:t xml:space="preserve">        Possible values are:</w:t>
      </w:r>
    </w:p>
    <w:p w14:paraId="7E58E5E6" w14:textId="77777777" w:rsidR="001E1A05" w:rsidRDefault="001E1A05" w:rsidP="001E1A05">
      <w:pPr>
        <w:pStyle w:val="PL"/>
      </w:pPr>
      <w:r>
        <w:t xml:space="preserve">        - SLICE_LOAD_LEVEL: Indicates that the event subscribed is load level information of Network</w:t>
      </w:r>
    </w:p>
    <w:p w14:paraId="3378AD07" w14:textId="77777777" w:rsidR="001E1A05" w:rsidRDefault="001E1A05" w:rsidP="001E1A05">
      <w:pPr>
        <w:pStyle w:val="PL"/>
      </w:pPr>
      <w:r>
        <w:t xml:space="preserve">          Slice.</w:t>
      </w:r>
    </w:p>
    <w:p w14:paraId="3792C4C7" w14:textId="77777777" w:rsidR="001E1A05" w:rsidRDefault="001E1A05" w:rsidP="001E1A05">
      <w:pPr>
        <w:pStyle w:val="PL"/>
      </w:pPr>
      <w:r>
        <w:t xml:space="preserve">        - NETWORK_PERFORMANCE: Indicates that the event subscribed is network performance</w:t>
      </w:r>
    </w:p>
    <w:p w14:paraId="1493DAF7" w14:textId="77777777" w:rsidR="001E1A05" w:rsidRDefault="001E1A05" w:rsidP="001E1A05">
      <w:pPr>
        <w:pStyle w:val="PL"/>
      </w:pPr>
      <w:r>
        <w:t xml:space="preserve">          information.</w:t>
      </w:r>
    </w:p>
    <w:p w14:paraId="0743F2F3" w14:textId="77777777" w:rsidR="001E1A05" w:rsidRDefault="001E1A05" w:rsidP="001E1A05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54CC171D" w14:textId="77777777" w:rsidR="001E1A05" w:rsidRDefault="001E1A05" w:rsidP="001E1A05">
      <w:pPr>
        <w:pStyle w:val="PL"/>
        <w:ind w:left="160" w:hangingChars="100" w:hanging="160"/>
      </w:pPr>
      <w:r>
        <w:t xml:space="preserve">          Network Functions.</w:t>
      </w:r>
    </w:p>
    <w:p w14:paraId="349F8E4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6821EBF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786763E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3171C0E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740272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1CEF79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2A1ED8A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7C6941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6CF3472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4BFD92BC" w14:textId="77777777" w:rsidR="001E1A05" w:rsidRDefault="001E1A05" w:rsidP="001E1A05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59F321F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5F6B019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2729815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7E53748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62AACA1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4D17CD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252890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20347AD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185A668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5F1BEE48" w14:textId="77777777" w:rsidR="001E1A05" w:rsidRDefault="001E1A05" w:rsidP="001E1A05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D91248F" w14:textId="77777777" w:rsidR="001E1A05" w:rsidRDefault="001E1A05" w:rsidP="001E1A05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54346B13" w14:textId="77777777" w:rsidR="001E1A05" w:rsidRDefault="001E1A05" w:rsidP="001E1A05">
      <w:pPr>
        <w:pStyle w:val="PL"/>
        <w:rPr>
          <w:lang w:val="en-US"/>
        </w:rPr>
      </w:pPr>
    </w:p>
    <w:p w14:paraId="79FC8B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887222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336BFF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7003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24D01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2F4B8EA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00ADAEA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2212502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3398C77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72854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13964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1C66DC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46F558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E3134D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C5CB1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2F0C96B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0FEE7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1E1242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3D7E80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390FC96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2DAEC445" w14:textId="77777777" w:rsidR="001E1A05" w:rsidRDefault="001E1A05" w:rsidP="001E1A05">
      <w:pPr>
        <w:pStyle w:val="PL"/>
        <w:rPr>
          <w:lang w:val="en-US"/>
        </w:rPr>
      </w:pPr>
    </w:p>
    <w:p w14:paraId="24AC5FF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03EA32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9FC23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EBC6B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93481C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3E62800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63D6B89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3F73E16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9B0B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62379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A0A36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4D96A1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3C8115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4DB20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68B3DA0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6C0722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2FE7DE5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6D4994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3ADF986E" w14:textId="77777777" w:rsidR="001E1A05" w:rsidRDefault="001E1A05" w:rsidP="001E1A05">
      <w:pPr>
        <w:pStyle w:val="PL"/>
        <w:rPr>
          <w:lang w:val="en-US"/>
        </w:rPr>
      </w:pPr>
    </w:p>
    <w:p w14:paraId="2EE780E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0249596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2F716A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2C45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7BF19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22F04C5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77AD12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45BCC5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75EBD5D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7377E2F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WRONG_DESTINATION_ADDRESS</w:t>
      </w:r>
    </w:p>
    <w:p w14:paraId="594ADE6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284299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1DFD9D1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258147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95CF1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D3765F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14FE49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101345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4101D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6F132A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3E3139C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182BD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0FA4C7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3F97B0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94B162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09E4D6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240D5EB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2FF644B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15B775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3A29589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5F387949" w14:textId="77777777" w:rsidR="001E1A05" w:rsidRDefault="001E1A05" w:rsidP="001E1A05">
      <w:pPr>
        <w:pStyle w:val="PL"/>
        <w:rPr>
          <w:lang w:val="en-US"/>
        </w:rPr>
      </w:pPr>
    </w:p>
    <w:p w14:paraId="1491DC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3AD66B0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ED41AE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1998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FBDB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1322E93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3D59F5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3F222B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1CEEC7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70E0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86D9F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0830E4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EC6897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1954AE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66D56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1F16DD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B3DD0B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1D7E128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089937B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78FAE7D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4C9D92E0" w14:textId="77777777" w:rsidR="001E1A05" w:rsidRDefault="001E1A05" w:rsidP="001E1A05">
      <w:pPr>
        <w:pStyle w:val="PL"/>
        <w:rPr>
          <w:lang w:val="en-US"/>
        </w:rPr>
      </w:pPr>
    </w:p>
    <w:p w14:paraId="54187EC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4AC580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D022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B797A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40D0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0398510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05691E4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2CBAA3F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F311A5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9CC4CC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DA957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47ED2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04D9F4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CE557F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156C766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D06EE7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0DF702A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582E909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0D6D1632" w14:textId="77777777" w:rsidR="001E1A05" w:rsidRDefault="001E1A05" w:rsidP="001E1A05">
      <w:pPr>
        <w:pStyle w:val="PL"/>
        <w:rPr>
          <w:lang w:val="en-US"/>
        </w:rPr>
      </w:pPr>
    </w:p>
    <w:p w14:paraId="2CF937E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6FE1AA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44889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39C02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98E9A0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0EB8A96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5D48D07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4D71D6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23491B3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46A694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7F906CB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62A6F8C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3AA1C2F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6AC1D9D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29D00C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8868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18D21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</w:t>
      </w:r>
    </w:p>
    <w:p w14:paraId="043F89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8DBD7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CAA821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4E13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525509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360C5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528D696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1611542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31D758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2D70E6B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5F50EC5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3E871C2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60508CA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0D3136F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341585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38B26A4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2FA4657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50D52B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1CFCFE7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30BB8D53" w14:textId="77777777" w:rsidR="001E1A05" w:rsidRDefault="001E1A05" w:rsidP="001E1A05">
      <w:pPr>
        <w:pStyle w:val="PL"/>
        <w:rPr>
          <w:lang w:val="en-US"/>
        </w:rPr>
      </w:pPr>
    </w:p>
    <w:p w14:paraId="26297E6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20E3C3D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CDCB0F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7E1E3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5920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442D0D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425369A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150819E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D7B4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3461B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C94E9B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7D6FB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D7E3E6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2C9C8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1D7DE05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114B98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131E724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12128F1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6D0767E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50295674" w14:textId="77777777" w:rsidR="001E1A05" w:rsidRDefault="001E1A05" w:rsidP="001E1A05">
      <w:pPr>
        <w:pStyle w:val="PL"/>
        <w:rPr>
          <w:lang w:val="en-US"/>
        </w:rPr>
      </w:pPr>
    </w:p>
    <w:p w14:paraId="5CE6806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11D998B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3C534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7DA6F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7A3B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1643B05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3DD06F0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0040BB6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6175E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F49D2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23C88B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7551E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76FEA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80B5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43C89C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237246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187C53E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4AB2ED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662FE25D" w14:textId="77777777" w:rsidR="001E1A05" w:rsidRDefault="001E1A05" w:rsidP="001E1A05">
      <w:pPr>
        <w:pStyle w:val="PL"/>
        <w:rPr>
          <w:lang w:val="en-US"/>
        </w:rPr>
      </w:pPr>
    </w:p>
    <w:p w14:paraId="560BECE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228CB2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B2AF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1486D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286D61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29CF988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1C1B560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5FBFFBF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63333AF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6A84C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473A43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36FFC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A42BD2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D5FA2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8EC51E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7D0E81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7BA42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1255409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6B9C95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BOTH_STAT_PRED_NOT_ALLOWED: Indicates the requested analysis information for the event is</w:t>
      </w:r>
    </w:p>
    <w:p w14:paraId="7128365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2EB89B1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7B2391B5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1E99B55B" w14:textId="77777777" w:rsidR="001E1A05" w:rsidRDefault="001E1A05" w:rsidP="001E1A05">
      <w:pPr>
        <w:pStyle w:val="PL"/>
      </w:pPr>
      <w:r>
        <w:t xml:space="preserve">          the analytics information is not ready when the time indicated by the "timeAnaNeeded"</w:t>
      </w:r>
    </w:p>
    <w:p w14:paraId="09CF2D6B" w14:textId="77777777" w:rsidR="001E1A05" w:rsidRDefault="001E1A05" w:rsidP="001E1A05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6C0E0EA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7255F48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6692348E" w14:textId="77777777" w:rsidR="001E1A05" w:rsidRDefault="001E1A05" w:rsidP="001E1A05">
      <w:pPr>
        <w:pStyle w:val="PL"/>
        <w:rPr>
          <w:lang w:val="en-US"/>
        </w:rPr>
      </w:pPr>
    </w:p>
    <w:p w14:paraId="11F72C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5268F54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968B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D7EC7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C260D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4309688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5AFBCF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095E926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0C23717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6C4488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1F57A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471AD9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81DDF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D0EB44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826B1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F80E80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2F5268D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78C526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2D41F48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564F11A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3265CE8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06B0B8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44ACA84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2EC11978" w14:textId="77777777" w:rsidR="001E1A05" w:rsidRDefault="001E1A05" w:rsidP="001E1A05">
      <w:pPr>
        <w:pStyle w:val="PL"/>
        <w:rPr>
          <w:lang w:val="en-US"/>
        </w:rPr>
      </w:pPr>
    </w:p>
    <w:p w14:paraId="40FACA5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70322D5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00287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21711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FB2A4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33910FB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5F142B4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CC45A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E9957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BC0E9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2D485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E00374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9569C6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ABB0FE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5F089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49DA18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4EF51E1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2C8F96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B9E85CD" w14:textId="77777777" w:rsidR="001E1A05" w:rsidRDefault="001E1A05" w:rsidP="001E1A05">
      <w:pPr>
        <w:pStyle w:val="PL"/>
        <w:rPr>
          <w:lang w:val="en-US"/>
        </w:rPr>
      </w:pPr>
    </w:p>
    <w:p w14:paraId="2B7FD2A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61C2227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FB042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059F2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AB74F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1567E09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4D1F6C8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942E7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4C6A15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329070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7FEC79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43BF35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AF2A09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907170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00BF3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658BAA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3A21DC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4021225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22ED9A4" w14:textId="77777777" w:rsidR="001E1A05" w:rsidRDefault="001E1A05" w:rsidP="001E1A05">
      <w:pPr>
        <w:pStyle w:val="PL"/>
      </w:pPr>
    </w:p>
    <w:p w14:paraId="6A603C58" w14:textId="77777777" w:rsidR="001E1A05" w:rsidRDefault="001E1A05" w:rsidP="001E1A05">
      <w:pPr>
        <w:pStyle w:val="PL"/>
      </w:pPr>
      <w:r>
        <w:t xml:space="preserve">    TransferRequestType:</w:t>
      </w:r>
    </w:p>
    <w:p w14:paraId="08F7FF06" w14:textId="77777777" w:rsidR="001E1A05" w:rsidRDefault="001E1A05" w:rsidP="001E1A05">
      <w:pPr>
        <w:pStyle w:val="PL"/>
      </w:pPr>
      <w:r>
        <w:t xml:space="preserve">      anyOf:</w:t>
      </w:r>
    </w:p>
    <w:p w14:paraId="2CFF30BE" w14:textId="77777777" w:rsidR="001E1A05" w:rsidRDefault="001E1A05" w:rsidP="001E1A05">
      <w:pPr>
        <w:pStyle w:val="PL"/>
      </w:pPr>
      <w:r>
        <w:t xml:space="preserve">      - type: string</w:t>
      </w:r>
    </w:p>
    <w:p w14:paraId="54FDBF44" w14:textId="77777777" w:rsidR="001E1A05" w:rsidRDefault="001E1A05" w:rsidP="001E1A05">
      <w:pPr>
        <w:pStyle w:val="PL"/>
      </w:pPr>
      <w:r>
        <w:t xml:space="preserve">        enum:</w:t>
      </w:r>
    </w:p>
    <w:p w14:paraId="259F702B" w14:textId="77777777" w:rsidR="001E1A05" w:rsidRDefault="001E1A05" w:rsidP="001E1A05">
      <w:pPr>
        <w:pStyle w:val="PL"/>
      </w:pPr>
      <w:r>
        <w:t xml:space="preserve">          - PREPARE</w:t>
      </w:r>
    </w:p>
    <w:p w14:paraId="709EDAA4" w14:textId="77777777" w:rsidR="001E1A05" w:rsidRDefault="001E1A05" w:rsidP="001E1A05">
      <w:pPr>
        <w:pStyle w:val="PL"/>
      </w:pPr>
      <w:r>
        <w:t xml:space="preserve">          - TRANSFER</w:t>
      </w:r>
    </w:p>
    <w:p w14:paraId="1936A830" w14:textId="77777777" w:rsidR="001E1A05" w:rsidRDefault="001E1A05" w:rsidP="001E1A05">
      <w:pPr>
        <w:pStyle w:val="PL"/>
      </w:pPr>
      <w:r>
        <w:t xml:space="preserve">      - type: string</w:t>
      </w:r>
    </w:p>
    <w:p w14:paraId="60DEEE69" w14:textId="77777777" w:rsidR="001E1A05" w:rsidRDefault="001E1A05" w:rsidP="001E1A05">
      <w:pPr>
        <w:pStyle w:val="PL"/>
      </w:pPr>
      <w:r>
        <w:lastRenderedPageBreak/>
        <w:t xml:space="preserve">        description: &gt;</w:t>
      </w:r>
    </w:p>
    <w:p w14:paraId="636D1C17" w14:textId="77777777" w:rsidR="001E1A05" w:rsidRDefault="001E1A05" w:rsidP="001E1A05">
      <w:pPr>
        <w:pStyle w:val="PL"/>
      </w:pPr>
      <w:r>
        <w:t xml:space="preserve">          This string provides forward-compatibility with future</w:t>
      </w:r>
    </w:p>
    <w:p w14:paraId="6BDB9869" w14:textId="77777777" w:rsidR="001E1A05" w:rsidRDefault="001E1A05" w:rsidP="001E1A05">
      <w:pPr>
        <w:pStyle w:val="PL"/>
      </w:pPr>
      <w:r>
        <w:t xml:space="preserve">          extensions to the enumeration but is not used to encode</w:t>
      </w:r>
    </w:p>
    <w:p w14:paraId="6272F039" w14:textId="77777777" w:rsidR="001E1A05" w:rsidRDefault="001E1A05" w:rsidP="001E1A05">
      <w:pPr>
        <w:pStyle w:val="PL"/>
      </w:pPr>
      <w:r>
        <w:t xml:space="preserve">          content defined in the present version of this API.</w:t>
      </w:r>
    </w:p>
    <w:p w14:paraId="6E76B31D" w14:textId="77777777" w:rsidR="001E1A05" w:rsidRDefault="001E1A05" w:rsidP="001E1A05">
      <w:pPr>
        <w:pStyle w:val="PL"/>
      </w:pPr>
      <w:r>
        <w:t xml:space="preserve">      description: |</w:t>
      </w:r>
    </w:p>
    <w:p w14:paraId="5AC25BC4" w14:textId="77777777" w:rsidR="001E1A05" w:rsidRDefault="001E1A05" w:rsidP="001E1A05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6D474E55" w14:textId="77777777" w:rsidR="001E1A05" w:rsidRDefault="001E1A05" w:rsidP="001E1A05">
      <w:pPr>
        <w:pStyle w:val="PL"/>
      </w:pPr>
      <w:r>
        <w:t xml:space="preserve">        Possible values are:</w:t>
      </w:r>
    </w:p>
    <w:p w14:paraId="639514CD" w14:textId="77777777" w:rsidR="001E1A05" w:rsidRDefault="001E1A05" w:rsidP="001E1A05">
      <w:pPr>
        <w:pStyle w:val="PL"/>
      </w:pPr>
      <w:r>
        <w:t xml:space="preserve">        - PREPARE: Indicates that the request is for analytics subscription transfer preparation.</w:t>
      </w:r>
    </w:p>
    <w:p w14:paraId="694BFB79" w14:textId="77777777" w:rsidR="001E1A05" w:rsidRDefault="001E1A05" w:rsidP="001E1A05">
      <w:pPr>
        <w:pStyle w:val="PL"/>
      </w:pPr>
      <w:r>
        <w:t xml:space="preserve">        - TRANSFER: Indicates that the request is for analytics subscription transfer execution.</w:t>
      </w:r>
    </w:p>
    <w:p w14:paraId="22FB4C97" w14:textId="77777777" w:rsidR="001E1A05" w:rsidRDefault="001E1A05" w:rsidP="001E1A05">
      <w:pPr>
        <w:pStyle w:val="PL"/>
        <w:rPr>
          <w:lang w:val="en-US"/>
        </w:rPr>
      </w:pPr>
    </w:p>
    <w:p w14:paraId="1DB60B7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6BE24F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419BD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A75BEB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22322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38F0E5B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0CA998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61527CE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348ED79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66F20A6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6E8715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4F5DF14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61FE54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74EBBBC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128FDCE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341B078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0BFD807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17354F3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732B99A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6AB1DAB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4420192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E7217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1A043E1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2FCFC3B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5093190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633A5B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766A241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60F77DC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11A19CE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000D20B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12ABC07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6202E4A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240BB3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6FFAF0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08E3FB0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2D22DE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2DBE472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77BCE35B" w14:textId="77777777" w:rsidR="001E1A05" w:rsidRDefault="001E1A05" w:rsidP="001E1A0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246B16B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3B54341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285F319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66FF5D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6DAE2A0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4D90306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2F9EC19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7876226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671209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3A14B55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477D094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22D966E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FLOW_DESC_MATCH_TD</w:t>
      </w:r>
    </w:p>
    <w:p w14:paraId="094E30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FLOW_DESC_UNMATCH_TD</w:t>
      </w:r>
    </w:p>
    <w:p w14:paraId="17B3ADE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APP_ID_MATCH_TD</w:t>
      </w:r>
    </w:p>
    <w:p w14:paraId="6323209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APP_ID_UNMATCH_TD</w:t>
      </w:r>
    </w:p>
    <w:p w14:paraId="55A5A74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DOMAIN_DESC_MATCH_TD</w:t>
      </w:r>
    </w:p>
    <w:p w14:paraId="4F1037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DOMAIN_DESC_UNMATCH_TD</w:t>
      </w:r>
    </w:p>
    <w:p w14:paraId="3C2DED0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UL_VOL_MATCH_TD</w:t>
      </w:r>
    </w:p>
    <w:p w14:paraId="48EA58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UL_VOL_UNMATCH_TD</w:t>
      </w:r>
    </w:p>
    <w:p w14:paraId="615E23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DL_VOL_MATCH_TD</w:t>
      </w:r>
    </w:p>
    <w:p w14:paraId="738EE7D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DL_VOL_UNMATCH_TD</w:t>
      </w:r>
    </w:p>
    <w:p w14:paraId="4C6255C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ALL_VOL_MATCH_TD</w:t>
      </w:r>
    </w:p>
    <w:p w14:paraId="73810E8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ALL_VOL_UNMATCH_TD</w:t>
      </w:r>
    </w:p>
    <w:p w14:paraId="39163D9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NUM_OF_UL_PACK_MATCH_TD</w:t>
      </w:r>
    </w:p>
    <w:p w14:paraId="25456B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NUM_OF_UL_PACK_UNMATCH_TD</w:t>
      </w:r>
    </w:p>
    <w:p w14:paraId="7334169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NUM_OF_DL_PACK_MATCH_TD</w:t>
      </w:r>
    </w:p>
    <w:p w14:paraId="30536FD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NUM_OF_DL_PACK_UNMATCH_TD</w:t>
      </w:r>
    </w:p>
    <w:p w14:paraId="0BF6E5A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NUM_OF_ALL_PACK_MATCH_TD</w:t>
      </w:r>
    </w:p>
    <w:p w14:paraId="19D5CB6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NUM_OF_ALL_PACK_UNMATCH_TD</w:t>
      </w:r>
    </w:p>
    <w:p w14:paraId="39E9190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3E7280A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UE_GEOG_DIST</w:t>
      </w:r>
    </w:p>
    <w:p w14:paraId="49BF6A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4F5A224F" w14:textId="77777777" w:rsidR="001E1A05" w:rsidRDefault="001E1A05" w:rsidP="001E1A05">
      <w:pPr>
        <w:pStyle w:val="PL"/>
        <w:rPr>
          <w:ins w:id="104" w:author="Huawei" w:date="2023-08-11T18:45:00Z"/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27AACCB2" w14:textId="448B486A" w:rsidR="001E1A05" w:rsidRDefault="001E1A05" w:rsidP="001E1A05">
      <w:pPr>
        <w:pStyle w:val="PL"/>
        <w:rPr>
          <w:lang w:val="en-US"/>
        </w:rPr>
      </w:pPr>
      <w:ins w:id="105" w:author="Huawei" w:date="2023-08-11T18:45:00Z">
        <w:r>
          <w:rPr>
            <w:lang w:val="en-US"/>
          </w:rPr>
          <w:t xml:space="preserve">          - </w:t>
        </w:r>
        <w:r>
          <w:rPr>
            <w:lang w:val="en-US" w:eastAsia="zh-CN"/>
          </w:rPr>
          <w:t>E2E_DATA_VOL_TRANS_TIME_FOR_UE_LIST</w:t>
        </w:r>
      </w:ins>
    </w:p>
    <w:p w14:paraId="4FE30D3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7F9D2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BC994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451879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6CBB8A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077776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22C354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6504F2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9C605C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0CD995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2386FDD" w14:textId="77777777" w:rsidR="001E1A05" w:rsidRDefault="001E1A05" w:rsidP="001E1A0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1A283E17" w14:textId="77777777" w:rsidR="001E1A05" w:rsidRDefault="001E1A05" w:rsidP="001E1A05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4E2B2C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57F230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01292FF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421219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61387E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651CEF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B7EEA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6EF950E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6DA1AFC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EE0EA2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5841FC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8C30880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6D2A0B16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00F83D1D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4E4D2739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00E69D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2A3752D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2770C3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C0B540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49A3512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96DBEC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223D3D9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2270035A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3E3D4A18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0504F9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340B0C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6DE37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35FEED0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0FD75A1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53A801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6F50F00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0F14A9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26AC5BD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3D4C8ED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3D1197D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66FBE27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682C89C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0FAEBC9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D8594C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48AA027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D2D7D7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532860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4E4CD84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7511901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3DD228C3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4272894C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3F09F4E3" w14:textId="77777777" w:rsidR="001E1A05" w:rsidRDefault="001E1A05" w:rsidP="001E1A05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7C047EDB" w14:textId="77777777" w:rsidR="001E1A05" w:rsidRDefault="001E1A05" w:rsidP="001E1A05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538381F5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771D6B24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EA44DCC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0495F8E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9E39942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0B7B6E8B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94C7DC0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2680EB85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AD80CB5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0D6C48DC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E33CFE1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74BAA7CD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7C4651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046753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AF02460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AVG_PACKET_LOSS_RATE: Indicates average Loss Rate. This value is only applicable to</w:t>
      </w:r>
    </w:p>
    <w:p w14:paraId="39B01D9D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46CE65B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50CDEE20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7351CE4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1BA21373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33D0D43B" w14:textId="77777777" w:rsidR="001E1A05" w:rsidRDefault="001E1A05" w:rsidP="001E1A05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6D6AB0C6" w14:textId="77777777" w:rsidR="001E1A05" w:rsidRDefault="001E1A05" w:rsidP="001E1A05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310C97D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4B2ABD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41B669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0DFBD0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107A20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384A418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13C1A494" w14:textId="77777777" w:rsidR="001E1A05" w:rsidRDefault="001E1A05" w:rsidP="001E1A05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06D379E4" w14:textId="77777777" w:rsidR="001E1A05" w:rsidRDefault="001E1A05" w:rsidP="001E1A05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9F7D52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3BA05C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27C627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78DA01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E67A5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4944CC1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F561E6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55D8B73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5F9D7E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0CDC9C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6753C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AB004A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DAF54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3A4411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0530D29" w14:textId="77777777" w:rsidR="001E1A05" w:rsidRDefault="001E1A05" w:rsidP="001E1A05">
      <w:pPr>
        <w:pStyle w:val="PL"/>
      </w:pPr>
      <w:r>
        <w:rPr>
          <w:lang w:val="en-US"/>
        </w:rPr>
        <w:t xml:space="preserve">        - FLOW_DESC_MATCH_TD: </w:t>
      </w:r>
      <w:r>
        <w:t>Indicates IP Flow descriptor containing 3-tuple, server side</w:t>
      </w:r>
    </w:p>
    <w:p w14:paraId="6D2CD1BB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matches Traffic Descriptor</w:t>
      </w:r>
    </w:p>
    <w:p w14:paraId="6B76EC1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within the PDU Sessions.</w:t>
      </w:r>
    </w:p>
    <w:p w14:paraId="4C4C239E" w14:textId="77777777" w:rsidR="001E1A05" w:rsidRDefault="001E1A05" w:rsidP="001E1A05">
      <w:pPr>
        <w:pStyle w:val="PL"/>
      </w:pPr>
      <w:r>
        <w:rPr>
          <w:lang w:val="en-US"/>
        </w:rPr>
        <w:t xml:space="preserve">        - FLOW_DESC_UNMATCH_TD: </w:t>
      </w:r>
      <w:r>
        <w:t>Indicates IP Flow descriptor containing 3-tuple, server side</w:t>
      </w:r>
    </w:p>
    <w:p w14:paraId="1FFF4894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(destination address, port, and protocol) in the traffic that does not match Traffic</w:t>
      </w:r>
    </w:p>
    <w:p w14:paraId="1F9029FD" w14:textId="77777777" w:rsidR="001E1A05" w:rsidRPr="004129E8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 the PDU Sessions.</w:t>
      </w:r>
    </w:p>
    <w:p w14:paraId="78A788AD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APP_ID_MATCH_TD</w:t>
      </w:r>
      <w:r>
        <w:rPr>
          <w:lang w:val="en-US"/>
        </w:rPr>
        <w:t xml:space="preserve">: </w:t>
      </w:r>
      <w:r>
        <w:t>Indicates Application ID that matches Traffic Descriptor within the PDU</w:t>
      </w:r>
    </w:p>
    <w:p w14:paraId="4E3356C6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Sessions.</w:t>
      </w:r>
    </w:p>
    <w:p w14:paraId="2294C292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APP_ID_UNMATCH_TD</w:t>
      </w:r>
      <w:r>
        <w:rPr>
          <w:lang w:val="en-US"/>
        </w:rPr>
        <w:t xml:space="preserve">: </w:t>
      </w:r>
      <w:r>
        <w:t>Indicates Application ID that does not match Traffic Descriptor within</w:t>
      </w:r>
    </w:p>
    <w:p w14:paraId="3FF9304F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55BF154C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DOMAIN_DESC_MATCH_TD</w:t>
      </w:r>
      <w:r>
        <w:rPr>
          <w:lang w:val="en-US"/>
        </w:rPr>
        <w:t xml:space="preserve">: </w:t>
      </w:r>
      <w:r>
        <w:t>Indicates Domain descriptor that matches Traffic Descriptor within</w:t>
      </w:r>
    </w:p>
    <w:p w14:paraId="1EA0F335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F9EEFA1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DOMAIN_DESC_UNMATCH_TD</w:t>
      </w:r>
      <w:r>
        <w:rPr>
          <w:lang w:val="en-US"/>
        </w:rPr>
        <w:t xml:space="preserve">: </w:t>
      </w:r>
      <w:r>
        <w:t>Indicates UL data volume exchanged that matches Traffic Descriptor</w:t>
      </w:r>
    </w:p>
    <w:p w14:paraId="2F5BAFE2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within the PDU Sessions. This value is only applicable to PDU_SESSION_TRAFFIC event.</w:t>
      </w:r>
    </w:p>
    <w:p w14:paraId="6B773403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UL data volume exchanged that matches Traffic Descriptor within</w:t>
      </w:r>
    </w:p>
    <w:p w14:paraId="571338CC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776BE8E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UL_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UL data volume exchanged that does not match Traffic</w:t>
      </w:r>
    </w:p>
    <w:p w14:paraId="41791C43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5E3E058A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DL data volume exchanged that matches Traffic Descriptor within</w:t>
      </w:r>
    </w:p>
    <w:p w14:paraId="0C6758C0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3C47A84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DL_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DL data volume exchanged that does not match Traffic</w:t>
      </w:r>
    </w:p>
    <w:p w14:paraId="539CFFB4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90A9001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overall data volume exchanged that matches Traffic Descriptor</w:t>
      </w:r>
    </w:p>
    <w:p w14:paraId="35435A9E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within 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73F83A95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rPr>
          <w:lang w:eastAsia="zh-CN"/>
        </w:rPr>
        <w:t>ALL_</w:t>
      </w:r>
      <w:r>
        <w:t>VOL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overall data volume exchanged that does not match Traffic</w:t>
      </w:r>
    </w:p>
    <w:p w14:paraId="14EC6882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C71F8CD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UL packets exchanged that matches Traffic</w:t>
      </w:r>
    </w:p>
    <w:p w14:paraId="4B62A571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271B925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NUM_OF_UL_PACK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UL packets exchanged that does not</w:t>
      </w:r>
    </w:p>
    <w:p w14:paraId="7FD872CA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2DB8B1FC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DL packets exchanged that matches Traffic</w:t>
      </w:r>
    </w:p>
    <w:p w14:paraId="2190DB1A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4D324405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NUM_OF_DL_PACK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DL packets exchanged that does not</w:t>
      </w:r>
    </w:p>
    <w:p w14:paraId="1C6849E9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67E83E2B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_MATCH_TD</w:t>
      </w:r>
      <w:r>
        <w:rPr>
          <w:lang w:val="en-US"/>
        </w:rPr>
        <w:t xml:space="preserve">: </w:t>
      </w:r>
      <w:r>
        <w:t>Indicates the number of overall packets exchanged that matches</w:t>
      </w:r>
    </w:p>
    <w:p w14:paraId="53A5DF3F" w14:textId="77777777" w:rsidR="001E1A05" w:rsidRDefault="001E1A05" w:rsidP="001E1A05">
      <w:pPr>
        <w:pStyle w:val="PL"/>
      </w:pPr>
      <w:r>
        <w:rPr>
          <w:lang w:val="en-US"/>
        </w:rPr>
        <w:t xml:space="preserve">          </w:t>
      </w:r>
      <w:r>
        <w:t>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1D7255BF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NUM_OF_ALL_PACK</w:t>
      </w:r>
      <w:r>
        <w:rPr>
          <w:lang w:eastAsia="zh-CN"/>
        </w:rPr>
        <w:t>_UNMATCH_TD</w:t>
      </w:r>
      <w:r>
        <w:rPr>
          <w:lang w:val="en-US"/>
        </w:rPr>
        <w:t xml:space="preserve">: </w:t>
      </w:r>
      <w:r>
        <w:t>Indicates the number of overall packets exchanged that does</w:t>
      </w:r>
    </w:p>
    <w:p w14:paraId="46503C67" w14:textId="77777777" w:rsidR="001E1A05" w:rsidRDefault="001E1A05" w:rsidP="001E1A05">
      <w:pPr>
        <w:pStyle w:val="PL"/>
      </w:pPr>
      <w:r>
        <w:rPr>
          <w:lang w:val="en-US"/>
        </w:rPr>
        <w:t xml:space="preserve">          not </w:t>
      </w:r>
      <w:r>
        <w:t>match Traffic Descriptor</w:t>
      </w:r>
      <w:r>
        <w:rPr>
          <w:rFonts w:hint="eastAsia"/>
          <w:lang w:eastAsia="ja-JP"/>
        </w:rPr>
        <w:t xml:space="preserve"> </w:t>
      </w:r>
      <w:r>
        <w:t>within</w:t>
      </w:r>
      <w:r>
        <w:rPr>
          <w:rFonts w:hint="eastAsia"/>
          <w:lang w:eastAsia="ja-JP"/>
        </w:rPr>
        <w:t xml:space="preserve"> </w:t>
      </w:r>
      <w:r>
        <w:t>the PDU</w:t>
      </w:r>
      <w:r>
        <w:rPr>
          <w:rFonts w:hint="eastAsia"/>
          <w:lang w:eastAsia="ja-JP"/>
        </w:rPr>
        <w:t xml:space="preserve"> </w:t>
      </w:r>
      <w:r>
        <w:t>Sessions.</w:t>
      </w:r>
    </w:p>
    <w:p w14:paraId="0F2A2838" w14:textId="77777777" w:rsidR="001E1A05" w:rsidRDefault="001E1A05" w:rsidP="001E1A05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5F5595E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71659E0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626C793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7672100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10DD1A4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0D470CA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79BD7F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5D3048DF" w14:textId="7EA2B7AA" w:rsidR="001E1A05" w:rsidRDefault="001E1A05" w:rsidP="001E1A05">
      <w:pPr>
        <w:pStyle w:val="PL"/>
        <w:rPr>
          <w:ins w:id="106" w:author="Huawei" w:date="2023-08-11T18:45:00Z"/>
        </w:rPr>
      </w:pPr>
      <w:ins w:id="107" w:author="Huawei" w:date="2023-08-11T18:45:00Z">
        <w:r>
          <w:rPr>
            <w:lang w:val="en-US"/>
          </w:rPr>
          <w:t xml:space="preserve">        -</w:t>
        </w:r>
        <w:r w:rsidRPr="001E1A05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E2E_DATA_VOL_TRANS_TIME_FOR_UE_LIST</w:t>
        </w:r>
        <w:r>
          <w:rPr>
            <w:lang w:val="en-US"/>
          </w:rPr>
          <w:t xml:space="preserve">: </w:t>
        </w:r>
        <w:r>
          <w:t>Indicates the c</w:t>
        </w:r>
        <w:r w:rsidRPr="00A61F77">
          <w:t>lassified E2E data volume transfer</w:t>
        </w:r>
      </w:ins>
    </w:p>
    <w:p w14:paraId="747A8AF2" w14:textId="77777777" w:rsidR="00A636F7" w:rsidRDefault="001E1A05" w:rsidP="001E1A05">
      <w:pPr>
        <w:pStyle w:val="PL"/>
        <w:rPr>
          <w:ins w:id="108" w:author="Huawei" w:date="2023-08-22T09:13:00Z"/>
        </w:rPr>
      </w:pPr>
      <w:ins w:id="109" w:author="Huawei" w:date="2023-08-11T18:45:00Z">
        <w:r>
          <w:rPr>
            <w:lang w:val="en-US"/>
          </w:rPr>
          <w:t xml:space="preserve">        </w:t>
        </w:r>
      </w:ins>
      <w:ins w:id="110" w:author="Huawei" w:date="2023-08-11T18:46:00Z">
        <w:r>
          <w:rPr>
            <w:lang w:val="en-US"/>
          </w:rPr>
          <w:t xml:space="preserve"> </w:t>
        </w:r>
      </w:ins>
      <w:ins w:id="111" w:author="Huawei" w:date="2023-08-11T18:45:00Z">
        <w:r w:rsidRPr="00A61F77">
          <w:t xml:space="preserve"> time</w:t>
        </w:r>
        <w:r w:rsidRPr="00A61F77" w:rsidDel="00712EB5">
          <w:t xml:space="preserve"> </w:t>
        </w:r>
        <w:r w:rsidRPr="00A61F77">
          <w:t xml:space="preserve">statistics </w:t>
        </w:r>
      </w:ins>
      <w:ins w:id="112" w:author="Huawei" w:date="2023-08-22T09:13:00Z">
        <w:r w:rsidR="00A636F7">
          <w:t>or predictions</w:t>
        </w:r>
        <w:r w:rsidR="00A636F7" w:rsidRPr="00A61F77">
          <w:t xml:space="preserve"> </w:t>
        </w:r>
      </w:ins>
      <w:ins w:id="113" w:author="Huawei" w:date="2023-08-11T18:45:00Z">
        <w:r w:rsidRPr="00A61F77">
          <w:t>for multiple UEs with respect to one or more reporting</w:t>
        </w:r>
      </w:ins>
    </w:p>
    <w:p w14:paraId="75D3C526" w14:textId="35716CF5" w:rsidR="001E1A05" w:rsidRDefault="00A636F7" w:rsidP="001E1A05">
      <w:pPr>
        <w:pStyle w:val="PL"/>
        <w:rPr>
          <w:lang w:val="en-US" w:eastAsia="zh-CN"/>
        </w:rPr>
      </w:pPr>
      <w:ins w:id="114" w:author="Huawei" w:date="2023-08-22T09:13:00Z">
        <w:r>
          <w:rPr>
            <w:lang w:val="en-US"/>
          </w:rPr>
          <w:lastRenderedPageBreak/>
          <w:t xml:space="preserve">       </w:t>
        </w:r>
      </w:ins>
      <w:ins w:id="115" w:author="Huawei" w:date="2023-08-11T18:45:00Z">
        <w:r w:rsidR="001E1A05" w:rsidRPr="00A61F77">
          <w:t xml:space="preserve"> </w:t>
        </w:r>
      </w:ins>
      <w:ins w:id="116" w:author="Huawei" w:date="2023-08-22T09:13:00Z">
        <w:r w:rsidRPr="00A61F77">
          <w:t xml:space="preserve">  </w:t>
        </w:r>
      </w:ins>
      <w:ins w:id="117" w:author="Huawei" w:date="2023-08-11T18:45:00Z">
        <w:r w:rsidR="001E1A05" w:rsidRPr="00A61F77">
          <w:t>thresholds</w:t>
        </w:r>
        <w:r w:rsidR="001E1A05">
          <w:t>.</w:t>
        </w:r>
      </w:ins>
    </w:p>
    <w:p w14:paraId="583F3D2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0D1A3F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3053F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6F14B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7A82C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09F6EA8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608FEA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0C1C5AB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D141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4C5D5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975A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D7D9AE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6AC48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A62E2B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6E9FBED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169722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454D54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42C0E81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7D956CCF" w14:textId="77777777" w:rsidR="001E1A05" w:rsidRDefault="001E1A05" w:rsidP="001E1A05">
      <w:pPr>
        <w:pStyle w:val="PL"/>
        <w:rPr>
          <w:lang w:val="en-US"/>
        </w:rPr>
      </w:pPr>
    </w:p>
    <w:p w14:paraId="687C3D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0161A41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9E1CAA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27FB2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6DBCD8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968332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2D8055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2F5788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4C26484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AEADE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F52F51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90B88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70449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A816C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220FB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364B2A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C9F3E5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0426AE6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5AFE4E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6927F2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3C81CA9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5A46B9F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6658CC6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77A7B5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77F4C1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03BD6AB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14B4A476" w14:textId="77777777" w:rsidR="001E1A05" w:rsidRDefault="001E1A05" w:rsidP="001E1A05">
      <w:pPr>
        <w:pStyle w:val="PL"/>
        <w:rPr>
          <w:lang w:val="en-US"/>
        </w:rPr>
      </w:pPr>
    </w:p>
    <w:p w14:paraId="71160780" w14:textId="77777777" w:rsidR="001E1A05" w:rsidRDefault="001E1A05" w:rsidP="001E1A05">
      <w:pPr>
        <w:pStyle w:val="PL"/>
        <w:rPr>
          <w:lang w:val="en-US"/>
        </w:rPr>
      </w:pPr>
    </w:p>
    <w:p w14:paraId="752AA2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7F96A90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DE69B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89C5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79180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C9B0BA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231BA4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76825BE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20C768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332ACE5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3B92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4765C2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BBAEAB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CCB231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80DA3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E4F4B9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6314006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161394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9DE3C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3DC0AB7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237FB3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75104E7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0D9F5C70" w14:textId="77777777" w:rsidR="001E1A05" w:rsidRDefault="001E1A05" w:rsidP="001E1A05">
      <w:pPr>
        <w:pStyle w:val="PL"/>
        <w:rPr>
          <w:lang w:val="en-US"/>
        </w:rPr>
      </w:pPr>
    </w:p>
    <w:p w14:paraId="35A9FE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5594FE6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FF01B4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52F0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DEE72F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0FBC9E03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520682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5EC479E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DONGLE</w:t>
      </w:r>
    </w:p>
    <w:p w14:paraId="3286B69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7517A6D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2768FDE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01E1080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30FE5D4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294D00A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0A1ED65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10BE7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9688B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AC892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BAB7CA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CD9BA1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7C47FF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686CD887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32BB91A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60D083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3A517D5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634198F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669718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4DA0143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113574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4AB7B5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04A8819F" w14:textId="77777777" w:rsidR="001E1A05" w:rsidRDefault="001E1A05" w:rsidP="001E1A05">
      <w:pPr>
        <w:pStyle w:val="PL"/>
        <w:rPr>
          <w:lang w:val="en-US"/>
        </w:rPr>
      </w:pPr>
    </w:p>
    <w:p w14:paraId="4F816D7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3350D9E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C52A5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9F561B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5B329E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655AB2F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6390B53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844EF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D5AFE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CABCF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FBF129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039D93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64E0391" w14:textId="77777777" w:rsidR="001E1A05" w:rsidRDefault="001E1A05" w:rsidP="001E1A0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59EBB88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313E21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6CD6A47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01713877" w14:textId="77777777" w:rsidR="001E1A05" w:rsidRDefault="001E1A05" w:rsidP="001E1A05">
      <w:pPr>
        <w:pStyle w:val="PL"/>
        <w:rPr>
          <w:lang w:val="en-US"/>
        </w:rPr>
      </w:pPr>
    </w:p>
    <w:p w14:paraId="6F8FD3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7BBDE7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6D825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2DD06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A1750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44139DC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F98CE6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64325F7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7B8443B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1C26E99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BDC60E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07D90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C29B68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74B7A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A997E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35CF4B" w14:textId="77777777" w:rsidR="001E1A05" w:rsidRDefault="001E1A05" w:rsidP="001E1A05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595E174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9B017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437C844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1AEB74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55E3407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0A2D80C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0EB33BAD" w14:textId="77777777" w:rsidR="001E1A05" w:rsidRDefault="001E1A05" w:rsidP="001E1A05">
      <w:pPr>
        <w:pStyle w:val="PL"/>
        <w:rPr>
          <w:lang w:val="en-US"/>
        </w:rPr>
      </w:pPr>
    </w:p>
    <w:p w14:paraId="0D0511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677515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A7807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B4D5B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976ED7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42820730" w14:textId="77777777" w:rsidR="001E1A05" w:rsidRDefault="001E1A05" w:rsidP="001E1A0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115AA56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D88995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6F838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D15EB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0D0980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408803D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D08046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779CDCB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7CB823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3550357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611F6E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0DCE7498" w14:textId="77777777" w:rsidR="001E1A05" w:rsidRDefault="001E1A05" w:rsidP="001E1A05">
      <w:pPr>
        <w:pStyle w:val="PL"/>
        <w:rPr>
          <w:lang w:val="en-US"/>
        </w:rPr>
      </w:pPr>
    </w:p>
    <w:p w14:paraId="445BAC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0BFD6C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2AEA3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66FAF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2B7CE0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6067774C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7C58848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6AE087A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42C0170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5E3F9AB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203DE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4F34FF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5504F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50919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1334C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60DDB34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434837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5DA434AF" w14:textId="77777777" w:rsidR="001E1A05" w:rsidRDefault="001E1A05" w:rsidP="001E1A05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7F86103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5528E45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1CCDFAFD" w14:textId="77777777" w:rsidR="001E1A05" w:rsidRDefault="001E1A05" w:rsidP="001E1A0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252273A9" w14:textId="77777777" w:rsidR="001E1A05" w:rsidRDefault="001E1A05" w:rsidP="001E1A05">
      <w:pPr>
        <w:pStyle w:val="PL"/>
        <w:rPr>
          <w:lang w:eastAsia="zh-CN"/>
        </w:rPr>
      </w:pPr>
    </w:p>
    <w:p w14:paraId="35BBD34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1A4AC6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5759C1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F207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F18B8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72775DDD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6858DC6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340C0B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1A3F1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2F274E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A7C645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12238F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8EF768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35A1FD7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286AC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23A0AE96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6656701B" w14:textId="77777777" w:rsidR="001E1A05" w:rsidRDefault="001E1A05" w:rsidP="001E1A0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1D179DD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2E0E24E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FA9B04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BDCFDF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06F88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4E78C45B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0A11C03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6069ED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708A12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11B497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EDDE3B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176F2D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B4F4E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3C787696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46A3F4A" w14:textId="77777777" w:rsidR="001E1A05" w:rsidRDefault="001E1A05" w:rsidP="001E1A05">
      <w:pPr>
        <w:pStyle w:val="PL"/>
        <w:rPr>
          <w:lang w:val="en-US"/>
        </w:rPr>
      </w:pPr>
    </w:p>
    <w:p w14:paraId="2B0B022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605F61C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36B23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B5F8DD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BD080B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68E6B4A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5ACA7F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BB52F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0DB3B6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5838A8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26562D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68D7BC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3CD1E7BE" w14:textId="77777777" w:rsidR="001E1A05" w:rsidRDefault="001E1A05" w:rsidP="001E1A05">
      <w:pPr>
        <w:pStyle w:val="PL"/>
        <w:rPr>
          <w:lang w:val="en-US"/>
        </w:rPr>
      </w:pPr>
    </w:p>
    <w:p w14:paraId="5BB4402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2D0F34F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6F1B0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06BCF3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2F8CF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0E3FA0B5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3A04E79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36642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66ACF82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4B8845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5B938A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DBFF42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05611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4169A32A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0CA561DF" w14:textId="77777777" w:rsidR="001E1A05" w:rsidRDefault="001E1A05" w:rsidP="001E1A05">
      <w:pPr>
        <w:pStyle w:val="PL"/>
        <w:rPr>
          <w:lang w:val="en-US"/>
        </w:rPr>
      </w:pPr>
    </w:p>
    <w:p w14:paraId="3FA852C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377D2B1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EAAFB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63558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AD4B3F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0D082295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0C23758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4760E69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B7AA57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B2B919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17C238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26C6A5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438FD4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958521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number of UEs.</w:t>
      </w:r>
    </w:p>
    <w:p w14:paraId="7C517ADD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5CE379ED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performance.</w:t>
      </w:r>
    </w:p>
    <w:p w14:paraId="1DC96CDD" w14:textId="77777777" w:rsidR="001E1A05" w:rsidRDefault="001E1A05" w:rsidP="001E1A05">
      <w:pPr>
        <w:pStyle w:val="PL"/>
      </w:pPr>
    </w:p>
    <w:p w14:paraId="5362261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775CF97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DBC07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72AA7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3022A8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3527AAE8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4DD462F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E5920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D1FA00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14C3BE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4A3392E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4D563F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968D4C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TA level.</w:t>
      </w:r>
    </w:p>
    <w:p w14:paraId="65B85652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Cell level.</w:t>
      </w:r>
    </w:p>
    <w:p w14:paraId="6BD47B2D" w14:textId="77777777" w:rsidR="001E1A05" w:rsidRDefault="001E1A05" w:rsidP="001E1A05">
      <w:pPr>
        <w:pStyle w:val="PL"/>
      </w:pPr>
    </w:p>
    <w:p w14:paraId="5186630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2B931E1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F5A0C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2514D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89E025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40CD2D02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1A44784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4FC7DBE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4BA35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C59DC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142304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343305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3A17E8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57EBDA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5A3DAE1E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0B4D8C9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39165E15" w14:textId="77777777" w:rsidR="001E1A05" w:rsidRDefault="001E1A05" w:rsidP="001E1A05">
      <w:pPr>
        <w:pStyle w:val="PL"/>
        <w:rPr>
          <w:lang w:val="en-US"/>
        </w:rPr>
      </w:pPr>
    </w:p>
    <w:p w14:paraId="2A24297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48569769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CFB7C4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DC51B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D36C43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59129F2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3A6FF92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B6152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857282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2AD357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9E8FE62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A73BB8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4ED561F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000DD2A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2D583ADF" w14:textId="77777777" w:rsidR="001E1A05" w:rsidRDefault="001E1A05" w:rsidP="001E1A05">
      <w:pPr>
        <w:pStyle w:val="PL"/>
        <w:rPr>
          <w:lang w:val="en-US"/>
        </w:rPr>
      </w:pPr>
    </w:p>
    <w:p w14:paraId="2CD758C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5C76852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DE99A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B9AB3A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CEAD12D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7675D9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rPr>
          <w:lang w:eastAsia="zh-CN"/>
        </w:rPr>
        <w:t>E2E_DATA_VOL_TRANS_TIME</w:t>
      </w:r>
    </w:p>
    <w:p w14:paraId="537F9864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06297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470AA3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13EFBD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850243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58B671F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FFFC8C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32C592AB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E2E data volume transfer time.</w:t>
      </w:r>
    </w:p>
    <w:p w14:paraId="60987BF1" w14:textId="77777777" w:rsidR="001E1A05" w:rsidRDefault="001E1A05" w:rsidP="001E1A05">
      <w:pPr>
        <w:pStyle w:val="PL"/>
        <w:rPr>
          <w:lang w:val="en-US"/>
        </w:rPr>
      </w:pPr>
    </w:p>
    <w:p w14:paraId="54D7B3E0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LocationGranularity</w:t>
      </w:r>
      <w:r>
        <w:rPr>
          <w:lang w:val="en-US"/>
        </w:rPr>
        <w:t>:</w:t>
      </w:r>
    </w:p>
    <w:p w14:paraId="721C84B8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1C79B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76002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FEFB0A1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TA_LEVEL</w:t>
      </w:r>
    </w:p>
    <w:p w14:paraId="1957E4A3" w14:textId="77777777" w:rsidR="001E1A05" w:rsidRDefault="001E1A05" w:rsidP="001E1A05">
      <w:pPr>
        <w:pStyle w:val="PL"/>
      </w:pPr>
      <w:r>
        <w:t xml:space="preserve">          - CELL_LEVEL</w:t>
      </w:r>
    </w:p>
    <w:p w14:paraId="5BEAF404" w14:textId="77777777" w:rsidR="001E1A05" w:rsidRDefault="001E1A05" w:rsidP="001E1A05">
      <w:pPr>
        <w:pStyle w:val="PL"/>
        <w:rPr>
          <w:lang w:val="en-US"/>
        </w:rPr>
      </w:pPr>
      <w:r>
        <w:t xml:space="preserve">          - LON_AND_LAT_LEVEL</w:t>
      </w:r>
    </w:p>
    <w:p w14:paraId="5FA01D23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C8A9FD5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22793C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E91B7E1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37481EB6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4CEFC37" w14:textId="77777777" w:rsidR="001E1A05" w:rsidRDefault="001E1A05" w:rsidP="001E1A05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3AEAA7C" w14:textId="77777777" w:rsidR="001E1A05" w:rsidRDefault="001E1A05" w:rsidP="001E1A05">
      <w:pPr>
        <w:pStyle w:val="PL"/>
      </w:pPr>
      <w:r>
        <w:rPr>
          <w:lang w:val="en-US"/>
        </w:rPr>
        <w:t xml:space="preserve">          - </w:t>
      </w:r>
      <w:r>
        <w:t>TA</w:t>
      </w:r>
      <w:r>
        <w:rPr>
          <w:rFonts w:hint="eastAsia"/>
          <w:lang w:eastAsia="zh-CN"/>
        </w:rPr>
        <w:t>_</w:t>
      </w:r>
      <w:r>
        <w:rPr>
          <w:lang w:eastAsia="zh-CN"/>
        </w:rPr>
        <w:t>LEVEL</w:t>
      </w:r>
      <w:r>
        <w:t>: Indicates location granularity of TA level.</w:t>
      </w:r>
    </w:p>
    <w:p w14:paraId="0ECF5574" w14:textId="77777777" w:rsidR="001E1A05" w:rsidRDefault="001E1A05" w:rsidP="001E1A05">
      <w:pPr>
        <w:pStyle w:val="PL"/>
      </w:pPr>
      <w:r>
        <w:t xml:space="preserve">          - CELL_LEVEL: Indicates location granularity of cell level.</w:t>
      </w:r>
    </w:p>
    <w:p w14:paraId="430E071A" w14:textId="77777777" w:rsidR="001E1A05" w:rsidRDefault="001E1A05" w:rsidP="001E1A05">
      <w:pPr>
        <w:pStyle w:val="PL"/>
        <w:rPr>
          <w:lang w:val="en-US"/>
        </w:rPr>
      </w:pPr>
      <w:r>
        <w:t xml:space="preserve">          - LON_ANG_LAT_LEVEL: Indicates location granularity of longitude and latitude level.</w:t>
      </w:r>
    </w:p>
    <w:p w14:paraId="0C33409F" w14:textId="77777777" w:rsidR="001E1A05" w:rsidRDefault="001E1A05" w:rsidP="001E1A05">
      <w:pPr>
        <w:pStyle w:val="PL"/>
        <w:rPr>
          <w:lang w:val="en-US"/>
        </w:rPr>
      </w:pPr>
    </w:p>
    <w:p w14:paraId="4F963396" w14:textId="77777777" w:rsidR="00EA0EC7" w:rsidRPr="00EA0EC7" w:rsidRDefault="00EA0EC7" w:rsidP="00752D13"/>
    <w:bookmarkEnd w:id="4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88026" w14:textId="77777777" w:rsidR="00A67102" w:rsidRDefault="00A67102">
      <w:r>
        <w:separator/>
      </w:r>
    </w:p>
  </w:endnote>
  <w:endnote w:type="continuationSeparator" w:id="0">
    <w:p w14:paraId="1CAE2D46" w14:textId="77777777" w:rsidR="00A67102" w:rsidRDefault="00A67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0CD09" w14:textId="77777777" w:rsidR="00A67102" w:rsidRDefault="00A67102">
      <w:r>
        <w:separator/>
      </w:r>
    </w:p>
  </w:footnote>
  <w:footnote w:type="continuationSeparator" w:id="0">
    <w:p w14:paraId="5235F7F8" w14:textId="77777777" w:rsidR="00A67102" w:rsidRDefault="00A67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FD"/>
    <w:rsid w:val="00002A63"/>
    <w:rsid w:val="00006D74"/>
    <w:rsid w:val="0001261C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74A46"/>
    <w:rsid w:val="000813D3"/>
    <w:rsid w:val="000834D6"/>
    <w:rsid w:val="000877DD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A7FA4"/>
    <w:rsid w:val="001B52F0"/>
    <w:rsid w:val="001B7A65"/>
    <w:rsid w:val="001C3F58"/>
    <w:rsid w:val="001C5D17"/>
    <w:rsid w:val="001E0625"/>
    <w:rsid w:val="001E130A"/>
    <w:rsid w:val="001E1A05"/>
    <w:rsid w:val="001E41F3"/>
    <w:rsid w:val="001E5F64"/>
    <w:rsid w:val="00200FF1"/>
    <w:rsid w:val="00213BCA"/>
    <w:rsid w:val="0021507F"/>
    <w:rsid w:val="0024104F"/>
    <w:rsid w:val="002437F7"/>
    <w:rsid w:val="002448E2"/>
    <w:rsid w:val="00245A48"/>
    <w:rsid w:val="0026004D"/>
    <w:rsid w:val="002616B2"/>
    <w:rsid w:val="002640DD"/>
    <w:rsid w:val="00275D12"/>
    <w:rsid w:val="00276E69"/>
    <w:rsid w:val="00284FEB"/>
    <w:rsid w:val="002860C4"/>
    <w:rsid w:val="00293EA4"/>
    <w:rsid w:val="00295359"/>
    <w:rsid w:val="00295DB0"/>
    <w:rsid w:val="00297B15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C5906"/>
    <w:rsid w:val="003C6305"/>
    <w:rsid w:val="003D1153"/>
    <w:rsid w:val="003D1178"/>
    <w:rsid w:val="003D3126"/>
    <w:rsid w:val="003E1A36"/>
    <w:rsid w:val="003E331A"/>
    <w:rsid w:val="00407CF7"/>
    <w:rsid w:val="00410371"/>
    <w:rsid w:val="0041632C"/>
    <w:rsid w:val="0042280A"/>
    <w:rsid w:val="004242F1"/>
    <w:rsid w:val="00443435"/>
    <w:rsid w:val="00453FC3"/>
    <w:rsid w:val="00460482"/>
    <w:rsid w:val="0046129E"/>
    <w:rsid w:val="00467696"/>
    <w:rsid w:val="0047035A"/>
    <w:rsid w:val="004869B0"/>
    <w:rsid w:val="0049111B"/>
    <w:rsid w:val="0049475D"/>
    <w:rsid w:val="004B3A47"/>
    <w:rsid w:val="004B75B7"/>
    <w:rsid w:val="004C0424"/>
    <w:rsid w:val="004C402C"/>
    <w:rsid w:val="004C40F6"/>
    <w:rsid w:val="004C6E50"/>
    <w:rsid w:val="004C7CE2"/>
    <w:rsid w:val="004D6E0C"/>
    <w:rsid w:val="004D7464"/>
    <w:rsid w:val="004E79A4"/>
    <w:rsid w:val="004F2763"/>
    <w:rsid w:val="004F342E"/>
    <w:rsid w:val="004F5489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72F2"/>
    <w:rsid w:val="00560D21"/>
    <w:rsid w:val="00566F50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B75B1"/>
    <w:rsid w:val="005C2220"/>
    <w:rsid w:val="005E2C44"/>
    <w:rsid w:val="005E6E06"/>
    <w:rsid w:val="005F226E"/>
    <w:rsid w:val="00602DF3"/>
    <w:rsid w:val="006033BD"/>
    <w:rsid w:val="0061728C"/>
    <w:rsid w:val="00621188"/>
    <w:rsid w:val="006257ED"/>
    <w:rsid w:val="00636CDB"/>
    <w:rsid w:val="006400EE"/>
    <w:rsid w:val="0064053B"/>
    <w:rsid w:val="00651557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492C"/>
    <w:rsid w:val="006A7E08"/>
    <w:rsid w:val="006A7F7A"/>
    <w:rsid w:val="006B46FB"/>
    <w:rsid w:val="006C26C0"/>
    <w:rsid w:val="006C3D50"/>
    <w:rsid w:val="006D0DD8"/>
    <w:rsid w:val="006D5C9F"/>
    <w:rsid w:val="006E21FB"/>
    <w:rsid w:val="006F366C"/>
    <w:rsid w:val="006F53F7"/>
    <w:rsid w:val="006F5EE1"/>
    <w:rsid w:val="00704E14"/>
    <w:rsid w:val="007052E6"/>
    <w:rsid w:val="00715F78"/>
    <w:rsid w:val="00722DC0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B2FBF"/>
    <w:rsid w:val="007B512A"/>
    <w:rsid w:val="007B53FB"/>
    <w:rsid w:val="007B748D"/>
    <w:rsid w:val="007C2097"/>
    <w:rsid w:val="007C4BC1"/>
    <w:rsid w:val="007D518F"/>
    <w:rsid w:val="007D6A07"/>
    <w:rsid w:val="007E074F"/>
    <w:rsid w:val="007E0CA1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31B1"/>
    <w:rsid w:val="00851B92"/>
    <w:rsid w:val="00854EB1"/>
    <w:rsid w:val="008626E7"/>
    <w:rsid w:val="008662B1"/>
    <w:rsid w:val="00870EE7"/>
    <w:rsid w:val="008770C0"/>
    <w:rsid w:val="008863B9"/>
    <w:rsid w:val="008A45A6"/>
    <w:rsid w:val="008C0608"/>
    <w:rsid w:val="008D3CCC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033A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A64DC"/>
    <w:rsid w:val="009B6344"/>
    <w:rsid w:val="009C281C"/>
    <w:rsid w:val="009C7685"/>
    <w:rsid w:val="009C779C"/>
    <w:rsid w:val="009C7AC8"/>
    <w:rsid w:val="009D29A1"/>
    <w:rsid w:val="009D3C49"/>
    <w:rsid w:val="009E061A"/>
    <w:rsid w:val="009E3297"/>
    <w:rsid w:val="009E6529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71C4"/>
    <w:rsid w:val="00A62041"/>
    <w:rsid w:val="00A636F7"/>
    <w:rsid w:val="00A667CC"/>
    <w:rsid w:val="00A66B39"/>
    <w:rsid w:val="00A67102"/>
    <w:rsid w:val="00A7671C"/>
    <w:rsid w:val="00A80994"/>
    <w:rsid w:val="00A93AD5"/>
    <w:rsid w:val="00A97BF9"/>
    <w:rsid w:val="00AA1719"/>
    <w:rsid w:val="00AA2CBC"/>
    <w:rsid w:val="00AA31F0"/>
    <w:rsid w:val="00AB13E9"/>
    <w:rsid w:val="00AB357C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13B0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348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7E94"/>
    <w:rsid w:val="00CE1986"/>
    <w:rsid w:val="00CE5474"/>
    <w:rsid w:val="00CE6421"/>
    <w:rsid w:val="00CF0CE3"/>
    <w:rsid w:val="00D01898"/>
    <w:rsid w:val="00D03F9A"/>
    <w:rsid w:val="00D06D51"/>
    <w:rsid w:val="00D2318A"/>
    <w:rsid w:val="00D24991"/>
    <w:rsid w:val="00D30624"/>
    <w:rsid w:val="00D40957"/>
    <w:rsid w:val="00D432AB"/>
    <w:rsid w:val="00D45C1F"/>
    <w:rsid w:val="00D45ED8"/>
    <w:rsid w:val="00D50255"/>
    <w:rsid w:val="00D523FA"/>
    <w:rsid w:val="00D620A0"/>
    <w:rsid w:val="00D66520"/>
    <w:rsid w:val="00D836B4"/>
    <w:rsid w:val="00D84AE9"/>
    <w:rsid w:val="00D864C3"/>
    <w:rsid w:val="00D87CB7"/>
    <w:rsid w:val="00DA193C"/>
    <w:rsid w:val="00DB24F4"/>
    <w:rsid w:val="00DC4BD4"/>
    <w:rsid w:val="00DD05D6"/>
    <w:rsid w:val="00DD2872"/>
    <w:rsid w:val="00DE26B7"/>
    <w:rsid w:val="00DE34CF"/>
    <w:rsid w:val="00DF6729"/>
    <w:rsid w:val="00E101E9"/>
    <w:rsid w:val="00E11904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0B54"/>
    <w:rsid w:val="00E83B8A"/>
    <w:rsid w:val="00E86CD6"/>
    <w:rsid w:val="00EA0EC7"/>
    <w:rsid w:val="00EA1FCD"/>
    <w:rsid w:val="00EA4A9B"/>
    <w:rsid w:val="00EB09B7"/>
    <w:rsid w:val="00EB6550"/>
    <w:rsid w:val="00EC3307"/>
    <w:rsid w:val="00EC6772"/>
    <w:rsid w:val="00EC7004"/>
    <w:rsid w:val="00ED0FFE"/>
    <w:rsid w:val="00EE7D7C"/>
    <w:rsid w:val="00EF0F3F"/>
    <w:rsid w:val="00EF2C52"/>
    <w:rsid w:val="00EF7A6C"/>
    <w:rsid w:val="00F04867"/>
    <w:rsid w:val="00F07496"/>
    <w:rsid w:val="00F156E7"/>
    <w:rsid w:val="00F17DD2"/>
    <w:rsid w:val="00F25D98"/>
    <w:rsid w:val="00F272EC"/>
    <w:rsid w:val="00F2761F"/>
    <w:rsid w:val="00F27650"/>
    <w:rsid w:val="00F300FB"/>
    <w:rsid w:val="00F51D05"/>
    <w:rsid w:val="00F6152D"/>
    <w:rsid w:val="00F8107C"/>
    <w:rsid w:val="00F87C2E"/>
    <w:rsid w:val="00F94FF1"/>
    <w:rsid w:val="00F95498"/>
    <w:rsid w:val="00F96CE0"/>
    <w:rsid w:val="00F97F8F"/>
    <w:rsid w:val="00FB495C"/>
    <w:rsid w:val="00FB6386"/>
    <w:rsid w:val="00FC06DA"/>
    <w:rsid w:val="00FC3A49"/>
    <w:rsid w:val="00FC43D6"/>
    <w:rsid w:val="00FD3A34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fb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1DD36-DF2D-497E-B97C-7D93EF64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52</Pages>
  <Words>22029</Words>
  <Characters>125567</Characters>
  <Application>Microsoft Office Word</Application>
  <DocSecurity>0</DocSecurity>
  <Lines>1046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2023-08-21T19:24:00Z</dcterms:created>
  <dcterms:modified xsi:type="dcterms:W3CDTF">2023-08-24T13:59:00Z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(3)q/ZaAVPgp+dpvQnMwMlhPvp2nTw1IbWk7jyE+dU643J14kOrpfx0Cn3Alsg7jacNVttgUbF7
jGfIcqv/gIVXcmn5dC9J5YEQEiAZ+rU4VFD92XG1XDZnk44HZTIvVAMmsiOoOBM3eho7clx+
dRW6XvNAtno9XhO7H9bSshD1UlPWk4FdlpqMJAwQo04h76qWcmGhPxgMVqKyq9RG8MMxvGIp
gYgN1I7mvfn00lDYlG</vt:lpwstr>
  </property>
  <property fmtid="{D5CDD505-2E9C-101B-9397-08002B2CF9AE}" pid="22" name="_2015_ms_pID_7253431">
    <vt:lpwstr>K0cmSLrO2NThbdDh3souOUC+Sx9kgU6q5dDPFZ+Q6ScKXRn5kzhOkF
eT4AhT2feVZgzq62l9CTO45z7OmoK0C7AKwGffDsvK4RC5ZXfjvF1E8gGbjQTlab9cDdw6cn
P18jaT7HV3T3/mDZhpu55o+d6jIe2+7+bY1q4ZYrV2x3w0/Dts/ROLBePsBFj1mxX+As+1bU
k7yXkW91FqRaBNffQ+8C3/Y+MqhGYwdcIT6/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UXjDIlnqT0dD4fOjDp6tB9M=</vt:lpwstr>
  </property>
</Properties>
</file>